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3C26CA0"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E54A4F" w:rsidRPr="00E54A4F">
        <w:rPr>
          <w:rFonts w:ascii="Arial" w:eastAsia="SimSun" w:hAnsi="Arial"/>
          <w:b/>
          <w:bCs/>
          <w:sz w:val="24"/>
          <w:lang w:eastAsia="ja-JP"/>
        </w:rPr>
        <w:t>R4-221321</w:t>
      </w:r>
      <w:r w:rsidR="00E54A4F">
        <w:rPr>
          <w:rFonts w:ascii="Arial" w:eastAsia="SimSun" w:hAnsi="Arial"/>
          <w:b/>
          <w:bCs/>
          <w:sz w:val="24"/>
          <w:lang w:eastAsia="ja-JP"/>
        </w:rPr>
        <w:t>6</w:t>
      </w:r>
    </w:p>
    <w:p w14:paraId="5F26878F" w14:textId="5B2E7C45"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C47CA5">
        <w:rPr>
          <w:rFonts w:ascii="Arial" w:eastAsia="SimSun" w:hAnsi="Arial"/>
          <w:b/>
          <w:sz w:val="24"/>
        </w:rPr>
        <w:t>15</w:t>
      </w:r>
      <w:r w:rsidR="004743AC">
        <w:rPr>
          <w:rFonts w:ascii="Arial" w:eastAsia="SimSun" w:hAnsi="Arial"/>
          <w:b/>
          <w:sz w:val="24"/>
        </w:rPr>
        <w:t xml:space="preserve"> – 2</w:t>
      </w:r>
      <w:r w:rsidR="00C47CA5">
        <w:rPr>
          <w:rFonts w:ascii="Arial" w:eastAsia="SimSun" w:hAnsi="Arial"/>
          <w:b/>
          <w:sz w:val="24"/>
        </w:rPr>
        <w:t>6</w:t>
      </w:r>
      <w:r w:rsidR="004743AC">
        <w:rPr>
          <w:rFonts w:ascii="Arial" w:eastAsia="SimSun" w:hAnsi="Arial"/>
          <w:b/>
          <w:sz w:val="24"/>
        </w:rPr>
        <w:t xml:space="preserve"> </w:t>
      </w:r>
      <w:r w:rsidR="00C47CA5">
        <w:rPr>
          <w:rFonts w:ascii="Arial" w:eastAsia="SimSun" w:hAnsi="Arial"/>
          <w:b/>
          <w:sz w:val="24"/>
        </w:rPr>
        <w:t>August</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279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F791C" w:rsidR="001E41F3" w:rsidRPr="00410371" w:rsidRDefault="001D05EE" w:rsidP="00FA7F06">
            <w:pPr>
              <w:pStyle w:val="CRCoverPage"/>
              <w:spacing w:after="0"/>
              <w:rPr>
                <w:noProof/>
                <w:sz w:val="28"/>
              </w:rPr>
            </w:pPr>
            <w:r>
              <w:rPr>
                <w:b/>
                <w:noProof/>
                <w:sz w:val="28"/>
              </w:rPr>
              <w:t>1</w:t>
            </w:r>
            <w:r w:rsidR="00701D61">
              <w:rPr>
                <w:b/>
                <w:noProof/>
                <w:sz w:val="28"/>
              </w:rPr>
              <w:t>7</w:t>
            </w:r>
            <w:r w:rsidR="00FA7F06" w:rsidRPr="00FA7F06">
              <w:rPr>
                <w:b/>
                <w:noProof/>
                <w:sz w:val="28"/>
              </w:rPr>
              <w:t>.</w:t>
            </w:r>
            <w:r w:rsidR="00701D61">
              <w:rPr>
                <w:b/>
                <w:noProof/>
                <w:sz w:val="28"/>
              </w:rPr>
              <w:t>6</w:t>
            </w:r>
            <w:r w:rsidR="00FA7F06" w:rsidRPr="00FA7F06">
              <w:rPr>
                <w:b/>
                <w:noProof/>
                <w:sz w:val="28"/>
              </w:rPr>
              <w:t>.</w:t>
            </w:r>
            <w:r w:rsidR="00701D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9A4CE" w:rsidR="001E41F3" w:rsidRDefault="00D32F45" w:rsidP="00D32F45">
            <w:pPr>
              <w:pStyle w:val="CRCoverPage"/>
              <w:spacing w:after="0"/>
              <w:rPr>
                <w:noProof/>
              </w:rPr>
            </w:pPr>
            <w:r>
              <w:t xml:space="preserve"> DraftCR 38.101-</w:t>
            </w:r>
            <w:r w:rsidR="00300F6B">
              <w:t>1</w:t>
            </w:r>
            <w:r>
              <w:t xml:space="preserve">: </w:t>
            </w:r>
            <w:r w:rsidR="00402328" w:rsidRPr="00402328">
              <w:t>CA_n</w:t>
            </w:r>
            <w:r w:rsidR="00D832C8">
              <w:t>12</w:t>
            </w:r>
            <w:r w:rsidR="00402328" w:rsidRPr="00402328">
              <w:t>-n66-n77</w:t>
            </w:r>
            <w:r w:rsidR="00480191">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A7D13" w:rsidR="001E41F3" w:rsidRDefault="00FA7F06">
            <w:pPr>
              <w:pStyle w:val="CRCoverPage"/>
              <w:spacing w:after="0"/>
              <w:ind w:left="100"/>
              <w:rPr>
                <w:noProof/>
              </w:rPr>
            </w:pPr>
            <w:r>
              <w:t>Nokia</w:t>
            </w:r>
            <w:r w:rsidR="00300F6B">
              <w:t xml:space="preserve">, </w:t>
            </w:r>
            <w:r w:rsidR="00C47CA5">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7492B" w:rsidR="001E41F3" w:rsidRDefault="00FA7F06">
            <w:pPr>
              <w:pStyle w:val="CRCoverPage"/>
              <w:spacing w:after="0"/>
              <w:ind w:left="100"/>
              <w:rPr>
                <w:noProof/>
              </w:rPr>
            </w:pPr>
            <w:r>
              <w:t>202</w:t>
            </w:r>
            <w:r w:rsidR="004743AC">
              <w:t>2</w:t>
            </w:r>
            <w:r>
              <w:t>-</w:t>
            </w:r>
            <w:r w:rsidR="008F13B0">
              <w:t>04</w:t>
            </w:r>
            <w:r>
              <w:t>-</w:t>
            </w:r>
            <w:r w:rsidR="00C47CA5">
              <w:t>0</w:t>
            </w:r>
            <w:r w:rsidR="008F13B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460FD" w:rsidR="001E41F3" w:rsidRDefault="00B164B1">
            <w:pPr>
              <w:pStyle w:val="CRCoverPage"/>
              <w:spacing w:after="0"/>
              <w:ind w:left="100"/>
              <w:rPr>
                <w:noProof/>
              </w:rPr>
            </w:pPr>
            <w:r>
              <w:rPr>
                <w:noProof/>
              </w:rPr>
              <w:t xml:space="preserve">Addition </w:t>
            </w:r>
            <w:r w:rsidR="000B0AFD">
              <w:t xml:space="preserve">of </w:t>
            </w:r>
            <w:r w:rsidR="00402328" w:rsidRPr="00402328">
              <w:t>CA_n</w:t>
            </w:r>
            <w:r w:rsidR="00D832C8">
              <w:t>12</w:t>
            </w:r>
            <w:r w:rsidR="00402328" w:rsidRPr="00402328">
              <w:t>A-n66(2A)-n77(2A</w:t>
            </w:r>
            <w:r w:rsidR="00402328">
              <w:t xml:space="preserve">) and </w:t>
            </w:r>
            <w:r w:rsidR="00402328" w:rsidRPr="00402328">
              <w:t>CA_n</w:t>
            </w:r>
            <w:r w:rsidR="00D832C8">
              <w:t>12</w:t>
            </w:r>
            <w:r w:rsidR="00402328" w:rsidRPr="00402328">
              <w:t>A-n66(3A)-n77A</w:t>
            </w:r>
            <w:r w:rsidR="00480191">
              <w:t xml:space="preserve"> </w:t>
            </w:r>
            <w:r w:rsidR="00F84A37">
              <w:t>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A1EFA" w:rsidR="001E41F3" w:rsidRDefault="004C5401" w:rsidP="000B0AFD">
            <w:pPr>
              <w:pStyle w:val="CRCoverPage"/>
              <w:spacing w:after="0"/>
              <w:rPr>
                <w:noProof/>
              </w:rPr>
            </w:pPr>
            <w:r>
              <w:t xml:space="preserve">  </w:t>
            </w:r>
            <w:r w:rsidR="00534178" w:rsidRPr="00534178">
              <w:t>CA_n</w:t>
            </w:r>
            <w:r w:rsidR="00D832C8">
              <w:t>12</w:t>
            </w:r>
            <w:r w:rsidR="00534178" w:rsidRPr="00534178">
              <w:t>-n</w:t>
            </w:r>
            <w:r w:rsidR="00480191">
              <w:t>66</w:t>
            </w:r>
            <w:r w:rsidR="00534178" w:rsidRPr="00534178">
              <w:t>-n77</w:t>
            </w:r>
            <w:r w:rsidR="008C37BE">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2C9B323" w:rsidR="001E41F3" w:rsidRDefault="00732B31">
      <w:pPr>
        <w:rPr>
          <w:noProof/>
          <w:color w:val="0070C0"/>
        </w:rPr>
      </w:pPr>
      <w:r w:rsidRPr="00732B31">
        <w:rPr>
          <w:noProof/>
          <w:color w:val="0070C0"/>
        </w:rPr>
        <w:lastRenderedPageBreak/>
        <w:t>***************************** Start of changes ************************************</w:t>
      </w:r>
    </w:p>
    <w:p w14:paraId="4D249B90" w14:textId="77777777" w:rsidR="00701D61" w:rsidRDefault="00701D61" w:rsidP="00701D61">
      <w:pPr>
        <w:rPr>
          <w:noProof/>
          <w:color w:val="0070C0"/>
        </w:rPr>
      </w:pPr>
    </w:p>
    <w:p w14:paraId="1070CB77" w14:textId="77777777" w:rsidR="00701D61" w:rsidRDefault="00701D61" w:rsidP="00701D61">
      <w:pPr>
        <w:pStyle w:val="TH"/>
        <w:rPr>
          <w:bCs/>
        </w:rPr>
      </w:pPr>
      <w:bookmarkStart w:id="5" w:name="_Hlk45267085"/>
      <w:bookmarkStart w:id="6" w:name="_Hlk8356089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Change w:id="7">
          <w:tblGrid>
            <w:gridCol w:w="20"/>
            <w:gridCol w:w="1778"/>
            <w:gridCol w:w="20"/>
            <w:gridCol w:w="1857"/>
            <w:gridCol w:w="20"/>
            <w:gridCol w:w="829"/>
            <w:gridCol w:w="20"/>
            <w:gridCol w:w="3417"/>
            <w:gridCol w:w="20"/>
            <w:gridCol w:w="1633"/>
            <w:gridCol w:w="20"/>
          </w:tblGrid>
        </w:tblGridChange>
      </w:tblGrid>
      <w:tr w:rsidR="00701D61" w14:paraId="2D4D92B3" w14:textId="77777777" w:rsidTr="002072DF">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523A5A23" w14:textId="77777777" w:rsidR="00701D61" w:rsidRPr="001E32DC" w:rsidRDefault="00701D61"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23A0DC9D" w14:textId="77777777" w:rsidR="00701D61" w:rsidRPr="001E32DC" w:rsidRDefault="00701D61" w:rsidP="002072D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6D3C3C16" w14:textId="77777777" w:rsidR="00701D61" w:rsidRPr="001E32DC" w:rsidRDefault="00701D61"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3ADA1C04" w14:textId="77777777" w:rsidR="00701D61" w:rsidRPr="001E32DC" w:rsidRDefault="00701D61"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5C71A164" w14:textId="77777777" w:rsidR="00701D61" w:rsidRPr="001E32DC" w:rsidRDefault="00701D61" w:rsidP="002072D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0E494E4D" w14:textId="77777777" w:rsidR="00701D61" w:rsidRPr="001E32DC" w:rsidRDefault="00701D61"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701D61" w14:paraId="1E4F59F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01B5B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20A61643"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1EB0D2D2"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00948AE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DA14D67"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235CF0" w14:textId="77777777" w:rsidR="00701D61" w:rsidRPr="001E32DC" w:rsidRDefault="00701D61"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7B10D1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01D61" w14:paraId="189F0932" w14:textId="77777777" w:rsidTr="002072DF">
        <w:trPr>
          <w:trHeight w:val="29"/>
        </w:trPr>
        <w:tc>
          <w:tcPr>
            <w:tcW w:w="1798" w:type="dxa"/>
            <w:tcBorders>
              <w:top w:val="nil"/>
              <w:left w:val="single" w:sz="4" w:space="0" w:color="auto"/>
              <w:bottom w:val="nil"/>
              <w:right w:val="single" w:sz="4" w:space="0" w:color="auto"/>
            </w:tcBorders>
            <w:vAlign w:val="center"/>
          </w:tcPr>
          <w:p w14:paraId="653BE858"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4D62F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A8642"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5D545D" w14:textId="77777777" w:rsidR="00701D61" w:rsidRPr="001E32DC" w:rsidRDefault="00701D61"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27A4B1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3D7F42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308F38"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F318D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C73C7"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C26F50" w14:textId="77777777" w:rsidR="00701D61" w:rsidRPr="001E32DC" w:rsidRDefault="00701D61"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435179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92F3B5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BE111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5CA1D36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37032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81FED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1A2CA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0D8A4C8" w14:textId="77777777" w:rsidTr="002072DF">
        <w:trPr>
          <w:trHeight w:val="29"/>
        </w:trPr>
        <w:tc>
          <w:tcPr>
            <w:tcW w:w="1798" w:type="dxa"/>
            <w:tcBorders>
              <w:top w:val="nil"/>
              <w:left w:val="single" w:sz="4" w:space="0" w:color="auto"/>
              <w:bottom w:val="nil"/>
              <w:right w:val="single" w:sz="4" w:space="0" w:color="auto"/>
            </w:tcBorders>
            <w:vAlign w:val="center"/>
          </w:tcPr>
          <w:p w14:paraId="34042F1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8EEE21"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235F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1EE081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3BA659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F9E4C8E" w14:textId="77777777" w:rsidTr="002072DF">
        <w:trPr>
          <w:trHeight w:val="29"/>
        </w:trPr>
        <w:tc>
          <w:tcPr>
            <w:tcW w:w="1798" w:type="dxa"/>
            <w:tcBorders>
              <w:top w:val="nil"/>
              <w:left w:val="single" w:sz="4" w:space="0" w:color="auto"/>
              <w:bottom w:val="nil"/>
              <w:right w:val="single" w:sz="4" w:space="0" w:color="auto"/>
            </w:tcBorders>
            <w:vAlign w:val="center"/>
          </w:tcPr>
          <w:p w14:paraId="02364C5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1BB4F1"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96DC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0F4346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438AD1C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9F25D6D" w14:textId="77777777" w:rsidTr="002072DF">
        <w:trPr>
          <w:trHeight w:val="29"/>
        </w:trPr>
        <w:tc>
          <w:tcPr>
            <w:tcW w:w="1798" w:type="dxa"/>
            <w:tcBorders>
              <w:top w:val="nil"/>
              <w:left w:val="single" w:sz="4" w:space="0" w:color="auto"/>
              <w:bottom w:val="nil"/>
              <w:right w:val="single" w:sz="4" w:space="0" w:color="auto"/>
            </w:tcBorders>
            <w:vAlign w:val="center"/>
          </w:tcPr>
          <w:p w14:paraId="36EBC33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DAC2651" w14:textId="77777777" w:rsidR="00701D61" w:rsidRPr="001E32DC" w:rsidRDefault="00701D61"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20469A0A" w14:textId="77777777" w:rsidR="00701D61" w:rsidRPr="001E32DC" w:rsidRDefault="00701D61"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4F90365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6A81971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8E7EB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D9FE3C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16BE0EBD" w14:textId="77777777" w:rsidTr="002072DF">
        <w:trPr>
          <w:trHeight w:val="29"/>
        </w:trPr>
        <w:tc>
          <w:tcPr>
            <w:tcW w:w="1798" w:type="dxa"/>
            <w:tcBorders>
              <w:top w:val="nil"/>
              <w:left w:val="single" w:sz="4" w:space="0" w:color="auto"/>
              <w:bottom w:val="nil"/>
              <w:right w:val="single" w:sz="4" w:space="0" w:color="auto"/>
            </w:tcBorders>
            <w:vAlign w:val="center"/>
          </w:tcPr>
          <w:p w14:paraId="41F6FC68"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3E0B81"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4C390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534308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36C8B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D3B6442" w14:textId="77777777" w:rsidTr="002072DF">
        <w:trPr>
          <w:trHeight w:val="29"/>
        </w:trPr>
        <w:tc>
          <w:tcPr>
            <w:tcW w:w="1798" w:type="dxa"/>
            <w:tcBorders>
              <w:top w:val="nil"/>
              <w:left w:val="single" w:sz="4" w:space="0" w:color="auto"/>
              <w:bottom w:val="nil"/>
              <w:right w:val="single" w:sz="4" w:space="0" w:color="auto"/>
            </w:tcBorders>
            <w:vAlign w:val="center"/>
          </w:tcPr>
          <w:p w14:paraId="1448137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1ECB6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6D800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7D5C8C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0F83C57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271F580" w14:textId="77777777" w:rsidTr="002072DF">
        <w:trPr>
          <w:trHeight w:val="29"/>
        </w:trPr>
        <w:tc>
          <w:tcPr>
            <w:tcW w:w="1798" w:type="dxa"/>
            <w:tcBorders>
              <w:top w:val="nil"/>
              <w:left w:val="single" w:sz="4" w:space="0" w:color="auto"/>
              <w:bottom w:val="nil"/>
              <w:right w:val="single" w:sz="4" w:space="0" w:color="auto"/>
            </w:tcBorders>
            <w:vAlign w:val="center"/>
          </w:tcPr>
          <w:p w14:paraId="7A8225B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EEEE3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34DDE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13132B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772995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701D61" w14:paraId="14472D2C" w14:textId="77777777" w:rsidTr="002072DF">
        <w:trPr>
          <w:trHeight w:val="29"/>
        </w:trPr>
        <w:tc>
          <w:tcPr>
            <w:tcW w:w="1798" w:type="dxa"/>
            <w:tcBorders>
              <w:top w:val="nil"/>
              <w:left w:val="single" w:sz="4" w:space="0" w:color="auto"/>
              <w:bottom w:val="nil"/>
              <w:right w:val="single" w:sz="4" w:space="0" w:color="auto"/>
            </w:tcBorders>
            <w:vAlign w:val="center"/>
          </w:tcPr>
          <w:p w14:paraId="08E4073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F6A3E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A883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4499CA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0A616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4CE4D0A" w14:textId="77777777" w:rsidTr="002072DF">
        <w:trPr>
          <w:trHeight w:val="29"/>
        </w:trPr>
        <w:tc>
          <w:tcPr>
            <w:tcW w:w="1798" w:type="dxa"/>
            <w:tcBorders>
              <w:top w:val="nil"/>
              <w:left w:val="single" w:sz="4" w:space="0" w:color="auto"/>
              <w:bottom w:val="nil"/>
              <w:right w:val="single" w:sz="4" w:space="0" w:color="auto"/>
            </w:tcBorders>
            <w:vAlign w:val="center"/>
          </w:tcPr>
          <w:p w14:paraId="099C9D6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4FE0B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6BE9C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5F52ED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6A12F85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45D75F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6E694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0BC8966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3E418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464077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C8062D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3D61372" w14:textId="77777777" w:rsidTr="002072DF">
        <w:trPr>
          <w:trHeight w:val="29"/>
        </w:trPr>
        <w:tc>
          <w:tcPr>
            <w:tcW w:w="1798" w:type="dxa"/>
            <w:tcBorders>
              <w:top w:val="nil"/>
              <w:left w:val="single" w:sz="4" w:space="0" w:color="auto"/>
              <w:bottom w:val="nil"/>
              <w:right w:val="single" w:sz="4" w:space="0" w:color="auto"/>
            </w:tcBorders>
            <w:vAlign w:val="center"/>
          </w:tcPr>
          <w:p w14:paraId="1082D7E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A2611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449F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E47281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AD977C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0F3A5A1" w14:textId="77777777" w:rsidTr="002072DF">
        <w:trPr>
          <w:trHeight w:val="29"/>
        </w:trPr>
        <w:tc>
          <w:tcPr>
            <w:tcW w:w="1798" w:type="dxa"/>
            <w:tcBorders>
              <w:top w:val="nil"/>
              <w:left w:val="single" w:sz="4" w:space="0" w:color="auto"/>
              <w:bottom w:val="nil"/>
              <w:right w:val="single" w:sz="4" w:space="0" w:color="auto"/>
            </w:tcBorders>
            <w:vAlign w:val="center"/>
          </w:tcPr>
          <w:p w14:paraId="06B4CEB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69FA5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5FBF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58F8E6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3F56687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C17478A" w14:textId="77777777" w:rsidTr="002072DF">
        <w:trPr>
          <w:trHeight w:val="29"/>
        </w:trPr>
        <w:tc>
          <w:tcPr>
            <w:tcW w:w="1798" w:type="dxa"/>
            <w:tcBorders>
              <w:top w:val="nil"/>
              <w:left w:val="single" w:sz="4" w:space="0" w:color="auto"/>
              <w:bottom w:val="nil"/>
              <w:right w:val="single" w:sz="4" w:space="0" w:color="auto"/>
            </w:tcBorders>
            <w:vAlign w:val="center"/>
          </w:tcPr>
          <w:p w14:paraId="4E25F4F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1349682" w14:textId="77777777" w:rsidR="00701D61" w:rsidRPr="001E32DC" w:rsidRDefault="00701D61"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797EB1B8" w14:textId="77777777" w:rsidR="00701D61" w:rsidRPr="001E32DC" w:rsidRDefault="00701D61"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0C74DE67" w14:textId="77777777" w:rsidR="00701D61" w:rsidRPr="001E32DC" w:rsidRDefault="00701D61"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7A84C0F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1EB189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31A8144" w14:textId="77777777" w:rsidR="00701D61" w:rsidRPr="001E32DC" w:rsidRDefault="00701D61"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ADDDA9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701D61" w14:paraId="2FE67805" w14:textId="77777777" w:rsidTr="002072DF">
        <w:trPr>
          <w:trHeight w:val="29"/>
        </w:trPr>
        <w:tc>
          <w:tcPr>
            <w:tcW w:w="1798" w:type="dxa"/>
            <w:tcBorders>
              <w:top w:val="nil"/>
              <w:left w:val="single" w:sz="4" w:space="0" w:color="auto"/>
              <w:bottom w:val="nil"/>
              <w:right w:val="single" w:sz="4" w:space="0" w:color="auto"/>
            </w:tcBorders>
            <w:vAlign w:val="center"/>
          </w:tcPr>
          <w:p w14:paraId="0420690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69061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C233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807E15" w14:textId="77777777" w:rsidR="00701D61" w:rsidRPr="001E32DC" w:rsidRDefault="00701D61"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071917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6B69F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971FF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B26A3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1F39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E0A8407" w14:textId="77777777" w:rsidR="00701D61" w:rsidRPr="001E32DC" w:rsidRDefault="00701D61" w:rsidP="002072DF">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0477E5C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87801C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7163D3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1B36AE5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CAE6C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204D382"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33134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6637FF7" w14:textId="77777777" w:rsidTr="002072DF">
        <w:trPr>
          <w:trHeight w:val="29"/>
        </w:trPr>
        <w:tc>
          <w:tcPr>
            <w:tcW w:w="1798" w:type="dxa"/>
            <w:tcBorders>
              <w:top w:val="nil"/>
              <w:left w:val="single" w:sz="4" w:space="0" w:color="auto"/>
              <w:bottom w:val="nil"/>
              <w:right w:val="single" w:sz="4" w:space="0" w:color="auto"/>
            </w:tcBorders>
            <w:vAlign w:val="center"/>
          </w:tcPr>
          <w:p w14:paraId="1EE83D5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858EC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3BBF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40ED1BE"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79125C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5C64C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30E87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521C5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698B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3ED6D28"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6819F3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431BB6E" w14:textId="77777777" w:rsidTr="002072DF">
        <w:trPr>
          <w:trHeight w:val="29"/>
        </w:trPr>
        <w:tc>
          <w:tcPr>
            <w:tcW w:w="1798" w:type="dxa"/>
            <w:tcBorders>
              <w:top w:val="single" w:sz="4" w:space="0" w:color="auto"/>
              <w:left w:val="single" w:sz="4" w:space="0" w:color="auto"/>
              <w:bottom w:val="nil"/>
              <w:right w:val="single" w:sz="4" w:space="0" w:color="auto"/>
            </w:tcBorders>
          </w:tcPr>
          <w:p w14:paraId="0362B88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7D4CB04E" w14:textId="77777777" w:rsidR="00701D61" w:rsidRPr="001E32DC" w:rsidRDefault="00701D61" w:rsidP="002072DF">
            <w:pPr>
              <w:keepNext/>
              <w:keepLines/>
              <w:spacing w:after="0"/>
              <w:jc w:val="center"/>
              <w:rPr>
                <w:rFonts w:ascii="Arial" w:hAnsi="Arial"/>
                <w:sz w:val="18"/>
                <w:lang w:val="en-US"/>
              </w:rPr>
            </w:pPr>
            <w:r w:rsidRPr="001E32DC">
              <w:rPr>
                <w:rFonts w:ascii="Arial" w:hAnsi="Arial"/>
                <w:sz w:val="18"/>
                <w:lang w:val="en-US"/>
              </w:rPr>
              <w:t xml:space="preserve"> CA_n1A-n3A</w:t>
            </w:r>
          </w:p>
          <w:p w14:paraId="0214AE2E" w14:textId="77777777" w:rsidR="00701D61" w:rsidRPr="001E32DC" w:rsidRDefault="00701D61" w:rsidP="002072DF">
            <w:pPr>
              <w:keepNext/>
              <w:keepLines/>
              <w:spacing w:after="0"/>
              <w:jc w:val="center"/>
              <w:rPr>
                <w:rFonts w:ascii="Arial" w:hAnsi="Arial"/>
                <w:sz w:val="18"/>
                <w:lang w:val="en-US"/>
              </w:rPr>
            </w:pPr>
            <w:r w:rsidRPr="001E32DC">
              <w:rPr>
                <w:rFonts w:ascii="Arial" w:hAnsi="Arial"/>
                <w:sz w:val="18"/>
                <w:lang w:val="en-US"/>
              </w:rPr>
              <w:t>CA_n1A-n18A</w:t>
            </w:r>
          </w:p>
          <w:p w14:paraId="6E6AC85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1194A33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E45B42C"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231DAAE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2C8C7C7" w14:textId="77777777" w:rsidTr="002072DF">
        <w:trPr>
          <w:trHeight w:val="29"/>
        </w:trPr>
        <w:tc>
          <w:tcPr>
            <w:tcW w:w="1798" w:type="dxa"/>
            <w:tcBorders>
              <w:top w:val="nil"/>
              <w:left w:val="single" w:sz="4" w:space="0" w:color="auto"/>
              <w:bottom w:val="nil"/>
              <w:right w:val="single" w:sz="4" w:space="0" w:color="auto"/>
            </w:tcBorders>
          </w:tcPr>
          <w:p w14:paraId="42F0333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3E8BC8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95B68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4881BF5"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14A5415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228C66C" w14:textId="77777777" w:rsidTr="002072DF">
        <w:trPr>
          <w:trHeight w:val="29"/>
        </w:trPr>
        <w:tc>
          <w:tcPr>
            <w:tcW w:w="1798" w:type="dxa"/>
            <w:tcBorders>
              <w:top w:val="nil"/>
              <w:left w:val="single" w:sz="4" w:space="0" w:color="auto"/>
              <w:bottom w:val="single" w:sz="4" w:space="0" w:color="auto"/>
              <w:right w:val="single" w:sz="4" w:space="0" w:color="auto"/>
            </w:tcBorders>
          </w:tcPr>
          <w:p w14:paraId="0BA4EBF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0FD584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310ED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F13F10D"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4B13657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1E65CFD" w14:textId="77777777" w:rsidTr="002072DF">
        <w:trPr>
          <w:trHeight w:val="29"/>
        </w:trPr>
        <w:tc>
          <w:tcPr>
            <w:tcW w:w="1798" w:type="dxa"/>
            <w:tcBorders>
              <w:top w:val="nil"/>
              <w:left w:val="single" w:sz="4" w:space="0" w:color="auto"/>
              <w:bottom w:val="nil"/>
              <w:right w:val="single" w:sz="4" w:space="0" w:color="auto"/>
            </w:tcBorders>
          </w:tcPr>
          <w:p w14:paraId="3150F38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099C4BA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4C0F20E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B6F2D70"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32F1FDD" w14:textId="77777777" w:rsidR="00701D61" w:rsidRPr="001E32DC" w:rsidRDefault="00701D61" w:rsidP="002072DF">
            <w:pPr>
              <w:pStyle w:val="TAC"/>
              <w:rPr>
                <w:rFonts w:eastAsia="SimSun"/>
                <w:lang w:val="en-US" w:eastAsia="zh-CN"/>
              </w:rPr>
            </w:pPr>
            <w:r w:rsidRPr="001E32DC">
              <w:rPr>
                <w:rFonts w:eastAsia="SimSun"/>
                <w:lang w:val="en-US" w:eastAsia="zh-CN"/>
              </w:rPr>
              <w:t>0</w:t>
            </w:r>
          </w:p>
        </w:tc>
      </w:tr>
      <w:tr w:rsidR="00701D61" w14:paraId="32A32E76" w14:textId="77777777" w:rsidTr="002072DF">
        <w:trPr>
          <w:trHeight w:val="29"/>
        </w:trPr>
        <w:tc>
          <w:tcPr>
            <w:tcW w:w="1798" w:type="dxa"/>
            <w:tcBorders>
              <w:top w:val="nil"/>
              <w:left w:val="single" w:sz="4" w:space="0" w:color="auto"/>
              <w:bottom w:val="nil"/>
              <w:right w:val="single" w:sz="4" w:space="0" w:color="auto"/>
            </w:tcBorders>
            <w:vAlign w:val="center"/>
          </w:tcPr>
          <w:p w14:paraId="2D8A51E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756F8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448A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8A370B3"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11277AEA" w14:textId="77777777" w:rsidR="00701D61" w:rsidRPr="001E32DC" w:rsidRDefault="00701D61" w:rsidP="002072DF">
            <w:pPr>
              <w:pStyle w:val="TAC"/>
              <w:rPr>
                <w:rFonts w:eastAsia="SimSun"/>
                <w:lang w:val="en-US" w:eastAsia="zh-CN"/>
              </w:rPr>
            </w:pPr>
          </w:p>
        </w:tc>
      </w:tr>
      <w:tr w:rsidR="00701D61" w14:paraId="78612B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3A3B5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031D4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5CCE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C12C404"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6F677DD" w14:textId="77777777" w:rsidR="00701D61" w:rsidRPr="001E32DC" w:rsidRDefault="00701D61" w:rsidP="002072DF">
            <w:pPr>
              <w:pStyle w:val="TAC"/>
              <w:rPr>
                <w:rFonts w:eastAsia="SimSun"/>
                <w:lang w:val="en-US" w:eastAsia="zh-CN"/>
              </w:rPr>
            </w:pPr>
          </w:p>
        </w:tc>
      </w:tr>
      <w:tr w:rsidR="00701D61" w14:paraId="5889859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D970F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ACFC7B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2D875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DAE79A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7E2CC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F0BDC23" w14:textId="77777777" w:rsidTr="002072DF">
        <w:trPr>
          <w:trHeight w:val="29"/>
        </w:trPr>
        <w:tc>
          <w:tcPr>
            <w:tcW w:w="1798" w:type="dxa"/>
            <w:tcBorders>
              <w:top w:val="nil"/>
              <w:left w:val="single" w:sz="4" w:space="0" w:color="auto"/>
              <w:bottom w:val="nil"/>
              <w:right w:val="single" w:sz="4" w:space="0" w:color="auto"/>
            </w:tcBorders>
            <w:vAlign w:val="center"/>
          </w:tcPr>
          <w:p w14:paraId="2ED7F3B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AE5E5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672BA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202173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54123E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645FE7A" w14:textId="77777777" w:rsidTr="002072DF">
        <w:trPr>
          <w:trHeight w:val="29"/>
        </w:trPr>
        <w:tc>
          <w:tcPr>
            <w:tcW w:w="1798" w:type="dxa"/>
            <w:tcBorders>
              <w:top w:val="nil"/>
              <w:left w:val="single" w:sz="4" w:space="0" w:color="auto"/>
              <w:bottom w:val="nil"/>
              <w:right w:val="single" w:sz="4" w:space="0" w:color="auto"/>
            </w:tcBorders>
            <w:vAlign w:val="center"/>
          </w:tcPr>
          <w:p w14:paraId="05092EE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58A43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9FAA9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B6044F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27417C3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45530FF" w14:textId="77777777" w:rsidTr="002072DF">
        <w:trPr>
          <w:trHeight w:val="29"/>
        </w:trPr>
        <w:tc>
          <w:tcPr>
            <w:tcW w:w="1798" w:type="dxa"/>
            <w:tcBorders>
              <w:top w:val="nil"/>
              <w:left w:val="single" w:sz="4" w:space="0" w:color="auto"/>
              <w:bottom w:val="nil"/>
              <w:right w:val="single" w:sz="4" w:space="0" w:color="auto"/>
            </w:tcBorders>
            <w:vAlign w:val="center"/>
          </w:tcPr>
          <w:p w14:paraId="16405B4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DFA54D0" w14:textId="77777777" w:rsidR="00701D61" w:rsidRPr="001E32DC" w:rsidRDefault="00701D61"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479474DF" w14:textId="77777777" w:rsidR="00701D61" w:rsidRPr="001E32DC" w:rsidRDefault="00701D61"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2554698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326123B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3A38B0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1A69A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701D61" w14:paraId="3250A512" w14:textId="77777777" w:rsidTr="002072DF">
        <w:trPr>
          <w:trHeight w:val="29"/>
        </w:trPr>
        <w:tc>
          <w:tcPr>
            <w:tcW w:w="1798" w:type="dxa"/>
            <w:tcBorders>
              <w:top w:val="nil"/>
              <w:left w:val="single" w:sz="4" w:space="0" w:color="auto"/>
              <w:bottom w:val="nil"/>
              <w:right w:val="single" w:sz="4" w:space="0" w:color="auto"/>
            </w:tcBorders>
            <w:vAlign w:val="center"/>
          </w:tcPr>
          <w:p w14:paraId="134578F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3F26E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5219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5A6B9C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32075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6BBA1FB" w14:textId="77777777" w:rsidTr="002072DF">
        <w:trPr>
          <w:trHeight w:val="29"/>
        </w:trPr>
        <w:tc>
          <w:tcPr>
            <w:tcW w:w="1798" w:type="dxa"/>
            <w:tcBorders>
              <w:top w:val="nil"/>
              <w:left w:val="single" w:sz="4" w:space="0" w:color="auto"/>
              <w:bottom w:val="nil"/>
              <w:right w:val="single" w:sz="4" w:space="0" w:color="auto"/>
            </w:tcBorders>
            <w:vAlign w:val="center"/>
          </w:tcPr>
          <w:p w14:paraId="5AD95EC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16F8A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ED7A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B3A3C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19E735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FB47BEC" w14:textId="77777777" w:rsidTr="002072DF">
        <w:trPr>
          <w:trHeight w:val="29"/>
        </w:trPr>
        <w:tc>
          <w:tcPr>
            <w:tcW w:w="1798" w:type="dxa"/>
            <w:tcBorders>
              <w:top w:val="nil"/>
              <w:left w:val="single" w:sz="4" w:space="0" w:color="auto"/>
              <w:bottom w:val="nil"/>
              <w:right w:val="single" w:sz="4" w:space="0" w:color="auto"/>
            </w:tcBorders>
            <w:vAlign w:val="center"/>
          </w:tcPr>
          <w:p w14:paraId="0741D7B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FCCCB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738E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B5F431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09CF01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701D61" w14:paraId="26104371" w14:textId="77777777" w:rsidTr="002072DF">
        <w:trPr>
          <w:trHeight w:val="29"/>
        </w:trPr>
        <w:tc>
          <w:tcPr>
            <w:tcW w:w="1798" w:type="dxa"/>
            <w:tcBorders>
              <w:top w:val="nil"/>
              <w:left w:val="single" w:sz="4" w:space="0" w:color="auto"/>
              <w:bottom w:val="nil"/>
              <w:right w:val="single" w:sz="4" w:space="0" w:color="auto"/>
            </w:tcBorders>
            <w:vAlign w:val="center"/>
          </w:tcPr>
          <w:p w14:paraId="4A03027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81B70A"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7DC7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4B289F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062B6E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8B42E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F8195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F22AC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5EEE6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5ECB96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591E2B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FD7244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5E1812"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2BCE62CD"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27B11A6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504EC9A4"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99A8BD1"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8F2B8B4"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A49A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7702D03" w14:textId="77777777" w:rsidTr="002072DF">
        <w:trPr>
          <w:trHeight w:val="29"/>
        </w:trPr>
        <w:tc>
          <w:tcPr>
            <w:tcW w:w="1798" w:type="dxa"/>
            <w:tcBorders>
              <w:top w:val="nil"/>
              <w:left w:val="single" w:sz="4" w:space="0" w:color="auto"/>
              <w:bottom w:val="nil"/>
              <w:right w:val="single" w:sz="4" w:space="0" w:color="auto"/>
            </w:tcBorders>
            <w:vAlign w:val="center"/>
          </w:tcPr>
          <w:p w14:paraId="4B986108"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CF5F8D"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91706D"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92D507"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3030F5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D6F03F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7B8C9A"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CDD8D9"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04BBB3"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A184B6"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5E6D2D4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43DBB8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6F7E848"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2F96EBEC"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4BE58770"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F89B133" w14:textId="77777777" w:rsidR="00701D61" w:rsidRPr="001E32DC" w:rsidRDefault="00701D61" w:rsidP="002072DF">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05FBF6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4C1CA6B" w14:textId="77777777" w:rsidTr="002072DF">
        <w:trPr>
          <w:trHeight w:val="29"/>
        </w:trPr>
        <w:tc>
          <w:tcPr>
            <w:tcW w:w="1798" w:type="dxa"/>
            <w:tcBorders>
              <w:top w:val="nil"/>
              <w:left w:val="single" w:sz="4" w:space="0" w:color="auto"/>
              <w:bottom w:val="nil"/>
              <w:right w:val="single" w:sz="4" w:space="0" w:color="auto"/>
            </w:tcBorders>
            <w:vAlign w:val="center"/>
          </w:tcPr>
          <w:p w14:paraId="1F4F712D"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B583FE"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F958D66"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5E7200" w14:textId="77777777" w:rsidR="00701D61" w:rsidRPr="001E32DC" w:rsidRDefault="00701D61" w:rsidP="002072DF">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4D482BB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52E36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7F5AE3"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CEA583"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3B04D90"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1D9C3EEB" w14:textId="77777777" w:rsidR="00701D61" w:rsidRPr="001E32DC" w:rsidRDefault="00701D61" w:rsidP="002072DF">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0E267A4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57F394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8E27A7B"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73817176"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7EA9F3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0EEB2228"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D8A00D7"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24F2DAB"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297D2D0"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01D61" w14:paraId="055F0BBE" w14:textId="77777777" w:rsidTr="002072DF">
        <w:trPr>
          <w:trHeight w:val="29"/>
        </w:trPr>
        <w:tc>
          <w:tcPr>
            <w:tcW w:w="1798" w:type="dxa"/>
            <w:tcBorders>
              <w:top w:val="nil"/>
              <w:left w:val="single" w:sz="4" w:space="0" w:color="auto"/>
              <w:bottom w:val="nil"/>
              <w:right w:val="single" w:sz="4" w:space="0" w:color="auto"/>
            </w:tcBorders>
            <w:vAlign w:val="center"/>
          </w:tcPr>
          <w:p w14:paraId="5CC5FA3D"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1DEA00"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6D4CC"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B3E64EF"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3B301F7"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59E7400B" w14:textId="77777777" w:rsidTr="002072DF">
        <w:trPr>
          <w:trHeight w:val="29"/>
        </w:trPr>
        <w:tc>
          <w:tcPr>
            <w:tcW w:w="1798" w:type="dxa"/>
            <w:tcBorders>
              <w:top w:val="nil"/>
              <w:left w:val="single" w:sz="4" w:space="0" w:color="auto"/>
              <w:bottom w:val="nil"/>
              <w:right w:val="single" w:sz="4" w:space="0" w:color="auto"/>
            </w:tcBorders>
            <w:vAlign w:val="center"/>
          </w:tcPr>
          <w:p w14:paraId="2A52358B"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DCCDD8"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D1A1B8"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361045"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51B0DA4"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69EC6D84" w14:textId="77777777" w:rsidTr="002072DF">
        <w:trPr>
          <w:trHeight w:val="29"/>
        </w:trPr>
        <w:tc>
          <w:tcPr>
            <w:tcW w:w="1798" w:type="dxa"/>
            <w:tcBorders>
              <w:top w:val="nil"/>
              <w:left w:val="single" w:sz="4" w:space="0" w:color="auto"/>
              <w:bottom w:val="nil"/>
              <w:right w:val="single" w:sz="4" w:space="0" w:color="auto"/>
            </w:tcBorders>
            <w:vAlign w:val="center"/>
          </w:tcPr>
          <w:p w14:paraId="1790BC51"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952C7F"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8B909"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C3F713F"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8E87C11"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701D61" w14:paraId="33C4615F" w14:textId="77777777" w:rsidTr="002072DF">
        <w:trPr>
          <w:trHeight w:val="29"/>
        </w:trPr>
        <w:tc>
          <w:tcPr>
            <w:tcW w:w="1798" w:type="dxa"/>
            <w:tcBorders>
              <w:top w:val="nil"/>
              <w:left w:val="single" w:sz="4" w:space="0" w:color="auto"/>
              <w:bottom w:val="nil"/>
              <w:right w:val="single" w:sz="4" w:space="0" w:color="auto"/>
            </w:tcBorders>
            <w:vAlign w:val="center"/>
          </w:tcPr>
          <w:p w14:paraId="2E325CE3"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223493"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7C984"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10A85D3"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BBCC453"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70EDCED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D83C5A"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8FFD11"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EC741B"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2EFE43"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EDD0AA3"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4FD6A5C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247D05"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08DD1923" w14:textId="77777777" w:rsidR="00701D61" w:rsidRPr="001E32DC" w:rsidRDefault="00701D61" w:rsidP="002072DF">
            <w:pPr>
              <w:pStyle w:val="TAC"/>
              <w:rPr>
                <w:rFonts w:eastAsia="Yu Mincho"/>
              </w:rPr>
            </w:pPr>
            <w:r w:rsidRPr="00571960">
              <w:rPr>
                <w:rFonts w:eastAsia="Yu Mincho"/>
              </w:rPr>
              <w:t xml:space="preserve"> CA_n1A-n3A</w:t>
            </w:r>
          </w:p>
          <w:p w14:paraId="251A11FB" w14:textId="77777777" w:rsidR="00701D61" w:rsidRPr="001E32DC" w:rsidRDefault="00701D61" w:rsidP="002072DF">
            <w:pPr>
              <w:pStyle w:val="TAC"/>
              <w:rPr>
                <w:rFonts w:eastAsia="Yu Mincho"/>
              </w:rPr>
            </w:pPr>
            <w:r w:rsidRPr="00571960">
              <w:rPr>
                <w:rFonts w:eastAsia="Yu Mincho"/>
              </w:rPr>
              <w:t>CA_n1A-n77A</w:t>
            </w:r>
          </w:p>
          <w:p w14:paraId="7430A1D9"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8BDEF9B"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99DC4D4"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94E9B5"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01D61" w14:paraId="08B06420" w14:textId="77777777" w:rsidTr="002072DF">
        <w:trPr>
          <w:trHeight w:val="29"/>
        </w:trPr>
        <w:tc>
          <w:tcPr>
            <w:tcW w:w="1798" w:type="dxa"/>
            <w:tcBorders>
              <w:top w:val="nil"/>
              <w:left w:val="single" w:sz="4" w:space="0" w:color="auto"/>
              <w:bottom w:val="nil"/>
              <w:right w:val="single" w:sz="4" w:space="0" w:color="auto"/>
            </w:tcBorders>
            <w:vAlign w:val="center"/>
          </w:tcPr>
          <w:p w14:paraId="78A2F279"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3CFFB9"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2B281D"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AE9417"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B73E8A2"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762048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FDC7DC"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E93184"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1D72B1"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C5ACB2"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E7EEB93"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3F447C5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7B2E9E"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43B83226"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0C68B1FA"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278072F4"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5C6B7C9"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38555E3" w14:textId="77777777" w:rsidR="00701D61" w:rsidRPr="001E32DC" w:rsidRDefault="00701D61"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3CC454"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701D61" w14:paraId="490F32A7" w14:textId="77777777" w:rsidTr="002072DF">
        <w:trPr>
          <w:trHeight w:val="29"/>
        </w:trPr>
        <w:tc>
          <w:tcPr>
            <w:tcW w:w="1798" w:type="dxa"/>
            <w:tcBorders>
              <w:top w:val="nil"/>
              <w:left w:val="single" w:sz="4" w:space="0" w:color="auto"/>
              <w:bottom w:val="nil"/>
              <w:right w:val="single" w:sz="4" w:space="0" w:color="auto"/>
            </w:tcBorders>
            <w:vAlign w:val="center"/>
          </w:tcPr>
          <w:p w14:paraId="41630DCA"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014E5B6"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BD3D1B"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2DDDAF2" w14:textId="77777777" w:rsidR="00701D61" w:rsidRPr="001E32DC" w:rsidRDefault="00701D61" w:rsidP="002072DF">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4256137"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r>
      <w:tr w:rsidR="00701D61" w14:paraId="6F60AA52" w14:textId="77777777" w:rsidTr="002072DF">
        <w:trPr>
          <w:trHeight w:val="29"/>
        </w:trPr>
        <w:tc>
          <w:tcPr>
            <w:tcW w:w="1798" w:type="dxa"/>
            <w:tcBorders>
              <w:top w:val="nil"/>
              <w:left w:val="single" w:sz="4" w:space="0" w:color="auto"/>
              <w:bottom w:val="nil"/>
              <w:right w:val="single" w:sz="4" w:space="0" w:color="auto"/>
            </w:tcBorders>
            <w:vAlign w:val="center"/>
          </w:tcPr>
          <w:p w14:paraId="671708EE"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9BE919C"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5173E"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B96BE1" w14:textId="77777777" w:rsidR="00701D61" w:rsidRPr="001E32DC" w:rsidRDefault="00701D61" w:rsidP="002072DF">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56C8615"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r>
      <w:tr w:rsidR="00701D61" w14:paraId="2725F27B" w14:textId="77777777" w:rsidTr="002072DF">
        <w:trPr>
          <w:trHeight w:val="29"/>
        </w:trPr>
        <w:tc>
          <w:tcPr>
            <w:tcW w:w="1798" w:type="dxa"/>
            <w:tcBorders>
              <w:top w:val="nil"/>
              <w:left w:val="single" w:sz="4" w:space="0" w:color="auto"/>
              <w:bottom w:val="nil"/>
              <w:right w:val="single" w:sz="4" w:space="0" w:color="auto"/>
            </w:tcBorders>
            <w:vAlign w:val="center"/>
          </w:tcPr>
          <w:p w14:paraId="6A72EBB2"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5C8F8AF"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F9366E"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A9E02C" w14:textId="77777777" w:rsidR="00701D61" w:rsidRPr="001E32DC" w:rsidRDefault="00701D61"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809B306"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701D61" w14:paraId="3BD2C4A2" w14:textId="77777777" w:rsidTr="002072DF">
        <w:trPr>
          <w:trHeight w:val="29"/>
        </w:trPr>
        <w:tc>
          <w:tcPr>
            <w:tcW w:w="1798" w:type="dxa"/>
            <w:tcBorders>
              <w:top w:val="nil"/>
              <w:left w:val="single" w:sz="4" w:space="0" w:color="auto"/>
              <w:bottom w:val="nil"/>
              <w:right w:val="single" w:sz="4" w:space="0" w:color="auto"/>
            </w:tcBorders>
            <w:vAlign w:val="center"/>
          </w:tcPr>
          <w:p w14:paraId="75D4118D"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3B24941"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12658"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C18CEBE" w14:textId="77777777" w:rsidR="00701D61" w:rsidRPr="001E32DC" w:rsidRDefault="00701D61" w:rsidP="002072DF">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C02185"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r>
      <w:tr w:rsidR="00701D61" w14:paraId="33CF8812" w14:textId="77777777" w:rsidTr="002072DF">
        <w:trPr>
          <w:trHeight w:val="29"/>
        </w:trPr>
        <w:tc>
          <w:tcPr>
            <w:tcW w:w="1798" w:type="dxa"/>
            <w:tcBorders>
              <w:top w:val="nil"/>
              <w:left w:val="single" w:sz="4" w:space="0" w:color="auto"/>
              <w:bottom w:val="nil"/>
              <w:right w:val="single" w:sz="4" w:space="0" w:color="auto"/>
            </w:tcBorders>
            <w:vAlign w:val="center"/>
          </w:tcPr>
          <w:p w14:paraId="1FCE421C"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6CAFC0C"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3423F6"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5478C6" w14:textId="77777777" w:rsidR="00701D61" w:rsidRPr="001E32DC" w:rsidRDefault="00701D61" w:rsidP="002072DF">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36AA06B1"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r>
      <w:tr w:rsidR="00701D61" w14:paraId="75B85D3F" w14:textId="77777777" w:rsidTr="002072DF">
        <w:trPr>
          <w:trHeight w:val="29"/>
        </w:trPr>
        <w:tc>
          <w:tcPr>
            <w:tcW w:w="1798" w:type="dxa"/>
            <w:tcBorders>
              <w:top w:val="nil"/>
              <w:left w:val="single" w:sz="4" w:space="0" w:color="auto"/>
              <w:bottom w:val="nil"/>
              <w:right w:val="single" w:sz="4" w:space="0" w:color="auto"/>
            </w:tcBorders>
            <w:vAlign w:val="center"/>
          </w:tcPr>
          <w:p w14:paraId="3BA3F73A"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C503A00"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DC1E1"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93B13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01D0EA"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701D61" w14:paraId="6B00B1CB" w14:textId="77777777" w:rsidTr="002072DF">
        <w:trPr>
          <w:trHeight w:val="29"/>
        </w:trPr>
        <w:tc>
          <w:tcPr>
            <w:tcW w:w="1798" w:type="dxa"/>
            <w:tcBorders>
              <w:top w:val="nil"/>
              <w:left w:val="single" w:sz="4" w:space="0" w:color="auto"/>
              <w:bottom w:val="nil"/>
              <w:right w:val="single" w:sz="4" w:space="0" w:color="auto"/>
            </w:tcBorders>
            <w:vAlign w:val="center"/>
          </w:tcPr>
          <w:p w14:paraId="3CDE3B97"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4A0D384"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DF499E"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1803F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5E200F"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r>
      <w:tr w:rsidR="00701D61" w14:paraId="4696B38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B1AA7D"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EE64D0E"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271582"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710D2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121403"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r>
      <w:tr w:rsidR="00701D61" w14:paraId="54791D9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72D076"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35B40719" w14:textId="77777777" w:rsidR="00701D61" w:rsidRPr="001E32DC" w:rsidRDefault="00701D61"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568127D1" w14:textId="77777777" w:rsidR="00701D61" w:rsidRPr="001E32DC" w:rsidRDefault="00701D61"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33E15FAF"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8207F7C"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1C799C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62558F"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701D61" w14:paraId="62AA4CF5" w14:textId="77777777" w:rsidTr="002072DF">
        <w:trPr>
          <w:trHeight w:val="29"/>
        </w:trPr>
        <w:tc>
          <w:tcPr>
            <w:tcW w:w="1798" w:type="dxa"/>
            <w:tcBorders>
              <w:top w:val="nil"/>
              <w:left w:val="single" w:sz="4" w:space="0" w:color="auto"/>
              <w:bottom w:val="nil"/>
              <w:right w:val="single" w:sz="4" w:space="0" w:color="auto"/>
            </w:tcBorders>
            <w:vAlign w:val="center"/>
          </w:tcPr>
          <w:p w14:paraId="45725253"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DCD13C4"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C2955"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4A87A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421EF3"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r>
      <w:tr w:rsidR="00701D61" w14:paraId="6AF08CF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57366F"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ED01B96"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F2C79"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19F5C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BF68245"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r>
      <w:tr w:rsidR="00701D61" w14:paraId="1BFD027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5DFD43"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15C9B91A" w14:textId="77777777" w:rsidR="00701D61" w:rsidRPr="001E32DC" w:rsidRDefault="00701D61" w:rsidP="002072DF">
            <w:pPr>
              <w:pStyle w:val="TAC"/>
              <w:rPr>
                <w:lang w:val="sv-SE"/>
              </w:rPr>
            </w:pPr>
            <w:r w:rsidRPr="00571960">
              <w:rPr>
                <w:lang w:val="sv-SE"/>
              </w:rPr>
              <w:t>CA_n1A-n3A</w:t>
            </w:r>
          </w:p>
          <w:p w14:paraId="76CED20A" w14:textId="77777777" w:rsidR="00701D61" w:rsidRPr="001E32DC" w:rsidRDefault="00701D61" w:rsidP="002072DF">
            <w:pPr>
              <w:pStyle w:val="TAC"/>
              <w:rPr>
                <w:lang w:val="sv-SE"/>
              </w:rPr>
            </w:pPr>
            <w:r w:rsidRPr="00571960">
              <w:rPr>
                <w:lang w:val="sv-SE"/>
              </w:rPr>
              <w:t>CA_n1A-n79A</w:t>
            </w:r>
          </w:p>
          <w:p w14:paraId="775CC14A" w14:textId="77777777" w:rsidR="00701D61" w:rsidRPr="001E32DC" w:rsidRDefault="00701D61" w:rsidP="002072DF">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3C70373C"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803BC4F" w14:textId="77777777" w:rsidR="00701D61" w:rsidRPr="001E32DC" w:rsidRDefault="00701D61"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5BEF6E"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701D61" w14:paraId="70958B76" w14:textId="77777777" w:rsidTr="002072DF">
        <w:trPr>
          <w:trHeight w:val="29"/>
        </w:trPr>
        <w:tc>
          <w:tcPr>
            <w:tcW w:w="1798" w:type="dxa"/>
            <w:tcBorders>
              <w:top w:val="nil"/>
              <w:left w:val="single" w:sz="4" w:space="0" w:color="auto"/>
              <w:bottom w:val="nil"/>
              <w:right w:val="single" w:sz="4" w:space="0" w:color="auto"/>
            </w:tcBorders>
            <w:vAlign w:val="center"/>
          </w:tcPr>
          <w:p w14:paraId="5453545C"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D83DD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84015"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A4F5893" w14:textId="77777777" w:rsidR="00701D61" w:rsidRPr="001E32DC" w:rsidRDefault="00701D61" w:rsidP="002072DF">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105A4F2"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485B5C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142CDF"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0A3C5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A44A0"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8E7989A" w14:textId="77777777" w:rsidR="00701D61" w:rsidRPr="001E32DC" w:rsidRDefault="00701D61" w:rsidP="002072DF">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7D603C4"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688105C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F4D254"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1235C479"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33BF156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44A5A44E" w14:textId="77777777" w:rsidR="00701D61" w:rsidRPr="001E32DC" w:rsidRDefault="00701D61" w:rsidP="002072DF">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19D1689"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2764336" w14:textId="77777777" w:rsidR="00701D61" w:rsidRPr="001E32DC" w:rsidRDefault="00701D61"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DFD465C"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701D61" w14:paraId="7922BA32" w14:textId="77777777" w:rsidTr="002072DF">
        <w:trPr>
          <w:trHeight w:val="29"/>
        </w:trPr>
        <w:tc>
          <w:tcPr>
            <w:tcW w:w="1798" w:type="dxa"/>
            <w:tcBorders>
              <w:top w:val="nil"/>
              <w:left w:val="single" w:sz="4" w:space="0" w:color="auto"/>
              <w:bottom w:val="nil"/>
              <w:right w:val="single" w:sz="4" w:space="0" w:color="auto"/>
            </w:tcBorders>
            <w:vAlign w:val="center"/>
          </w:tcPr>
          <w:p w14:paraId="38C83CCD"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4D14834" w14:textId="77777777" w:rsidR="00701D61" w:rsidRPr="001E32DC" w:rsidRDefault="00701D61"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CBFAE3"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B64A403" w14:textId="77777777" w:rsidR="00701D61" w:rsidRPr="001E32DC" w:rsidRDefault="00701D61"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EF50737"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r>
      <w:tr w:rsidR="00701D61" w14:paraId="7EB2417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4DFB9C"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EBA7BCA" w14:textId="77777777" w:rsidR="00701D61" w:rsidRPr="001E32DC" w:rsidRDefault="00701D61"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2BF8B5"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8F10933" w14:textId="77777777" w:rsidR="00701D61" w:rsidRPr="001E32DC" w:rsidRDefault="00701D61"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1FAD460"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r>
      <w:tr w:rsidR="00701D61" w14:paraId="584792C9" w14:textId="77777777" w:rsidTr="002072DF">
        <w:trPr>
          <w:trHeight w:val="29"/>
        </w:trPr>
        <w:tc>
          <w:tcPr>
            <w:tcW w:w="1798" w:type="dxa"/>
            <w:tcBorders>
              <w:top w:val="nil"/>
              <w:left w:val="single" w:sz="4" w:space="0" w:color="auto"/>
              <w:bottom w:val="nil"/>
              <w:right w:val="single" w:sz="4" w:space="0" w:color="auto"/>
            </w:tcBorders>
            <w:vAlign w:val="center"/>
          </w:tcPr>
          <w:p w14:paraId="17863CDD"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13D99A78"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1E07993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248D2EC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5748DF7C"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1B28BAA"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9A4B6A6" w14:textId="77777777" w:rsidR="00701D61" w:rsidRPr="001E32DC" w:rsidRDefault="00701D61"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EFFD97F"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701D61" w14:paraId="0D80E5F3" w14:textId="77777777" w:rsidTr="002072DF">
        <w:trPr>
          <w:trHeight w:val="29"/>
        </w:trPr>
        <w:tc>
          <w:tcPr>
            <w:tcW w:w="1798" w:type="dxa"/>
            <w:tcBorders>
              <w:top w:val="nil"/>
              <w:left w:val="single" w:sz="4" w:space="0" w:color="auto"/>
              <w:bottom w:val="nil"/>
              <w:right w:val="single" w:sz="4" w:space="0" w:color="auto"/>
            </w:tcBorders>
            <w:vAlign w:val="center"/>
          </w:tcPr>
          <w:p w14:paraId="4CD704F5"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FE5FFF8"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9CC8B"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48EFA6" w14:textId="77777777" w:rsidR="00701D61" w:rsidRPr="001E32DC" w:rsidRDefault="00701D61"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11E9684"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r>
      <w:tr w:rsidR="00701D61" w14:paraId="47758A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026443"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7CD1A2B"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1D22E"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398F5BF" w14:textId="77777777" w:rsidR="00701D61" w:rsidRPr="001E32DC" w:rsidRDefault="00701D61" w:rsidP="002072DF">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3E185B5B" w14:textId="77777777" w:rsidR="00701D61" w:rsidRPr="001E32DC" w:rsidRDefault="00701D61" w:rsidP="002072DF">
            <w:pPr>
              <w:keepNext/>
              <w:keepLines/>
              <w:widowControl w:val="0"/>
              <w:spacing w:after="0"/>
              <w:jc w:val="center"/>
              <w:rPr>
                <w:rFonts w:ascii="Arial" w:eastAsia="Yu Mincho" w:hAnsi="Arial" w:cs="Arial"/>
                <w:kern w:val="2"/>
                <w:sz w:val="18"/>
                <w:szCs w:val="18"/>
                <w:lang w:val="en-US" w:eastAsia="zh-CN"/>
              </w:rPr>
            </w:pPr>
          </w:p>
        </w:tc>
      </w:tr>
      <w:tr w:rsidR="00701D61" w14:paraId="57E0CA4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33CEB77"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5321DB3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E2D206"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CA01E4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45B55092"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701D61" w14:paraId="3FDCA6FC" w14:textId="77777777" w:rsidTr="002072DF">
        <w:trPr>
          <w:trHeight w:val="29"/>
        </w:trPr>
        <w:tc>
          <w:tcPr>
            <w:tcW w:w="1798" w:type="dxa"/>
            <w:tcBorders>
              <w:top w:val="nil"/>
              <w:left w:val="single" w:sz="4" w:space="0" w:color="auto"/>
              <w:bottom w:val="nil"/>
              <w:right w:val="single" w:sz="4" w:space="0" w:color="auto"/>
            </w:tcBorders>
            <w:vAlign w:val="center"/>
          </w:tcPr>
          <w:p w14:paraId="65BCEC71"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C7A56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1785F"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013BC71" w14:textId="77777777" w:rsidR="00701D61" w:rsidRPr="001E32DC" w:rsidRDefault="00701D61"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1030EC0F"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0634C8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FEE723"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F5E5F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3C357"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38E9CA8E" w14:textId="77777777" w:rsidR="00701D61" w:rsidRPr="001E32DC" w:rsidRDefault="00701D61"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C0C7D6D"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12C2841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011F5B"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701CA43F"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15D5FBF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4D2F64E1"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2E3DF025"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9327E35"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12064A9"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01D61" w14:paraId="4315CCD8" w14:textId="77777777" w:rsidTr="002072DF">
        <w:trPr>
          <w:trHeight w:val="29"/>
        </w:trPr>
        <w:tc>
          <w:tcPr>
            <w:tcW w:w="1798" w:type="dxa"/>
            <w:tcBorders>
              <w:top w:val="nil"/>
              <w:left w:val="single" w:sz="4" w:space="0" w:color="auto"/>
              <w:bottom w:val="nil"/>
              <w:right w:val="single" w:sz="4" w:space="0" w:color="auto"/>
            </w:tcBorders>
            <w:vAlign w:val="center"/>
          </w:tcPr>
          <w:p w14:paraId="4B51E78E"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202D08D5"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88979"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7EECB5"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4B9812"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0F0FD72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60604C"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2A5B17AE"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84069"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BBB995"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4CB873D"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1FCCD989" w14:textId="77777777" w:rsidTr="002072DF">
        <w:trPr>
          <w:trHeight w:val="202"/>
        </w:trPr>
        <w:tc>
          <w:tcPr>
            <w:tcW w:w="1798" w:type="dxa"/>
            <w:tcBorders>
              <w:top w:val="nil"/>
              <w:left w:val="single" w:sz="4" w:space="0" w:color="auto"/>
              <w:bottom w:val="nil"/>
              <w:right w:val="single" w:sz="4" w:space="0" w:color="auto"/>
            </w:tcBorders>
            <w:vAlign w:val="center"/>
          </w:tcPr>
          <w:p w14:paraId="6DBE8CAC" w14:textId="77777777" w:rsidR="00701D61" w:rsidRPr="001E32DC" w:rsidRDefault="00701D61"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42278C9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4911C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3B335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222C7D3A"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01D61" w14:paraId="748BD380" w14:textId="77777777" w:rsidTr="002072DF">
        <w:trPr>
          <w:trHeight w:val="202"/>
        </w:trPr>
        <w:tc>
          <w:tcPr>
            <w:tcW w:w="1798" w:type="dxa"/>
            <w:tcBorders>
              <w:top w:val="nil"/>
              <w:left w:val="single" w:sz="4" w:space="0" w:color="auto"/>
              <w:bottom w:val="nil"/>
              <w:right w:val="single" w:sz="4" w:space="0" w:color="auto"/>
            </w:tcBorders>
            <w:vAlign w:val="center"/>
          </w:tcPr>
          <w:p w14:paraId="10C230D8" w14:textId="77777777" w:rsidR="00701D61" w:rsidRPr="001E32DC" w:rsidRDefault="00701D61"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04D87A4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D8BFC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39420D09"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35FAE0B8"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35B45AC3"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333DBB7B" w14:textId="77777777" w:rsidR="00701D61" w:rsidRPr="001E32DC" w:rsidRDefault="00701D61"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624E196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31555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4A3CB0A"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3AB10FB5"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205A7E55" w14:textId="77777777" w:rsidTr="002072DF">
        <w:trPr>
          <w:trHeight w:val="202"/>
        </w:trPr>
        <w:tc>
          <w:tcPr>
            <w:tcW w:w="1798" w:type="dxa"/>
            <w:tcBorders>
              <w:top w:val="nil"/>
              <w:left w:val="single" w:sz="4" w:space="0" w:color="auto"/>
              <w:bottom w:val="nil"/>
              <w:right w:val="single" w:sz="4" w:space="0" w:color="auto"/>
            </w:tcBorders>
            <w:vAlign w:val="center"/>
          </w:tcPr>
          <w:p w14:paraId="630AB3AB" w14:textId="77777777" w:rsidR="00701D61" w:rsidRPr="001E32DC" w:rsidRDefault="00701D61"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2C9B963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DF8A4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C9E4F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2D61E9FE"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01D61" w14:paraId="2CDB6F7B" w14:textId="77777777" w:rsidTr="002072DF">
        <w:trPr>
          <w:trHeight w:val="202"/>
        </w:trPr>
        <w:tc>
          <w:tcPr>
            <w:tcW w:w="1798" w:type="dxa"/>
            <w:tcBorders>
              <w:top w:val="nil"/>
              <w:left w:val="single" w:sz="4" w:space="0" w:color="auto"/>
              <w:bottom w:val="nil"/>
              <w:right w:val="single" w:sz="4" w:space="0" w:color="auto"/>
            </w:tcBorders>
            <w:vAlign w:val="center"/>
          </w:tcPr>
          <w:p w14:paraId="4AAD3A2D" w14:textId="77777777" w:rsidR="00701D61" w:rsidRPr="001E32DC" w:rsidRDefault="00701D61"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729DAC2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E181C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573B5DB8"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1B8733D0"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62DD02F6"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79508F02" w14:textId="77777777" w:rsidR="00701D61" w:rsidRPr="001E32DC" w:rsidRDefault="00701D61"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228B2AF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B836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7EED8339" w14:textId="77777777" w:rsidR="00701D61" w:rsidRPr="001E32DC" w:rsidRDefault="00701D61"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78D01C5D"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53ECE345" w14:textId="77777777" w:rsidTr="002072DF">
        <w:trPr>
          <w:trHeight w:val="202"/>
        </w:trPr>
        <w:tc>
          <w:tcPr>
            <w:tcW w:w="1798" w:type="dxa"/>
            <w:tcBorders>
              <w:top w:val="single" w:sz="4" w:space="0" w:color="auto"/>
              <w:left w:val="single" w:sz="4" w:space="0" w:color="auto"/>
              <w:bottom w:val="nil"/>
              <w:right w:val="single" w:sz="4" w:space="0" w:color="auto"/>
            </w:tcBorders>
            <w:vAlign w:val="center"/>
          </w:tcPr>
          <w:p w14:paraId="53C775DA"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260107E9"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9935B6"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AE463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C836D9"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01D61" w14:paraId="442500AE" w14:textId="77777777" w:rsidTr="002072DF">
        <w:trPr>
          <w:trHeight w:val="29"/>
        </w:trPr>
        <w:tc>
          <w:tcPr>
            <w:tcW w:w="1798" w:type="dxa"/>
            <w:tcBorders>
              <w:top w:val="nil"/>
              <w:left w:val="single" w:sz="4" w:space="0" w:color="auto"/>
              <w:bottom w:val="nil"/>
              <w:right w:val="single" w:sz="4" w:space="0" w:color="auto"/>
            </w:tcBorders>
            <w:vAlign w:val="center"/>
          </w:tcPr>
          <w:p w14:paraId="41D7AFFF"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87B2FD"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A563A"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2FA990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2CD96F5"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67671E2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97FE95"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0E7F23"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00F80"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CF544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5E1EDA8"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4960B1E0" w14:textId="77777777" w:rsidTr="002072DF">
        <w:trPr>
          <w:trHeight w:val="29"/>
        </w:trPr>
        <w:tc>
          <w:tcPr>
            <w:tcW w:w="1798" w:type="dxa"/>
            <w:tcBorders>
              <w:top w:val="nil"/>
              <w:left w:val="single" w:sz="4" w:space="0" w:color="auto"/>
              <w:bottom w:val="nil"/>
              <w:right w:val="single" w:sz="4" w:space="0" w:color="auto"/>
            </w:tcBorders>
            <w:vAlign w:val="center"/>
          </w:tcPr>
          <w:p w14:paraId="79FC62A8"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6261B27A"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908DE71"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44A730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2B0B62"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701D61" w14:paraId="01EAAA97" w14:textId="77777777" w:rsidTr="002072DF">
        <w:trPr>
          <w:trHeight w:val="29"/>
        </w:trPr>
        <w:tc>
          <w:tcPr>
            <w:tcW w:w="1798" w:type="dxa"/>
            <w:tcBorders>
              <w:top w:val="nil"/>
              <w:left w:val="single" w:sz="4" w:space="0" w:color="auto"/>
              <w:bottom w:val="nil"/>
              <w:right w:val="single" w:sz="4" w:space="0" w:color="auto"/>
            </w:tcBorders>
            <w:vAlign w:val="center"/>
          </w:tcPr>
          <w:p w14:paraId="1D94C135"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C4D821"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46DF1"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F1A651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2A4A8C1"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2E7305F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9F185C"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76400F"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44BF3"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162949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DEAA96F" w14:textId="77777777" w:rsidR="00701D61" w:rsidRPr="001E32DC" w:rsidRDefault="00701D61" w:rsidP="002072DF">
            <w:pPr>
              <w:keepNext/>
              <w:keepLines/>
              <w:widowControl w:val="0"/>
              <w:spacing w:after="0"/>
              <w:jc w:val="center"/>
              <w:rPr>
                <w:rFonts w:ascii="Arial" w:eastAsia="Yu Mincho" w:hAnsi="Arial"/>
                <w:kern w:val="2"/>
                <w:sz w:val="18"/>
                <w:szCs w:val="22"/>
                <w:lang w:val="en-US"/>
              </w:rPr>
            </w:pPr>
          </w:p>
        </w:tc>
      </w:tr>
      <w:tr w:rsidR="00701D61" w14:paraId="46CCBFC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B83A9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6FAC30E8"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3BDD18C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2C0BBAA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5904228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EAEA0E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5F159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3402EE4" w14:textId="77777777" w:rsidTr="002072DF">
        <w:trPr>
          <w:trHeight w:val="29"/>
        </w:trPr>
        <w:tc>
          <w:tcPr>
            <w:tcW w:w="1798" w:type="dxa"/>
            <w:tcBorders>
              <w:top w:val="nil"/>
              <w:left w:val="single" w:sz="4" w:space="0" w:color="auto"/>
              <w:bottom w:val="nil"/>
              <w:right w:val="single" w:sz="4" w:space="0" w:color="auto"/>
            </w:tcBorders>
            <w:vAlign w:val="center"/>
          </w:tcPr>
          <w:p w14:paraId="37E6721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B4923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8F22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4DF31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C74ADE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ADF45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53AE9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5E389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AEC3B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D98084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C830E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4E2293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755A1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5B0D81D0"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3039EC8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393369A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046831F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C526AF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0DF289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257AB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64D42EB" w14:textId="77777777" w:rsidTr="002072DF">
        <w:trPr>
          <w:trHeight w:val="29"/>
        </w:trPr>
        <w:tc>
          <w:tcPr>
            <w:tcW w:w="1798" w:type="dxa"/>
            <w:tcBorders>
              <w:top w:val="nil"/>
              <w:left w:val="single" w:sz="4" w:space="0" w:color="auto"/>
              <w:bottom w:val="nil"/>
              <w:right w:val="single" w:sz="4" w:space="0" w:color="auto"/>
            </w:tcBorders>
            <w:vAlign w:val="center"/>
          </w:tcPr>
          <w:p w14:paraId="7354995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8BA7C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12D6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728932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AA2100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2A089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0D069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C1B04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593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137371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E49070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9DE112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3C94ABA"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5C448202"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B3C68A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6787DE61"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26B17E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1813C5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5F457E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CA1C993" w14:textId="77777777" w:rsidTr="002072DF">
        <w:trPr>
          <w:trHeight w:val="29"/>
        </w:trPr>
        <w:tc>
          <w:tcPr>
            <w:tcW w:w="1798" w:type="dxa"/>
            <w:tcBorders>
              <w:top w:val="nil"/>
              <w:left w:val="single" w:sz="4" w:space="0" w:color="auto"/>
              <w:bottom w:val="nil"/>
              <w:right w:val="single" w:sz="4" w:space="0" w:color="auto"/>
            </w:tcBorders>
            <w:vAlign w:val="center"/>
          </w:tcPr>
          <w:p w14:paraId="3744571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CDCBF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17C9C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0A4D6D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ED215F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C6C5F1E" w14:textId="77777777" w:rsidTr="002072DF">
        <w:trPr>
          <w:trHeight w:val="29"/>
        </w:trPr>
        <w:tc>
          <w:tcPr>
            <w:tcW w:w="1798" w:type="dxa"/>
            <w:tcBorders>
              <w:top w:val="nil"/>
              <w:left w:val="single" w:sz="4" w:space="0" w:color="auto"/>
              <w:bottom w:val="nil"/>
              <w:right w:val="single" w:sz="4" w:space="0" w:color="auto"/>
            </w:tcBorders>
            <w:vAlign w:val="center"/>
          </w:tcPr>
          <w:p w14:paraId="55BED741"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54C41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25F6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43824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8E8F78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F93D2AB" w14:textId="77777777" w:rsidTr="002072DF">
        <w:trPr>
          <w:trHeight w:val="29"/>
        </w:trPr>
        <w:tc>
          <w:tcPr>
            <w:tcW w:w="1798" w:type="dxa"/>
            <w:tcBorders>
              <w:top w:val="nil"/>
              <w:left w:val="single" w:sz="4" w:space="0" w:color="auto"/>
              <w:bottom w:val="nil"/>
              <w:right w:val="single" w:sz="4" w:space="0" w:color="auto"/>
            </w:tcBorders>
            <w:vAlign w:val="center"/>
          </w:tcPr>
          <w:p w14:paraId="0489C59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6CD99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52DA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914724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70B9C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02D59E21" w14:textId="77777777" w:rsidTr="002072DF">
        <w:trPr>
          <w:trHeight w:val="29"/>
        </w:trPr>
        <w:tc>
          <w:tcPr>
            <w:tcW w:w="1798" w:type="dxa"/>
            <w:tcBorders>
              <w:top w:val="nil"/>
              <w:left w:val="single" w:sz="4" w:space="0" w:color="auto"/>
              <w:bottom w:val="nil"/>
              <w:right w:val="single" w:sz="4" w:space="0" w:color="auto"/>
            </w:tcBorders>
            <w:vAlign w:val="center"/>
          </w:tcPr>
          <w:p w14:paraId="1505DFF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6E95C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39A0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BE7D52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7E838B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711DB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2007F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DD8BF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00E7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472BB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5063FDF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7036C6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2AD5E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4D5C540F"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6A11A12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41616AD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514C304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2E5689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5EA3D4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63E81B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D7BB197" w14:textId="77777777" w:rsidTr="002072DF">
        <w:trPr>
          <w:trHeight w:val="29"/>
        </w:trPr>
        <w:tc>
          <w:tcPr>
            <w:tcW w:w="1798" w:type="dxa"/>
            <w:tcBorders>
              <w:top w:val="nil"/>
              <w:left w:val="single" w:sz="4" w:space="0" w:color="auto"/>
              <w:bottom w:val="nil"/>
              <w:right w:val="single" w:sz="4" w:space="0" w:color="auto"/>
            </w:tcBorders>
            <w:vAlign w:val="center"/>
          </w:tcPr>
          <w:p w14:paraId="2961745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BA1DA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071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EEE636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3A68B1D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798508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58CCF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BB004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6B5F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B80204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D62EFD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8D5376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56AFF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0DA8D3BF"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0D0118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693DBC1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06599D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4CBC4F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510FB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8310534" w14:textId="77777777" w:rsidTr="002072DF">
        <w:trPr>
          <w:trHeight w:val="29"/>
        </w:trPr>
        <w:tc>
          <w:tcPr>
            <w:tcW w:w="1798" w:type="dxa"/>
            <w:tcBorders>
              <w:top w:val="nil"/>
              <w:left w:val="single" w:sz="4" w:space="0" w:color="auto"/>
              <w:bottom w:val="nil"/>
              <w:right w:val="single" w:sz="4" w:space="0" w:color="auto"/>
            </w:tcBorders>
            <w:vAlign w:val="center"/>
          </w:tcPr>
          <w:p w14:paraId="36BC16C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C3BE3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62F7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377AA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269997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4499A12" w14:textId="77777777" w:rsidTr="002072DF">
        <w:trPr>
          <w:trHeight w:val="29"/>
        </w:trPr>
        <w:tc>
          <w:tcPr>
            <w:tcW w:w="1798" w:type="dxa"/>
            <w:tcBorders>
              <w:top w:val="nil"/>
              <w:left w:val="single" w:sz="4" w:space="0" w:color="auto"/>
              <w:bottom w:val="nil"/>
              <w:right w:val="single" w:sz="4" w:space="0" w:color="auto"/>
            </w:tcBorders>
            <w:vAlign w:val="center"/>
          </w:tcPr>
          <w:p w14:paraId="3BA184B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6D3EB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CC5D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0E48C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100BEB2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B2F2624" w14:textId="77777777" w:rsidTr="002072DF">
        <w:trPr>
          <w:trHeight w:val="29"/>
        </w:trPr>
        <w:tc>
          <w:tcPr>
            <w:tcW w:w="1798" w:type="dxa"/>
            <w:tcBorders>
              <w:top w:val="nil"/>
              <w:left w:val="single" w:sz="4" w:space="0" w:color="auto"/>
              <w:bottom w:val="nil"/>
              <w:right w:val="single" w:sz="4" w:space="0" w:color="auto"/>
            </w:tcBorders>
            <w:vAlign w:val="center"/>
          </w:tcPr>
          <w:p w14:paraId="06A876D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E385E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957F9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4C509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BCAC6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455B13CF" w14:textId="77777777" w:rsidTr="002072DF">
        <w:trPr>
          <w:trHeight w:val="29"/>
        </w:trPr>
        <w:tc>
          <w:tcPr>
            <w:tcW w:w="1798" w:type="dxa"/>
            <w:tcBorders>
              <w:top w:val="nil"/>
              <w:left w:val="single" w:sz="4" w:space="0" w:color="auto"/>
              <w:bottom w:val="nil"/>
              <w:right w:val="single" w:sz="4" w:space="0" w:color="auto"/>
            </w:tcBorders>
            <w:vAlign w:val="center"/>
          </w:tcPr>
          <w:p w14:paraId="6AD6FF6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11FC5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9BC38"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6866F6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E6DCCE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F09DE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13CE21"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D7B15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B18EA"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B7BFB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941DEB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F2A9F3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89F6FC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78FDFC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8A031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AA5124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BAD28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AC5B4FF" w14:textId="77777777" w:rsidTr="002072DF">
        <w:trPr>
          <w:trHeight w:val="29"/>
        </w:trPr>
        <w:tc>
          <w:tcPr>
            <w:tcW w:w="1798" w:type="dxa"/>
            <w:tcBorders>
              <w:top w:val="nil"/>
              <w:left w:val="single" w:sz="4" w:space="0" w:color="auto"/>
              <w:bottom w:val="nil"/>
              <w:right w:val="single" w:sz="4" w:space="0" w:color="auto"/>
            </w:tcBorders>
            <w:vAlign w:val="center"/>
          </w:tcPr>
          <w:p w14:paraId="512AE09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F6D20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E33F5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801B17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401F94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FEBBAEF" w14:textId="77777777" w:rsidTr="002072DF">
        <w:trPr>
          <w:trHeight w:val="29"/>
        </w:trPr>
        <w:tc>
          <w:tcPr>
            <w:tcW w:w="1798" w:type="dxa"/>
            <w:tcBorders>
              <w:top w:val="nil"/>
              <w:left w:val="single" w:sz="4" w:space="0" w:color="auto"/>
              <w:bottom w:val="nil"/>
              <w:right w:val="single" w:sz="4" w:space="0" w:color="auto"/>
            </w:tcBorders>
            <w:vAlign w:val="center"/>
          </w:tcPr>
          <w:p w14:paraId="7DBD730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F3A07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5F36D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C6BE0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E73EA2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BAF28B6" w14:textId="77777777" w:rsidTr="002072DF">
        <w:trPr>
          <w:trHeight w:val="29"/>
        </w:trPr>
        <w:tc>
          <w:tcPr>
            <w:tcW w:w="1798" w:type="dxa"/>
            <w:tcBorders>
              <w:top w:val="nil"/>
              <w:left w:val="single" w:sz="4" w:space="0" w:color="auto"/>
              <w:bottom w:val="nil"/>
              <w:right w:val="single" w:sz="4" w:space="0" w:color="auto"/>
            </w:tcBorders>
            <w:vAlign w:val="center"/>
          </w:tcPr>
          <w:p w14:paraId="016F1C9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A8CEC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11A72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9462FA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9E65A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603595A2" w14:textId="77777777" w:rsidTr="002072DF">
        <w:trPr>
          <w:trHeight w:val="29"/>
        </w:trPr>
        <w:tc>
          <w:tcPr>
            <w:tcW w:w="1798" w:type="dxa"/>
            <w:tcBorders>
              <w:top w:val="nil"/>
              <w:left w:val="single" w:sz="4" w:space="0" w:color="auto"/>
              <w:bottom w:val="nil"/>
              <w:right w:val="single" w:sz="4" w:space="0" w:color="auto"/>
            </w:tcBorders>
            <w:vAlign w:val="center"/>
          </w:tcPr>
          <w:p w14:paraId="69B9B4E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5E7D4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9DC5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7861E7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F4B8B8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ACE291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BA59E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176B3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8688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14F148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1D45BA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E514F0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0AEE2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685E709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11E2F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B3DDC1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31A34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013295C" w14:textId="77777777" w:rsidTr="002072DF">
        <w:trPr>
          <w:trHeight w:val="29"/>
        </w:trPr>
        <w:tc>
          <w:tcPr>
            <w:tcW w:w="1798" w:type="dxa"/>
            <w:tcBorders>
              <w:top w:val="nil"/>
              <w:left w:val="single" w:sz="4" w:space="0" w:color="auto"/>
              <w:bottom w:val="nil"/>
              <w:right w:val="single" w:sz="4" w:space="0" w:color="auto"/>
            </w:tcBorders>
            <w:vAlign w:val="center"/>
          </w:tcPr>
          <w:p w14:paraId="4051ABE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3C167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373F8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68E006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0B1624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2CA4E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268EDA"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4338A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066D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8D6CEC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73C68AD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831C7C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63DD48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4D0F38E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C05D08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61E8FA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790E9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3487B29" w14:textId="77777777" w:rsidTr="002072DF">
        <w:trPr>
          <w:trHeight w:val="29"/>
        </w:trPr>
        <w:tc>
          <w:tcPr>
            <w:tcW w:w="1798" w:type="dxa"/>
            <w:tcBorders>
              <w:top w:val="nil"/>
              <w:left w:val="single" w:sz="4" w:space="0" w:color="auto"/>
              <w:bottom w:val="nil"/>
              <w:right w:val="single" w:sz="4" w:space="0" w:color="auto"/>
            </w:tcBorders>
            <w:vAlign w:val="center"/>
          </w:tcPr>
          <w:p w14:paraId="58C98F4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8A984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0641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90D663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217BA0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1245D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A9747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E6B9C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1D40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CDF9DA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9B007B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AC16CBE" w14:textId="77777777" w:rsidTr="002072DF">
        <w:trPr>
          <w:trHeight w:val="29"/>
        </w:trPr>
        <w:tc>
          <w:tcPr>
            <w:tcW w:w="1798" w:type="dxa"/>
            <w:tcBorders>
              <w:top w:val="single" w:sz="4" w:space="0" w:color="auto"/>
              <w:left w:val="single" w:sz="4" w:space="0" w:color="auto"/>
              <w:bottom w:val="nil"/>
              <w:right w:val="single" w:sz="4" w:space="0" w:color="auto"/>
            </w:tcBorders>
          </w:tcPr>
          <w:p w14:paraId="2B2E8F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34529CDB" w14:textId="77777777" w:rsidR="00701D61" w:rsidRPr="001E32DC" w:rsidRDefault="00701D61" w:rsidP="002072DF">
            <w:pPr>
              <w:pStyle w:val="TAC"/>
              <w:rPr>
                <w:lang w:val="en-US" w:eastAsia="zh-CN"/>
              </w:rPr>
            </w:pPr>
            <w:r w:rsidRPr="00571960">
              <w:rPr>
                <w:lang w:val="en-US" w:eastAsia="zh-CN"/>
              </w:rPr>
              <w:t xml:space="preserve"> CA_n1A-n18A</w:t>
            </w:r>
          </w:p>
          <w:p w14:paraId="60584989" w14:textId="77777777" w:rsidR="00701D61" w:rsidRPr="001E32DC" w:rsidRDefault="00701D61" w:rsidP="002072DF">
            <w:pPr>
              <w:pStyle w:val="TAC"/>
              <w:rPr>
                <w:lang w:val="en-US" w:eastAsia="zh-CN"/>
              </w:rPr>
            </w:pPr>
            <w:r w:rsidRPr="00571960">
              <w:rPr>
                <w:lang w:val="en-US" w:eastAsia="zh-CN"/>
              </w:rPr>
              <w:t>CA_n1A-n28A</w:t>
            </w:r>
          </w:p>
          <w:p w14:paraId="3609EDA7" w14:textId="77777777" w:rsidR="00701D61" w:rsidRPr="001E32DC" w:rsidRDefault="00701D61" w:rsidP="002072DF">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35EEF43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B1AAB1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39220FB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213A366" w14:textId="77777777" w:rsidTr="002072DF">
        <w:trPr>
          <w:trHeight w:val="29"/>
        </w:trPr>
        <w:tc>
          <w:tcPr>
            <w:tcW w:w="1798" w:type="dxa"/>
            <w:tcBorders>
              <w:top w:val="nil"/>
              <w:left w:val="single" w:sz="4" w:space="0" w:color="auto"/>
              <w:bottom w:val="nil"/>
              <w:right w:val="single" w:sz="4" w:space="0" w:color="auto"/>
            </w:tcBorders>
          </w:tcPr>
          <w:p w14:paraId="197594A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ED3DC0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ABBAF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730CD8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649A38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073C5B8" w14:textId="77777777" w:rsidTr="002072DF">
        <w:trPr>
          <w:trHeight w:val="29"/>
        </w:trPr>
        <w:tc>
          <w:tcPr>
            <w:tcW w:w="1798" w:type="dxa"/>
            <w:tcBorders>
              <w:top w:val="nil"/>
              <w:left w:val="single" w:sz="4" w:space="0" w:color="auto"/>
              <w:bottom w:val="single" w:sz="4" w:space="0" w:color="auto"/>
              <w:right w:val="single" w:sz="4" w:space="0" w:color="auto"/>
            </w:tcBorders>
          </w:tcPr>
          <w:p w14:paraId="067057B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EE21B9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4A33D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0B3CF3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7D206FF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D0AC1DE" w14:textId="77777777" w:rsidTr="002072DF">
        <w:trPr>
          <w:trHeight w:val="29"/>
        </w:trPr>
        <w:tc>
          <w:tcPr>
            <w:tcW w:w="1798" w:type="dxa"/>
            <w:tcBorders>
              <w:top w:val="single" w:sz="4" w:space="0" w:color="auto"/>
              <w:left w:val="single" w:sz="4" w:space="0" w:color="auto"/>
              <w:bottom w:val="nil"/>
              <w:right w:val="single" w:sz="4" w:space="0" w:color="auto"/>
            </w:tcBorders>
          </w:tcPr>
          <w:p w14:paraId="54751B3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2BA1814B" w14:textId="77777777" w:rsidR="00701D61" w:rsidRPr="001E32DC" w:rsidRDefault="00701D61" w:rsidP="002072DF">
            <w:pPr>
              <w:pStyle w:val="TAC"/>
              <w:rPr>
                <w:lang w:val="en-US" w:eastAsia="zh-CN"/>
              </w:rPr>
            </w:pPr>
            <w:r w:rsidRPr="00571960">
              <w:rPr>
                <w:lang w:val="en-US" w:eastAsia="zh-CN"/>
              </w:rPr>
              <w:t>CA_n1A-n18A</w:t>
            </w:r>
          </w:p>
          <w:p w14:paraId="6DE9E732" w14:textId="77777777" w:rsidR="00701D61" w:rsidRPr="001E32DC" w:rsidRDefault="00701D61" w:rsidP="002072DF">
            <w:pPr>
              <w:pStyle w:val="TAC"/>
              <w:rPr>
                <w:lang w:val="en-US" w:eastAsia="zh-CN"/>
              </w:rPr>
            </w:pPr>
            <w:r w:rsidRPr="00571960">
              <w:rPr>
                <w:lang w:val="en-US" w:eastAsia="zh-CN"/>
              </w:rPr>
              <w:t>CA_n1A-n41A</w:t>
            </w:r>
          </w:p>
          <w:p w14:paraId="415757E9" w14:textId="77777777" w:rsidR="00701D61" w:rsidRPr="001E32DC" w:rsidRDefault="00701D61" w:rsidP="002072DF">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4ED44B1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1520CE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3C58EF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E4D52E8" w14:textId="77777777" w:rsidTr="002072DF">
        <w:trPr>
          <w:trHeight w:val="29"/>
        </w:trPr>
        <w:tc>
          <w:tcPr>
            <w:tcW w:w="1798" w:type="dxa"/>
            <w:tcBorders>
              <w:top w:val="nil"/>
              <w:left w:val="single" w:sz="4" w:space="0" w:color="auto"/>
              <w:bottom w:val="nil"/>
              <w:right w:val="single" w:sz="4" w:space="0" w:color="auto"/>
            </w:tcBorders>
          </w:tcPr>
          <w:p w14:paraId="30BC529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3B8544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84F15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42B8B7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593486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23DFCFE" w14:textId="77777777" w:rsidTr="002072DF">
        <w:trPr>
          <w:trHeight w:val="29"/>
        </w:trPr>
        <w:tc>
          <w:tcPr>
            <w:tcW w:w="1798" w:type="dxa"/>
            <w:tcBorders>
              <w:top w:val="nil"/>
              <w:left w:val="single" w:sz="4" w:space="0" w:color="auto"/>
              <w:bottom w:val="single" w:sz="4" w:space="0" w:color="auto"/>
              <w:right w:val="single" w:sz="4" w:space="0" w:color="auto"/>
            </w:tcBorders>
          </w:tcPr>
          <w:p w14:paraId="7772970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218AE0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D9FFB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33E4E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EE13F1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87AB109" w14:textId="77777777" w:rsidTr="002072DF">
        <w:trPr>
          <w:trHeight w:val="29"/>
        </w:trPr>
        <w:tc>
          <w:tcPr>
            <w:tcW w:w="1798" w:type="dxa"/>
            <w:tcBorders>
              <w:top w:val="single" w:sz="4" w:space="0" w:color="auto"/>
              <w:left w:val="single" w:sz="4" w:space="0" w:color="auto"/>
              <w:bottom w:val="nil"/>
              <w:right w:val="single" w:sz="4" w:space="0" w:color="auto"/>
            </w:tcBorders>
          </w:tcPr>
          <w:p w14:paraId="0F1F797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45846263" w14:textId="77777777" w:rsidR="00701D61" w:rsidRPr="001E32DC" w:rsidRDefault="00701D61" w:rsidP="002072DF">
            <w:pPr>
              <w:pStyle w:val="TAC"/>
              <w:rPr>
                <w:lang w:val="en-US" w:eastAsia="zh-CN"/>
              </w:rPr>
            </w:pPr>
            <w:r w:rsidRPr="00571960">
              <w:rPr>
                <w:lang w:val="en-US" w:eastAsia="zh-CN"/>
              </w:rPr>
              <w:t xml:space="preserve"> CA_n1A-n18A</w:t>
            </w:r>
          </w:p>
          <w:p w14:paraId="02BF4FBA" w14:textId="77777777" w:rsidR="00701D61" w:rsidRPr="001E32DC" w:rsidRDefault="00701D61" w:rsidP="002072DF">
            <w:pPr>
              <w:pStyle w:val="TAC"/>
              <w:rPr>
                <w:lang w:val="en-US" w:eastAsia="zh-CN"/>
              </w:rPr>
            </w:pPr>
            <w:r w:rsidRPr="00571960">
              <w:rPr>
                <w:lang w:val="en-US" w:eastAsia="zh-CN"/>
              </w:rPr>
              <w:t>CA_n1A-n77A</w:t>
            </w:r>
          </w:p>
          <w:p w14:paraId="00624B4C" w14:textId="77777777" w:rsidR="00701D61" w:rsidRPr="001E32DC" w:rsidRDefault="00701D61" w:rsidP="002072DF">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5EF42F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6E973A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50629B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85DE755" w14:textId="77777777" w:rsidTr="002072DF">
        <w:trPr>
          <w:trHeight w:val="29"/>
        </w:trPr>
        <w:tc>
          <w:tcPr>
            <w:tcW w:w="1798" w:type="dxa"/>
            <w:tcBorders>
              <w:top w:val="nil"/>
              <w:left w:val="single" w:sz="4" w:space="0" w:color="auto"/>
              <w:bottom w:val="nil"/>
              <w:right w:val="single" w:sz="4" w:space="0" w:color="auto"/>
            </w:tcBorders>
          </w:tcPr>
          <w:p w14:paraId="45E68D8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8D00CB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83D94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D33B07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304C09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DD9C77F" w14:textId="77777777" w:rsidTr="002072DF">
        <w:trPr>
          <w:trHeight w:val="29"/>
        </w:trPr>
        <w:tc>
          <w:tcPr>
            <w:tcW w:w="1798" w:type="dxa"/>
            <w:tcBorders>
              <w:top w:val="nil"/>
              <w:left w:val="single" w:sz="4" w:space="0" w:color="auto"/>
              <w:bottom w:val="single" w:sz="4" w:space="0" w:color="auto"/>
              <w:right w:val="single" w:sz="4" w:space="0" w:color="auto"/>
            </w:tcBorders>
          </w:tcPr>
          <w:p w14:paraId="3580665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9E410B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62444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E12A3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21C2C3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69A8A24" w14:textId="77777777" w:rsidTr="002072DF">
        <w:trPr>
          <w:trHeight w:val="29"/>
        </w:trPr>
        <w:tc>
          <w:tcPr>
            <w:tcW w:w="1798" w:type="dxa"/>
            <w:tcBorders>
              <w:top w:val="nil"/>
              <w:left w:val="single" w:sz="4" w:space="0" w:color="auto"/>
              <w:bottom w:val="nil"/>
              <w:right w:val="single" w:sz="4" w:space="0" w:color="auto"/>
            </w:tcBorders>
          </w:tcPr>
          <w:p w14:paraId="56C73AD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34290C9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25D3F4F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F6861F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284401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4949005" w14:textId="77777777" w:rsidTr="002072DF">
        <w:trPr>
          <w:trHeight w:val="29"/>
        </w:trPr>
        <w:tc>
          <w:tcPr>
            <w:tcW w:w="1798" w:type="dxa"/>
            <w:tcBorders>
              <w:top w:val="nil"/>
              <w:left w:val="single" w:sz="4" w:space="0" w:color="auto"/>
              <w:bottom w:val="nil"/>
              <w:right w:val="single" w:sz="4" w:space="0" w:color="auto"/>
            </w:tcBorders>
          </w:tcPr>
          <w:p w14:paraId="01B26950"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347EDA8F"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1937825"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1174E5E8" w14:textId="77777777" w:rsidR="00701D61" w:rsidRPr="001E32DC" w:rsidRDefault="00701D61"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CA4AD2E"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r>
      <w:tr w:rsidR="00701D61" w14:paraId="244716F3" w14:textId="77777777" w:rsidTr="002072DF">
        <w:trPr>
          <w:trHeight w:val="29"/>
        </w:trPr>
        <w:tc>
          <w:tcPr>
            <w:tcW w:w="1798" w:type="dxa"/>
            <w:tcBorders>
              <w:top w:val="nil"/>
              <w:left w:val="single" w:sz="4" w:space="0" w:color="auto"/>
              <w:bottom w:val="single" w:sz="4" w:space="0" w:color="auto"/>
              <w:right w:val="single" w:sz="4" w:space="0" w:color="auto"/>
            </w:tcBorders>
          </w:tcPr>
          <w:p w14:paraId="3265EAEE"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0AF28182"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145F11ED"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1E3F5F55" w14:textId="77777777" w:rsidR="00701D61" w:rsidRPr="001E32DC" w:rsidRDefault="00701D61"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038F622"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r>
      <w:tr w:rsidR="00701D61" w14:paraId="041ABDE0" w14:textId="77777777" w:rsidTr="002072DF">
        <w:trPr>
          <w:trHeight w:val="29"/>
        </w:trPr>
        <w:tc>
          <w:tcPr>
            <w:tcW w:w="1798" w:type="dxa"/>
            <w:tcBorders>
              <w:top w:val="nil"/>
              <w:left w:val="single" w:sz="4" w:space="0" w:color="auto"/>
              <w:bottom w:val="nil"/>
              <w:right w:val="single" w:sz="4" w:space="0" w:color="auto"/>
            </w:tcBorders>
            <w:vAlign w:val="center"/>
          </w:tcPr>
          <w:p w14:paraId="56481C4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2771BA4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03A0D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33D2AC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C9FA8C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2FDD3A4" w14:textId="77777777" w:rsidTr="002072DF">
        <w:trPr>
          <w:trHeight w:val="29"/>
        </w:trPr>
        <w:tc>
          <w:tcPr>
            <w:tcW w:w="1798" w:type="dxa"/>
            <w:tcBorders>
              <w:top w:val="nil"/>
              <w:left w:val="single" w:sz="4" w:space="0" w:color="auto"/>
              <w:bottom w:val="nil"/>
              <w:right w:val="single" w:sz="4" w:space="0" w:color="auto"/>
            </w:tcBorders>
            <w:vAlign w:val="center"/>
          </w:tcPr>
          <w:p w14:paraId="10F2FD37"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4E8DB5B"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40AA1"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B886A6C" w14:textId="77777777" w:rsidR="00701D61" w:rsidRPr="001E32DC" w:rsidRDefault="00701D61"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B67AA52"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r>
      <w:tr w:rsidR="00701D61" w14:paraId="73A3CEA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AD4234"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27D16FAD"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60ED3"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63795C" w14:textId="77777777" w:rsidR="00701D61" w:rsidRPr="001E32DC" w:rsidRDefault="00701D61"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33ADEA"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r>
      <w:tr w:rsidR="00701D61" w14:paraId="6C31D76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3B1AE1"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6C8317A8"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2F73DA"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37C5AB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B12DA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E4FA2C0" w14:textId="77777777" w:rsidTr="002072DF">
        <w:trPr>
          <w:trHeight w:val="29"/>
        </w:trPr>
        <w:tc>
          <w:tcPr>
            <w:tcW w:w="1798" w:type="dxa"/>
            <w:tcBorders>
              <w:top w:val="nil"/>
              <w:left w:val="single" w:sz="4" w:space="0" w:color="auto"/>
              <w:bottom w:val="nil"/>
              <w:right w:val="single" w:sz="4" w:space="0" w:color="auto"/>
            </w:tcBorders>
            <w:vAlign w:val="center"/>
          </w:tcPr>
          <w:p w14:paraId="4F20916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7735A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1E63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FFA903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7AA66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10F15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2382F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63B75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E33C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594BCE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761F7D1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49C62B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A96B6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40890F0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13430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EFE830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F5CBE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FBD21BE" w14:textId="77777777" w:rsidTr="002072DF">
        <w:trPr>
          <w:trHeight w:val="29"/>
        </w:trPr>
        <w:tc>
          <w:tcPr>
            <w:tcW w:w="1798" w:type="dxa"/>
            <w:tcBorders>
              <w:top w:val="nil"/>
              <w:left w:val="single" w:sz="4" w:space="0" w:color="auto"/>
              <w:bottom w:val="nil"/>
              <w:right w:val="single" w:sz="4" w:space="0" w:color="auto"/>
            </w:tcBorders>
            <w:vAlign w:val="center"/>
          </w:tcPr>
          <w:p w14:paraId="4E84D66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2152C1"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709831"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8B871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CA376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BD1CA0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C46B5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5793A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C7F80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782411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3B08CDF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5EF239C"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1A3F635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0CD254A0" w14:textId="77777777" w:rsidR="00701D61" w:rsidRPr="001E32DC" w:rsidRDefault="00701D61" w:rsidP="002072DF">
            <w:pPr>
              <w:pStyle w:val="TAC"/>
              <w:rPr>
                <w:lang w:val="sv-SE"/>
              </w:rPr>
            </w:pPr>
            <w:r w:rsidRPr="00571960">
              <w:rPr>
                <w:lang w:val="sv-SE"/>
              </w:rPr>
              <w:t xml:space="preserve"> CA_n1A-n28A</w:t>
            </w:r>
          </w:p>
          <w:p w14:paraId="7C05400F" w14:textId="77777777" w:rsidR="00701D61" w:rsidRPr="001E32DC" w:rsidRDefault="00701D61" w:rsidP="002072DF">
            <w:pPr>
              <w:pStyle w:val="TAC"/>
              <w:rPr>
                <w:lang w:val="sv-SE"/>
              </w:rPr>
            </w:pPr>
            <w:r w:rsidRPr="00571960">
              <w:rPr>
                <w:lang w:val="sv-SE"/>
              </w:rPr>
              <w:t>CA_n1A-n41A</w:t>
            </w:r>
          </w:p>
          <w:p w14:paraId="707779A8" w14:textId="77777777" w:rsidR="00701D61" w:rsidRPr="001E32DC" w:rsidRDefault="00701D61" w:rsidP="002072DF">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28305C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780DAA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526B6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701D61" w14:paraId="70B3E0E5" w14:textId="77777777" w:rsidTr="002072DF">
        <w:trPr>
          <w:trHeight w:val="128"/>
        </w:trPr>
        <w:tc>
          <w:tcPr>
            <w:tcW w:w="1798" w:type="dxa"/>
            <w:tcBorders>
              <w:top w:val="nil"/>
              <w:left w:val="single" w:sz="4" w:space="0" w:color="auto"/>
              <w:bottom w:val="nil"/>
              <w:right w:val="single" w:sz="4" w:space="0" w:color="auto"/>
            </w:tcBorders>
            <w:vAlign w:val="center"/>
          </w:tcPr>
          <w:p w14:paraId="523605A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843D78"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7285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01291D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723DA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7BCC239"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3FC797F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1ECD34"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32D3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DB65D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1ADE931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6E5D10E"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4F73F6B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2ECDE8C3" w14:textId="77777777" w:rsidR="00701D61" w:rsidRPr="001E32DC" w:rsidRDefault="00701D61" w:rsidP="002072DF">
            <w:pPr>
              <w:pStyle w:val="TAC"/>
              <w:rPr>
                <w:lang w:val="sv-SE"/>
              </w:rPr>
            </w:pPr>
            <w:r w:rsidRPr="00571960">
              <w:rPr>
                <w:lang w:val="sv-SE"/>
              </w:rPr>
              <w:t xml:space="preserve"> CA_n1A-n28A</w:t>
            </w:r>
          </w:p>
          <w:p w14:paraId="2C673F7B" w14:textId="77777777" w:rsidR="00701D61" w:rsidRPr="001E32DC" w:rsidRDefault="00701D61" w:rsidP="002072DF">
            <w:pPr>
              <w:pStyle w:val="TAC"/>
              <w:rPr>
                <w:lang w:val="sv-SE"/>
              </w:rPr>
            </w:pPr>
            <w:r w:rsidRPr="00571960">
              <w:rPr>
                <w:lang w:val="sv-SE"/>
              </w:rPr>
              <w:t>CA_n1A-n77A</w:t>
            </w:r>
          </w:p>
          <w:p w14:paraId="0FFB25D5" w14:textId="77777777" w:rsidR="00701D61" w:rsidRPr="001E32DC" w:rsidRDefault="00701D61" w:rsidP="002072DF">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0E70F2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B3E376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DFF5C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701D61" w14:paraId="5349EA54" w14:textId="77777777" w:rsidTr="002072DF">
        <w:trPr>
          <w:trHeight w:val="128"/>
        </w:trPr>
        <w:tc>
          <w:tcPr>
            <w:tcW w:w="1798" w:type="dxa"/>
            <w:tcBorders>
              <w:top w:val="nil"/>
              <w:left w:val="single" w:sz="4" w:space="0" w:color="auto"/>
              <w:bottom w:val="nil"/>
              <w:right w:val="single" w:sz="4" w:space="0" w:color="auto"/>
            </w:tcBorders>
            <w:vAlign w:val="center"/>
          </w:tcPr>
          <w:p w14:paraId="3991CB2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2C1C98"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1C33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7BBFB1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19B70F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C3BBAB9"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55AF8B9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8B9326"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8EA7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6823B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62ECB5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CCC89D7"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0A771730" w14:textId="77777777" w:rsidR="00701D61" w:rsidRPr="00571960" w:rsidRDefault="00701D61" w:rsidP="002072DF">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15C146F6" w14:textId="77777777" w:rsidR="00701D61" w:rsidRPr="001E32DC" w:rsidRDefault="00701D61" w:rsidP="002072D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2CBF986" w14:textId="77777777" w:rsidR="00701D61" w:rsidRPr="00571960" w:rsidRDefault="00701D61" w:rsidP="002072D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6305F52" w14:textId="77777777" w:rsidR="00701D61" w:rsidRPr="00571960" w:rsidRDefault="00701D61"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C5BE3C" w14:textId="77777777" w:rsidR="00701D61" w:rsidRPr="00571960" w:rsidRDefault="00701D61"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751FB76B" w14:textId="77777777" w:rsidR="00701D61" w:rsidRPr="00571960"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701D61" w14:paraId="2E382A12" w14:textId="77777777" w:rsidTr="002072DF">
        <w:trPr>
          <w:trHeight w:val="128"/>
        </w:trPr>
        <w:tc>
          <w:tcPr>
            <w:tcW w:w="1798" w:type="dxa"/>
            <w:tcBorders>
              <w:top w:val="nil"/>
              <w:left w:val="single" w:sz="4" w:space="0" w:color="auto"/>
              <w:bottom w:val="nil"/>
              <w:right w:val="single" w:sz="4" w:space="0" w:color="auto"/>
            </w:tcBorders>
            <w:vAlign w:val="center"/>
          </w:tcPr>
          <w:p w14:paraId="2DD0F49E" w14:textId="77777777" w:rsidR="00701D61" w:rsidRPr="00571960"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45205F" w14:textId="77777777" w:rsidR="00701D61" w:rsidRPr="00571960"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F7C796" w14:textId="77777777" w:rsidR="00701D61" w:rsidRPr="00571960" w:rsidRDefault="00701D61"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EB08E9E" w14:textId="77777777" w:rsidR="00701D61" w:rsidRPr="00571960" w:rsidRDefault="00701D61"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565C4E64" w14:textId="77777777" w:rsidR="00701D61" w:rsidRPr="00571960"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344441F"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3BB2C2EA" w14:textId="77777777" w:rsidR="00701D61" w:rsidRPr="00571960"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EC64B2" w14:textId="77777777" w:rsidR="00701D61" w:rsidRPr="00571960"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DFEAC4" w14:textId="77777777" w:rsidR="00701D61" w:rsidRPr="00571960" w:rsidRDefault="00701D61"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3E1C78" w14:textId="77777777" w:rsidR="00701D61" w:rsidRPr="00571960" w:rsidRDefault="00701D61" w:rsidP="002072DF">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6CD71B6E" w14:textId="77777777" w:rsidR="00701D61" w:rsidRPr="00571960"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BF6C5C4"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3CF6282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4A6F9100"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51A7A41"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3D0CD8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C68A90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62A33B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0F8F3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441E203" w14:textId="77777777" w:rsidTr="002072DF">
        <w:trPr>
          <w:trHeight w:val="128"/>
        </w:trPr>
        <w:tc>
          <w:tcPr>
            <w:tcW w:w="1798" w:type="dxa"/>
            <w:tcBorders>
              <w:top w:val="nil"/>
              <w:left w:val="single" w:sz="4" w:space="0" w:color="auto"/>
              <w:bottom w:val="nil"/>
              <w:right w:val="single" w:sz="4" w:space="0" w:color="auto"/>
            </w:tcBorders>
            <w:vAlign w:val="center"/>
          </w:tcPr>
          <w:p w14:paraId="050DC94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F01AF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72B9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F60A3D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597B24D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9326091" w14:textId="77777777" w:rsidTr="002072DF">
        <w:trPr>
          <w:trHeight w:val="128"/>
        </w:trPr>
        <w:tc>
          <w:tcPr>
            <w:tcW w:w="1798" w:type="dxa"/>
            <w:tcBorders>
              <w:top w:val="nil"/>
              <w:left w:val="single" w:sz="4" w:space="0" w:color="auto"/>
              <w:bottom w:val="nil"/>
              <w:right w:val="single" w:sz="4" w:space="0" w:color="auto"/>
            </w:tcBorders>
            <w:vAlign w:val="center"/>
          </w:tcPr>
          <w:p w14:paraId="4E8881F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EF3B7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8664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08477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CA9CD3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C546948" w14:textId="77777777" w:rsidTr="002072DF">
        <w:trPr>
          <w:trHeight w:val="128"/>
        </w:trPr>
        <w:tc>
          <w:tcPr>
            <w:tcW w:w="1798" w:type="dxa"/>
            <w:tcBorders>
              <w:top w:val="nil"/>
              <w:left w:val="single" w:sz="4" w:space="0" w:color="auto"/>
              <w:bottom w:val="nil"/>
              <w:right w:val="single" w:sz="4" w:space="0" w:color="auto"/>
            </w:tcBorders>
            <w:vAlign w:val="center"/>
          </w:tcPr>
          <w:p w14:paraId="5CAF6D3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FEEA2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A5D1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1833E8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01EFA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5F0826A7" w14:textId="77777777" w:rsidTr="002072DF">
        <w:trPr>
          <w:trHeight w:val="128"/>
        </w:trPr>
        <w:tc>
          <w:tcPr>
            <w:tcW w:w="1798" w:type="dxa"/>
            <w:tcBorders>
              <w:top w:val="nil"/>
              <w:left w:val="single" w:sz="4" w:space="0" w:color="auto"/>
              <w:bottom w:val="nil"/>
              <w:right w:val="single" w:sz="4" w:space="0" w:color="auto"/>
            </w:tcBorders>
            <w:vAlign w:val="center"/>
          </w:tcPr>
          <w:p w14:paraId="5D57DA2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58F2B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3590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F5C1F0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C1EA76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206DADC"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56BFBC8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B00AB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7E48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25CA0F" w14:textId="77777777" w:rsidR="00701D61" w:rsidRPr="001E32DC" w:rsidRDefault="00701D61"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C566D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554BA39"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0C070FD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05F6ECB2"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6CE31060"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DF8170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199486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07A985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3319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CEA681B" w14:textId="77777777" w:rsidTr="002072DF">
        <w:trPr>
          <w:trHeight w:val="128"/>
        </w:trPr>
        <w:tc>
          <w:tcPr>
            <w:tcW w:w="1798" w:type="dxa"/>
            <w:tcBorders>
              <w:top w:val="nil"/>
              <w:left w:val="single" w:sz="4" w:space="0" w:color="auto"/>
              <w:bottom w:val="nil"/>
              <w:right w:val="single" w:sz="4" w:space="0" w:color="auto"/>
            </w:tcBorders>
            <w:vAlign w:val="center"/>
          </w:tcPr>
          <w:p w14:paraId="2E7906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09CE5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DA8F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387B89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8C2314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7890EC1"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77A8CDC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EBB37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1E56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D996B3" w14:textId="77777777" w:rsidR="00701D61" w:rsidRPr="001E32DC" w:rsidRDefault="00701D61"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077306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3552E42"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3007B71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3307B0F1" w14:textId="77777777" w:rsidR="00701D61" w:rsidRPr="001E32DC" w:rsidRDefault="00701D61" w:rsidP="002072DF">
            <w:pPr>
              <w:pStyle w:val="TAC"/>
              <w:rPr>
                <w:lang w:val="sv-SE"/>
              </w:rPr>
            </w:pPr>
            <w:r w:rsidRPr="00571960">
              <w:rPr>
                <w:lang w:val="sv-SE"/>
              </w:rPr>
              <w:t xml:space="preserve"> CA_n1A-n28A</w:t>
            </w:r>
          </w:p>
          <w:p w14:paraId="491BE13F" w14:textId="77777777" w:rsidR="00701D61" w:rsidRPr="001E32DC" w:rsidRDefault="00701D61" w:rsidP="002072DF">
            <w:pPr>
              <w:pStyle w:val="TAC"/>
              <w:rPr>
                <w:lang w:val="sv-SE"/>
              </w:rPr>
            </w:pPr>
            <w:r w:rsidRPr="00571960">
              <w:rPr>
                <w:lang w:val="sv-SE"/>
              </w:rPr>
              <w:t>CA_n1A-n79A</w:t>
            </w:r>
          </w:p>
          <w:p w14:paraId="4D9D039B" w14:textId="77777777" w:rsidR="00701D61" w:rsidRPr="00571960" w:rsidRDefault="00701D61" w:rsidP="002072D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1BA0235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9792FE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30771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701D61" w14:paraId="5899633D" w14:textId="77777777" w:rsidTr="002072DF">
        <w:trPr>
          <w:trHeight w:val="128"/>
        </w:trPr>
        <w:tc>
          <w:tcPr>
            <w:tcW w:w="1798" w:type="dxa"/>
            <w:tcBorders>
              <w:top w:val="nil"/>
              <w:left w:val="single" w:sz="4" w:space="0" w:color="auto"/>
              <w:bottom w:val="nil"/>
              <w:right w:val="single" w:sz="4" w:space="0" w:color="auto"/>
            </w:tcBorders>
            <w:vAlign w:val="center"/>
          </w:tcPr>
          <w:p w14:paraId="75DC545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9CA0E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625F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97B89B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5E02A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3F49CCF"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0F81047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93F80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F1F5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9828E5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09CA1B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AC646C9"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4A3074E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4002D675"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47EA13F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7A0D56F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CCEAA0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F5CEBD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D14EB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0294B63" w14:textId="77777777" w:rsidTr="002072DF">
        <w:trPr>
          <w:trHeight w:val="29"/>
        </w:trPr>
        <w:tc>
          <w:tcPr>
            <w:tcW w:w="1798" w:type="dxa"/>
            <w:tcBorders>
              <w:top w:val="nil"/>
              <w:left w:val="single" w:sz="4" w:space="0" w:color="auto"/>
              <w:bottom w:val="nil"/>
              <w:right w:val="single" w:sz="4" w:space="0" w:color="auto"/>
            </w:tcBorders>
            <w:vAlign w:val="center"/>
          </w:tcPr>
          <w:p w14:paraId="7396413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51D88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C167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827D81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B9A793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76DCF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3DDA1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E5CA3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AF8F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7D1D6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0DDC8D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3B2F4E4" w14:textId="77777777" w:rsidTr="002072DF">
        <w:trPr>
          <w:trHeight w:val="29"/>
        </w:trPr>
        <w:tc>
          <w:tcPr>
            <w:tcW w:w="1798" w:type="dxa"/>
            <w:tcBorders>
              <w:top w:val="nil"/>
              <w:left w:val="single" w:sz="4" w:space="0" w:color="auto"/>
              <w:bottom w:val="nil"/>
              <w:right w:val="single" w:sz="4" w:space="0" w:color="auto"/>
            </w:tcBorders>
            <w:vAlign w:val="center"/>
          </w:tcPr>
          <w:p w14:paraId="0ACF3E7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B9C6D57"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4B1B841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79A725E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C659D3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14DAE97" w14:textId="77777777" w:rsidR="00701D61" w:rsidRPr="001E32DC" w:rsidRDefault="00701D61"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C2F754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1ED2A471" w14:textId="77777777" w:rsidTr="002072DF">
        <w:trPr>
          <w:trHeight w:val="29"/>
        </w:trPr>
        <w:tc>
          <w:tcPr>
            <w:tcW w:w="1798" w:type="dxa"/>
            <w:tcBorders>
              <w:top w:val="nil"/>
              <w:left w:val="single" w:sz="4" w:space="0" w:color="auto"/>
              <w:bottom w:val="nil"/>
              <w:right w:val="single" w:sz="4" w:space="0" w:color="auto"/>
            </w:tcBorders>
            <w:vAlign w:val="center"/>
          </w:tcPr>
          <w:p w14:paraId="6369BAD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318A6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718B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49AE32B" w14:textId="77777777" w:rsidR="00701D61" w:rsidRPr="001E32DC" w:rsidRDefault="00701D61"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509AA2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62F1A0B" w14:textId="77777777" w:rsidTr="002072DF">
        <w:trPr>
          <w:trHeight w:val="29"/>
        </w:trPr>
        <w:tc>
          <w:tcPr>
            <w:tcW w:w="1798" w:type="dxa"/>
            <w:tcBorders>
              <w:top w:val="nil"/>
              <w:left w:val="single" w:sz="4" w:space="0" w:color="auto"/>
              <w:bottom w:val="nil"/>
              <w:right w:val="single" w:sz="4" w:space="0" w:color="auto"/>
            </w:tcBorders>
            <w:vAlign w:val="center"/>
          </w:tcPr>
          <w:p w14:paraId="11FB54F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F6B63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8F77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FAF6A2" w14:textId="77777777" w:rsidR="00701D61" w:rsidRPr="001E32DC" w:rsidRDefault="00701D61"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0D4939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9063D8B" w14:textId="77777777" w:rsidTr="002072DF">
        <w:trPr>
          <w:trHeight w:val="29"/>
        </w:trPr>
        <w:tc>
          <w:tcPr>
            <w:tcW w:w="1798" w:type="dxa"/>
            <w:tcBorders>
              <w:top w:val="nil"/>
              <w:left w:val="single" w:sz="4" w:space="0" w:color="auto"/>
              <w:bottom w:val="nil"/>
              <w:right w:val="single" w:sz="4" w:space="0" w:color="auto"/>
            </w:tcBorders>
            <w:vAlign w:val="center"/>
          </w:tcPr>
          <w:p w14:paraId="2806DA1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E93969" w14:textId="77777777" w:rsidR="00701D61" w:rsidRPr="001E32DC" w:rsidRDefault="00701D61" w:rsidP="002072DF">
            <w:pPr>
              <w:pStyle w:val="TAC"/>
              <w:rPr>
                <w:lang w:val="en-US" w:eastAsia="zh-CN"/>
              </w:rPr>
            </w:pPr>
            <w:r w:rsidRPr="00571960">
              <w:rPr>
                <w:lang w:val="en-US" w:eastAsia="zh-CN"/>
              </w:rPr>
              <w:t>CA_n1A-n40A</w:t>
            </w:r>
          </w:p>
          <w:p w14:paraId="734C4C8E" w14:textId="77777777" w:rsidR="00701D61" w:rsidRPr="001E32DC" w:rsidRDefault="00701D61" w:rsidP="002072DF">
            <w:pPr>
              <w:pStyle w:val="TAC"/>
              <w:rPr>
                <w:lang w:val="en-US" w:eastAsia="zh-CN"/>
              </w:rPr>
            </w:pPr>
            <w:r w:rsidRPr="00571960">
              <w:rPr>
                <w:lang w:val="en-US" w:eastAsia="zh-CN"/>
              </w:rPr>
              <w:t>CA_n1A-n78A</w:t>
            </w:r>
          </w:p>
          <w:p w14:paraId="5121D481" w14:textId="77777777" w:rsidR="00701D61" w:rsidRPr="001E32DC" w:rsidRDefault="00701D61" w:rsidP="002072DF">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9E22884" w14:textId="77777777" w:rsidR="00701D61" w:rsidRPr="001E32DC" w:rsidRDefault="00701D61"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43906A7" w14:textId="77777777" w:rsidR="00701D61" w:rsidRPr="001E32DC" w:rsidRDefault="00701D61"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6AC0FF1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701D61" w14:paraId="5BA355E9" w14:textId="77777777" w:rsidTr="002072DF">
        <w:trPr>
          <w:trHeight w:val="29"/>
        </w:trPr>
        <w:tc>
          <w:tcPr>
            <w:tcW w:w="1798" w:type="dxa"/>
            <w:tcBorders>
              <w:top w:val="nil"/>
              <w:left w:val="single" w:sz="4" w:space="0" w:color="auto"/>
              <w:bottom w:val="nil"/>
              <w:right w:val="single" w:sz="4" w:space="0" w:color="auto"/>
            </w:tcBorders>
            <w:vAlign w:val="center"/>
          </w:tcPr>
          <w:p w14:paraId="4F73B57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058A5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A26D1" w14:textId="77777777" w:rsidR="00701D61" w:rsidRPr="001E32DC" w:rsidRDefault="00701D61"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4D004A2" w14:textId="77777777" w:rsidR="00701D61" w:rsidRPr="001E32DC" w:rsidRDefault="00701D61" w:rsidP="002072DF">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0B4E732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D56616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23A9D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37103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604E4" w14:textId="77777777" w:rsidR="00701D61" w:rsidRPr="001E32DC" w:rsidRDefault="00701D61"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A682C8" w14:textId="77777777" w:rsidR="00701D61" w:rsidRPr="001E32DC" w:rsidRDefault="00701D61"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F4185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4438891"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55E27A5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6C7B321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3E87A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2E815D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9BE8E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E77506A" w14:textId="77777777" w:rsidTr="002072DF">
        <w:trPr>
          <w:trHeight w:val="29"/>
        </w:trPr>
        <w:tc>
          <w:tcPr>
            <w:tcW w:w="1798" w:type="dxa"/>
            <w:tcBorders>
              <w:top w:val="nil"/>
              <w:left w:val="single" w:sz="4" w:space="0" w:color="auto"/>
              <w:bottom w:val="nil"/>
              <w:right w:val="single" w:sz="4" w:space="0" w:color="auto"/>
            </w:tcBorders>
            <w:vAlign w:val="center"/>
          </w:tcPr>
          <w:p w14:paraId="7DDAEC8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B1E12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829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30B6ED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18A8CAC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77582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54C77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756C6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CD0D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75642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690435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0970AD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1B82E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74797FB4" w14:textId="77777777" w:rsidR="00701D61" w:rsidRPr="001E32DC" w:rsidRDefault="00701D61" w:rsidP="002072DF">
            <w:pPr>
              <w:pStyle w:val="TAC"/>
              <w:rPr>
                <w:lang w:val="sv-SE"/>
              </w:rPr>
            </w:pPr>
            <w:r w:rsidRPr="00571960">
              <w:rPr>
                <w:lang w:val="sv-SE"/>
              </w:rPr>
              <w:t>CA_n1A-n41A</w:t>
            </w:r>
          </w:p>
          <w:p w14:paraId="7425078A" w14:textId="77777777" w:rsidR="00701D61" w:rsidRPr="001E32DC" w:rsidRDefault="00701D61" w:rsidP="002072DF">
            <w:pPr>
              <w:pStyle w:val="TAC"/>
              <w:rPr>
                <w:lang w:val="sv-SE"/>
              </w:rPr>
            </w:pPr>
            <w:r w:rsidRPr="00571960">
              <w:rPr>
                <w:lang w:val="sv-SE"/>
              </w:rPr>
              <w:t>CA_n1A-n77A</w:t>
            </w:r>
          </w:p>
          <w:p w14:paraId="4B9F204F" w14:textId="77777777" w:rsidR="00701D61" w:rsidRPr="001E32DC" w:rsidRDefault="00701D61" w:rsidP="002072DF">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2A7552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87BC7C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AC507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692876C" w14:textId="77777777" w:rsidTr="002072DF">
        <w:trPr>
          <w:trHeight w:val="29"/>
        </w:trPr>
        <w:tc>
          <w:tcPr>
            <w:tcW w:w="1798" w:type="dxa"/>
            <w:tcBorders>
              <w:top w:val="nil"/>
              <w:left w:val="single" w:sz="4" w:space="0" w:color="auto"/>
              <w:bottom w:val="nil"/>
              <w:right w:val="single" w:sz="4" w:space="0" w:color="auto"/>
            </w:tcBorders>
            <w:vAlign w:val="center"/>
          </w:tcPr>
          <w:p w14:paraId="2D88BE3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F710F6"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28F4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50400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1B5628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D220A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62300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D91E56"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DA01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A3337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EFA8DE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190600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FF12D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6D838797"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69F5ADDB"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111B8A1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88D84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303EA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E0510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6A985E1" w14:textId="77777777" w:rsidTr="002072DF">
        <w:trPr>
          <w:trHeight w:val="29"/>
        </w:trPr>
        <w:tc>
          <w:tcPr>
            <w:tcW w:w="1798" w:type="dxa"/>
            <w:tcBorders>
              <w:top w:val="nil"/>
              <w:left w:val="single" w:sz="4" w:space="0" w:color="auto"/>
              <w:bottom w:val="nil"/>
              <w:right w:val="single" w:sz="4" w:space="0" w:color="auto"/>
            </w:tcBorders>
            <w:vAlign w:val="center"/>
          </w:tcPr>
          <w:p w14:paraId="4AC04C5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3CE21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A99A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A624F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3DE5DF0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C528591" w14:textId="77777777" w:rsidTr="002072DF">
        <w:trPr>
          <w:trHeight w:val="90"/>
        </w:trPr>
        <w:tc>
          <w:tcPr>
            <w:tcW w:w="1798" w:type="dxa"/>
            <w:tcBorders>
              <w:top w:val="nil"/>
              <w:left w:val="single" w:sz="4" w:space="0" w:color="auto"/>
              <w:bottom w:val="single" w:sz="4" w:space="0" w:color="auto"/>
              <w:right w:val="single" w:sz="4" w:space="0" w:color="auto"/>
            </w:tcBorders>
            <w:vAlign w:val="center"/>
          </w:tcPr>
          <w:p w14:paraId="2081D20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62D60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94D3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8D50BA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02DE90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CC0FC0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4DAF07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4E4777D1" w14:textId="77777777" w:rsidR="00701D61" w:rsidRPr="001E32DC" w:rsidRDefault="00701D61"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26CC796C" w14:textId="77777777" w:rsidR="00701D61" w:rsidRPr="001E32DC" w:rsidRDefault="00701D61"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0D5AFEA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76E8EF8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613A5FEA" w14:textId="77777777" w:rsidR="00701D61" w:rsidRPr="001E32DC"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77E8BA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701D61" w14:paraId="31B7B5D8" w14:textId="77777777" w:rsidTr="002072DF">
        <w:trPr>
          <w:trHeight w:val="29"/>
        </w:trPr>
        <w:tc>
          <w:tcPr>
            <w:tcW w:w="1798" w:type="dxa"/>
            <w:tcBorders>
              <w:top w:val="nil"/>
              <w:left w:val="single" w:sz="4" w:space="0" w:color="auto"/>
              <w:bottom w:val="nil"/>
              <w:right w:val="single" w:sz="4" w:space="0" w:color="auto"/>
            </w:tcBorders>
            <w:vAlign w:val="center"/>
          </w:tcPr>
          <w:p w14:paraId="4291A1B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F6999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0009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D3718E" w14:textId="77777777" w:rsidR="00701D61" w:rsidRPr="001E32DC"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0BB8203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2D5E8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C7E23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3EC53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038B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82D136E" w14:textId="77777777" w:rsidR="00701D61" w:rsidRPr="001E32DC"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44F575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CB7561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342F01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3A00C525"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4A97F7C8"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43098E3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0A2D18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14C8B7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090591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2FF2733" w14:textId="77777777" w:rsidTr="002072DF">
        <w:trPr>
          <w:trHeight w:val="29"/>
        </w:trPr>
        <w:tc>
          <w:tcPr>
            <w:tcW w:w="1798" w:type="dxa"/>
            <w:tcBorders>
              <w:top w:val="nil"/>
              <w:left w:val="single" w:sz="4" w:space="0" w:color="auto"/>
              <w:bottom w:val="nil"/>
              <w:right w:val="single" w:sz="4" w:space="0" w:color="auto"/>
            </w:tcBorders>
            <w:vAlign w:val="center"/>
          </w:tcPr>
          <w:p w14:paraId="306DD4A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838B3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FBB0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37E34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716DBE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51B5412" w14:textId="77777777" w:rsidTr="002072DF">
        <w:trPr>
          <w:trHeight w:val="29"/>
        </w:trPr>
        <w:tc>
          <w:tcPr>
            <w:tcW w:w="1798" w:type="dxa"/>
            <w:tcBorders>
              <w:top w:val="nil"/>
              <w:left w:val="single" w:sz="4" w:space="0" w:color="auto"/>
              <w:bottom w:val="nil"/>
              <w:right w:val="single" w:sz="4" w:space="0" w:color="auto"/>
            </w:tcBorders>
            <w:vAlign w:val="center"/>
          </w:tcPr>
          <w:p w14:paraId="518FBA2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E52FD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9953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D8D27D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B3ED91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8DAB54D" w14:textId="77777777" w:rsidTr="002072DF">
        <w:trPr>
          <w:trHeight w:val="29"/>
        </w:trPr>
        <w:tc>
          <w:tcPr>
            <w:tcW w:w="1798" w:type="dxa"/>
            <w:tcBorders>
              <w:top w:val="nil"/>
              <w:left w:val="single" w:sz="4" w:space="0" w:color="auto"/>
              <w:bottom w:val="nil"/>
              <w:right w:val="single" w:sz="4" w:space="0" w:color="auto"/>
            </w:tcBorders>
            <w:vAlign w:val="center"/>
          </w:tcPr>
          <w:p w14:paraId="7475152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BA22A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F7F2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04F223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6E0604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373CE1A7" w14:textId="77777777" w:rsidTr="002072DF">
        <w:trPr>
          <w:trHeight w:val="29"/>
        </w:trPr>
        <w:tc>
          <w:tcPr>
            <w:tcW w:w="1798" w:type="dxa"/>
            <w:tcBorders>
              <w:top w:val="nil"/>
              <w:left w:val="single" w:sz="4" w:space="0" w:color="auto"/>
              <w:bottom w:val="nil"/>
              <w:right w:val="single" w:sz="4" w:space="0" w:color="auto"/>
            </w:tcBorders>
            <w:vAlign w:val="center"/>
          </w:tcPr>
          <w:p w14:paraId="496A0A3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169F2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42D0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9F3BA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15C1649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6AFBE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A9939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90E6F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9986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C57846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47E271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A42994E" w14:textId="77777777" w:rsidTr="002072DF">
        <w:trPr>
          <w:trHeight w:val="29"/>
        </w:trPr>
        <w:tc>
          <w:tcPr>
            <w:tcW w:w="1798" w:type="dxa"/>
            <w:tcBorders>
              <w:top w:val="nil"/>
              <w:left w:val="single" w:sz="4" w:space="0" w:color="auto"/>
              <w:bottom w:val="nil"/>
              <w:right w:val="single" w:sz="4" w:space="0" w:color="auto"/>
            </w:tcBorders>
            <w:vAlign w:val="center"/>
          </w:tcPr>
          <w:p w14:paraId="2F33F58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77600D38"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E805D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235FE7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C70463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BAC5A36" w14:textId="77777777" w:rsidTr="002072DF">
        <w:trPr>
          <w:trHeight w:val="29"/>
        </w:trPr>
        <w:tc>
          <w:tcPr>
            <w:tcW w:w="1798" w:type="dxa"/>
            <w:tcBorders>
              <w:top w:val="nil"/>
              <w:left w:val="single" w:sz="4" w:space="0" w:color="auto"/>
              <w:bottom w:val="nil"/>
              <w:right w:val="single" w:sz="4" w:space="0" w:color="auto"/>
            </w:tcBorders>
            <w:vAlign w:val="center"/>
          </w:tcPr>
          <w:p w14:paraId="07FFF95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0D3455"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D5D6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315C91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55D01B1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5DF92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0D921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A9AF2E"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24E1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C6B25D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597A69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BCC0CEF" w14:textId="77777777" w:rsidTr="002072DF">
        <w:trPr>
          <w:trHeight w:val="29"/>
        </w:trPr>
        <w:tc>
          <w:tcPr>
            <w:tcW w:w="1798" w:type="dxa"/>
            <w:tcBorders>
              <w:top w:val="nil"/>
              <w:left w:val="single" w:sz="4" w:space="0" w:color="auto"/>
              <w:bottom w:val="nil"/>
              <w:right w:val="single" w:sz="4" w:space="0" w:color="auto"/>
            </w:tcBorders>
            <w:vAlign w:val="center"/>
          </w:tcPr>
          <w:p w14:paraId="3CF4CAB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161164BD"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3452581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560B25E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4B8FE4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800E0C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BD434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CB4400B" w14:textId="77777777" w:rsidTr="002072DF">
        <w:trPr>
          <w:trHeight w:val="29"/>
        </w:trPr>
        <w:tc>
          <w:tcPr>
            <w:tcW w:w="1798" w:type="dxa"/>
            <w:tcBorders>
              <w:top w:val="nil"/>
              <w:left w:val="single" w:sz="4" w:space="0" w:color="auto"/>
              <w:bottom w:val="nil"/>
              <w:right w:val="single" w:sz="4" w:space="0" w:color="auto"/>
            </w:tcBorders>
            <w:vAlign w:val="center"/>
          </w:tcPr>
          <w:p w14:paraId="6E19017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5B225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1BFF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6E6EC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9D82E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E8469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09DB9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38D69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C357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FEB15C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8B04CF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0F8775F" w14:textId="77777777" w:rsidTr="002072DF">
        <w:trPr>
          <w:trHeight w:val="29"/>
        </w:trPr>
        <w:tc>
          <w:tcPr>
            <w:tcW w:w="1798" w:type="dxa"/>
            <w:tcBorders>
              <w:top w:val="nil"/>
              <w:left w:val="single" w:sz="4" w:space="0" w:color="auto"/>
              <w:bottom w:val="nil"/>
              <w:right w:val="single" w:sz="4" w:space="0" w:color="auto"/>
            </w:tcBorders>
            <w:vAlign w:val="center"/>
          </w:tcPr>
          <w:p w14:paraId="28D05D4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5C97E182"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49B31B35"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7279811" w14:textId="77777777" w:rsidR="00701D61" w:rsidRPr="00571960" w:rsidRDefault="00701D61"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4501BF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2B16B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314687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701D61" w14:paraId="68CE99D2" w14:textId="77777777" w:rsidTr="002072DF">
        <w:trPr>
          <w:trHeight w:val="29"/>
        </w:trPr>
        <w:tc>
          <w:tcPr>
            <w:tcW w:w="1798" w:type="dxa"/>
            <w:tcBorders>
              <w:top w:val="nil"/>
              <w:left w:val="single" w:sz="4" w:space="0" w:color="auto"/>
              <w:bottom w:val="nil"/>
              <w:right w:val="single" w:sz="4" w:space="0" w:color="auto"/>
            </w:tcBorders>
            <w:vAlign w:val="center"/>
          </w:tcPr>
          <w:p w14:paraId="77083EB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59FB9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4DFD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8DBFFB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EEDE2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A5C9DA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F00B1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E6709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9EE4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B7E89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3C6218C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3CF8F5C" w14:textId="77777777" w:rsidTr="002072DF">
        <w:trPr>
          <w:trHeight w:val="29"/>
        </w:trPr>
        <w:tc>
          <w:tcPr>
            <w:tcW w:w="1798" w:type="dxa"/>
            <w:tcBorders>
              <w:top w:val="nil"/>
              <w:left w:val="single" w:sz="4" w:space="0" w:color="auto"/>
              <w:bottom w:val="nil"/>
              <w:right w:val="single" w:sz="4" w:space="0" w:color="auto"/>
            </w:tcBorders>
            <w:vAlign w:val="center"/>
          </w:tcPr>
          <w:p w14:paraId="6E18B49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44D58D34"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4F96D723"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8C82BFC" w14:textId="77777777" w:rsidR="00701D61" w:rsidRPr="001E32DC" w:rsidRDefault="00701D61"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24C4D5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3F166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4B88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701D61" w14:paraId="75048659" w14:textId="77777777" w:rsidTr="002072DF">
        <w:trPr>
          <w:trHeight w:val="29"/>
        </w:trPr>
        <w:tc>
          <w:tcPr>
            <w:tcW w:w="1798" w:type="dxa"/>
            <w:tcBorders>
              <w:top w:val="nil"/>
              <w:left w:val="single" w:sz="4" w:space="0" w:color="auto"/>
              <w:bottom w:val="nil"/>
              <w:right w:val="single" w:sz="4" w:space="0" w:color="auto"/>
            </w:tcBorders>
            <w:vAlign w:val="center"/>
          </w:tcPr>
          <w:p w14:paraId="6CBB91E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D9A18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600D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12A573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6104D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41A4D6F" w14:textId="77777777" w:rsidTr="002072DF">
        <w:trPr>
          <w:trHeight w:val="29"/>
        </w:trPr>
        <w:tc>
          <w:tcPr>
            <w:tcW w:w="1798" w:type="dxa"/>
            <w:tcBorders>
              <w:top w:val="nil"/>
              <w:left w:val="single" w:sz="4" w:space="0" w:color="auto"/>
              <w:bottom w:val="nil"/>
              <w:right w:val="single" w:sz="4" w:space="0" w:color="auto"/>
            </w:tcBorders>
            <w:vAlign w:val="center"/>
          </w:tcPr>
          <w:p w14:paraId="49A2EC0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45D7B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1FF3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57E7F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0B6B07E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B557768" w14:textId="77777777" w:rsidTr="002072DF">
        <w:trPr>
          <w:trHeight w:val="29"/>
        </w:trPr>
        <w:tc>
          <w:tcPr>
            <w:tcW w:w="1798" w:type="dxa"/>
            <w:tcBorders>
              <w:top w:val="nil"/>
              <w:left w:val="single" w:sz="4" w:space="0" w:color="auto"/>
              <w:bottom w:val="nil"/>
              <w:right w:val="single" w:sz="4" w:space="0" w:color="auto"/>
            </w:tcBorders>
            <w:vAlign w:val="center"/>
          </w:tcPr>
          <w:p w14:paraId="2019571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2FF1C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BAEB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49B41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B8F810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701D61" w14:paraId="2BABA033" w14:textId="77777777" w:rsidTr="002072DF">
        <w:trPr>
          <w:trHeight w:val="29"/>
        </w:trPr>
        <w:tc>
          <w:tcPr>
            <w:tcW w:w="1798" w:type="dxa"/>
            <w:tcBorders>
              <w:top w:val="nil"/>
              <w:left w:val="single" w:sz="4" w:space="0" w:color="auto"/>
              <w:bottom w:val="nil"/>
              <w:right w:val="single" w:sz="4" w:space="0" w:color="auto"/>
            </w:tcBorders>
            <w:vAlign w:val="center"/>
          </w:tcPr>
          <w:p w14:paraId="08D29B6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A0E1B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EEEE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F202F8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0CCCB9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A156E22" w14:textId="77777777" w:rsidTr="002072DF">
        <w:trPr>
          <w:trHeight w:val="29"/>
        </w:trPr>
        <w:tc>
          <w:tcPr>
            <w:tcW w:w="1798" w:type="dxa"/>
            <w:tcBorders>
              <w:top w:val="nil"/>
              <w:left w:val="single" w:sz="4" w:space="0" w:color="auto"/>
              <w:bottom w:val="nil"/>
              <w:right w:val="single" w:sz="4" w:space="0" w:color="auto"/>
            </w:tcBorders>
            <w:vAlign w:val="center"/>
          </w:tcPr>
          <w:p w14:paraId="722D826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F11E0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B018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16C7A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42F708B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D974BF6" w14:textId="77777777" w:rsidTr="002072DF">
        <w:trPr>
          <w:trHeight w:val="29"/>
        </w:trPr>
        <w:tc>
          <w:tcPr>
            <w:tcW w:w="1798" w:type="dxa"/>
            <w:tcBorders>
              <w:top w:val="nil"/>
              <w:left w:val="single" w:sz="4" w:space="0" w:color="auto"/>
              <w:bottom w:val="nil"/>
              <w:right w:val="single" w:sz="4" w:space="0" w:color="auto"/>
            </w:tcBorders>
            <w:vAlign w:val="center"/>
          </w:tcPr>
          <w:p w14:paraId="432EBD2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1C7BB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29B1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C5383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0B8FC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701D61" w14:paraId="1B57434F" w14:textId="77777777" w:rsidTr="002072DF">
        <w:trPr>
          <w:trHeight w:val="29"/>
        </w:trPr>
        <w:tc>
          <w:tcPr>
            <w:tcW w:w="1798" w:type="dxa"/>
            <w:tcBorders>
              <w:top w:val="nil"/>
              <w:left w:val="single" w:sz="4" w:space="0" w:color="auto"/>
              <w:bottom w:val="nil"/>
              <w:right w:val="single" w:sz="4" w:space="0" w:color="auto"/>
            </w:tcBorders>
            <w:vAlign w:val="center"/>
          </w:tcPr>
          <w:p w14:paraId="1049FC9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6B75F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8263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FE13D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4D30D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D7C91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BDDEB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15714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7EBE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1152B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359FC60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E93E996" w14:textId="77777777" w:rsidTr="002072DF">
        <w:trPr>
          <w:trHeight w:val="29"/>
        </w:trPr>
        <w:tc>
          <w:tcPr>
            <w:tcW w:w="1798" w:type="dxa"/>
            <w:tcBorders>
              <w:top w:val="nil"/>
              <w:left w:val="single" w:sz="4" w:space="0" w:color="auto"/>
              <w:bottom w:val="nil"/>
              <w:right w:val="single" w:sz="4" w:space="0" w:color="auto"/>
            </w:tcBorders>
            <w:vAlign w:val="center"/>
          </w:tcPr>
          <w:p w14:paraId="3EF3F81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308258E9" w14:textId="77777777" w:rsidR="00701D61" w:rsidRPr="001E32DC" w:rsidRDefault="00701D61"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1399BD76" w14:textId="77777777" w:rsidR="00701D61" w:rsidRPr="001E32DC" w:rsidRDefault="00701D61"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0C06110A" w14:textId="77777777" w:rsidR="00701D61" w:rsidRPr="00571960" w:rsidRDefault="00701D61"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FC876C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882DCA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F5803B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701D61" w14:paraId="52AD36AD" w14:textId="77777777" w:rsidTr="002072DF">
        <w:trPr>
          <w:trHeight w:val="29"/>
        </w:trPr>
        <w:tc>
          <w:tcPr>
            <w:tcW w:w="1798" w:type="dxa"/>
            <w:tcBorders>
              <w:top w:val="nil"/>
              <w:left w:val="single" w:sz="4" w:space="0" w:color="auto"/>
              <w:bottom w:val="nil"/>
              <w:right w:val="single" w:sz="4" w:space="0" w:color="auto"/>
            </w:tcBorders>
            <w:vAlign w:val="center"/>
          </w:tcPr>
          <w:p w14:paraId="7B74F25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82AF9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699D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C993F4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E1D3CA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3DB9DC2" w14:textId="77777777" w:rsidTr="002072DF">
        <w:trPr>
          <w:trHeight w:val="29"/>
        </w:trPr>
        <w:tc>
          <w:tcPr>
            <w:tcW w:w="1798" w:type="dxa"/>
            <w:tcBorders>
              <w:top w:val="nil"/>
              <w:left w:val="single" w:sz="4" w:space="0" w:color="auto"/>
              <w:bottom w:val="nil"/>
              <w:right w:val="single" w:sz="4" w:space="0" w:color="auto"/>
            </w:tcBorders>
            <w:vAlign w:val="center"/>
          </w:tcPr>
          <w:p w14:paraId="5A175A6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F4B75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9E00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84C74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8DD10D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33DEF3C" w14:textId="77777777" w:rsidTr="002072DF">
        <w:trPr>
          <w:trHeight w:val="29"/>
        </w:trPr>
        <w:tc>
          <w:tcPr>
            <w:tcW w:w="1798" w:type="dxa"/>
            <w:tcBorders>
              <w:top w:val="nil"/>
              <w:left w:val="single" w:sz="4" w:space="0" w:color="auto"/>
              <w:bottom w:val="nil"/>
              <w:right w:val="single" w:sz="4" w:space="0" w:color="auto"/>
            </w:tcBorders>
            <w:vAlign w:val="center"/>
          </w:tcPr>
          <w:p w14:paraId="2B40085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8D153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506B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98EE1A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74DC8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701D61" w14:paraId="7391E82B" w14:textId="77777777" w:rsidTr="002072DF">
        <w:trPr>
          <w:trHeight w:val="29"/>
        </w:trPr>
        <w:tc>
          <w:tcPr>
            <w:tcW w:w="1798" w:type="dxa"/>
            <w:tcBorders>
              <w:top w:val="nil"/>
              <w:left w:val="single" w:sz="4" w:space="0" w:color="auto"/>
              <w:bottom w:val="nil"/>
              <w:right w:val="single" w:sz="4" w:space="0" w:color="auto"/>
            </w:tcBorders>
            <w:vAlign w:val="center"/>
          </w:tcPr>
          <w:p w14:paraId="7A0F746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F0DE8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57C1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C66E25" w14:textId="77777777" w:rsidR="00701D61" w:rsidRPr="001E32DC" w:rsidRDefault="00701D61"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07C81F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603491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84AFE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5E367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C80D9" w14:textId="77777777" w:rsidR="00701D61" w:rsidRPr="001E32DC" w:rsidRDefault="00701D61"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C7C3DA" w14:textId="77777777" w:rsidR="00701D61" w:rsidRPr="001E32DC" w:rsidRDefault="00701D61"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66B12C7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231A3F9" w14:textId="77777777" w:rsidTr="002072DF">
        <w:trPr>
          <w:trHeight w:val="29"/>
        </w:trPr>
        <w:tc>
          <w:tcPr>
            <w:tcW w:w="1798" w:type="dxa"/>
            <w:tcBorders>
              <w:top w:val="nil"/>
              <w:left w:val="single" w:sz="4" w:space="0" w:color="auto"/>
              <w:bottom w:val="nil"/>
              <w:right w:val="single" w:sz="4" w:space="0" w:color="auto"/>
            </w:tcBorders>
            <w:vAlign w:val="center"/>
          </w:tcPr>
          <w:p w14:paraId="3716CC5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00AB1F06"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3FD1D9BC"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09ACFBF" w14:textId="77777777" w:rsidR="00701D61" w:rsidRPr="001E32DC" w:rsidRDefault="00701D61"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E20BE81" w14:textId="77777777" w:rsidR="00701D61" w:rsidRPr="001E32DC" w:rsidRDefault="00701D61"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9395F43"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0865A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701D61" w14:paraId="2584BDC2" w14:textId="77777777" w:rsidTr="002072DF">
        <w:trPr>
          <w:trHeight w:val="29"/>
        </w:trPr>
        <w:tc>
          <w:tcPr>
            <w:tcW w:w="1798" w:type="dxa"/>
            <w:tcBorders>
              <w:top w:val="nil"/>
              <w:left w:val="single" w:sz="4" w:space="0" w:color="auto"/>
              <w:bottom w:val="nil"/>
              <w:right w:val="single" w:sz="4" w:space="0" w:color="auto"/>
            </w:tcBorders>
            <w:vAlign w:val="center"/>
          </w:tcPr>
          <w:p w14:paraId="156C402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E6EB7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339DF" w14:textId="77777777" w:rsidR="00701D61" w:rsidRPr="001E32DC" w:rsidRDefault="00701D61"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D300889"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6C4588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766976A" w14:textId="77777777" w:rsidTr="002072DF">
        <w:trPr>
          <w:trHeight w:val="29"/>
        </w:trPr>
        <w:tc>
          <w:tcPr>
            <w:tcW w:w="1798" w:type="dxa"/>
            <w:tcBorders>
              <w:top w:val="nil"/>
              <w:left w:val="single" w:sz="4" w:space="0" w:color="auto"/>
              <w:bottom w:val="nil"/>
              <w:right w:val="single" w:sz="4" w:space="0" w:color="auto"/>
            </w:tcBorders>
            <w:vAlign w:val="center"/>
          </w:tcPr>
          <w:p w14:paraId="7070945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F7B7C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235F8" w14:textId="77777777" w:rsidR="00701D61" w:rsidRPr="001E32DC" w:rsidRDefault="00701D61"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ED3B6B"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3B0D46E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4B4304E" w14:textId="77777777" w:rsidTr="002072DF">
        <w:trPr>
          <w:trHeight w:val="29"/>
        </w:trPr>
        <w:tc>
          <w:tcPr>
            <w:tcW w:w="1798" w:type="dxa"/>
            <w:tcBorders>
              <w:top w:val="nil"/>
              <w:left w:val="single" w:sz="4" w:space="0" w:color="auto"/>
              <w:bottom w:val="nil"/>
              <w:right w:val="single" w:sz="4" w:space="0" w:color="auto"/>
            </w:tcBorders>
            <w:vAlign w:val="center"/>
          </w:tcPr>
          <w:p w14:paraId="05CB828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5AE6F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B1927" w14:textId="77777777" w:rsidR="00701D61" w:rsidRPr="001E32DC" w:rsidRDefault="00701D61"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6E0A00B"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68ACA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701D61" w14:paraId="0CC88B3D" w14:textId="77777777" w:rsidTr="002072DF">
        <w:trPr>
          <w:trHeight w:val="29"/>
        </w:trPr>
        <w:tc>
          <w:tcPr>
            <w:tcW w:w="1798" w:type="dxa"/>
            <w:tcBorders>
              <w:top w:val="nil"/>
              <w:left w:val="single" w:sz="4" w:space="0" w:color="auto"/>
              <w:bottom w:val="nil"/>
              <w:right w:val="single" w:sz="4" w:space="0" w:color="auto"/>
            </w:tcBorders>
            <w:vAlign w:val="center"/>
          </w:tcPr>
          <w:p w14:paraId="0FADC53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73347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FDED5" w14:textId="77777777" w:rsidR="00701D61" w:rsidRPr="001E32DC" w:rsidRDefault="00701D61"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04524D"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4D6500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3302EB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92583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4EDA2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4998F" w14:textId="77777777" w:rsidR="00701D61" w:rsidRPr="001E32DC" w:rsidRDefault="00701D61"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53D932"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35C0094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FEBE76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7D51D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04B873E7"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33432881"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3275B08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80333A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E1F92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120BC7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3C8741B" w14:textId="77777777" w:rsidTr="002072DF">
        <w:trPr>
          <w:trHeight w:val="29"/>
        </w:trPr>
        <w:tc>
          <w:tcPr>
            <w:tcW w:w="1798" w:type="dxa"/>
            <w:tcBorders>
              <w:top w:val="nil"/>
              <w:left w:val="single" w:sz="4" w:space="0" w:color="auto"/>
              <w:bottom w:val="nil"/>
              <w:right w:val="single" w:sz="4" w:space="0" w:color="auto"/>
            </w:tcBorders>
            <w:vAlign w:val="center"/>
          </w:tcPr>
          <w:p w14:paraId="3818DB5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A2932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4527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0CF03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E67EBA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76BC85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1B151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05C33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DF77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6AC0AD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129B0A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327D90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F2B11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458096B9"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123091A"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682118B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8BEF2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078BB5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2B7E06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5E05093" w14:textId="77777777" w:rsidTr="002072DF">
        <w:trPr>
          <w:trHeight w:val="29"/>
        </w:trPr>
        <w:tc>
          <w:tcPr>
            <w:tcW w:w="1798" w:type="dxa"/>
            <w:tcBorders>
              <w:top w:val="nil"/>
              <w:left w:val="single" w:sz="4" w:space="0" w:color="auto"/>
              <w:bottom w:val="nil"/>
              <w:right w:val="single" w:sz="4" w:space="0" w:color="auto"/>
            </w:tcBorders>
            <w:vAlign w:val="center"/>
          </w:tcPr>
          <w:p w14:paraId="2ABDE20C"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195AD8B"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F8D67"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509571" w14:textId="77777777" w:rsidR="00701D61" w:rsidRPr="001E32DC" w:rsidRDefault="00701D61"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381CE9E"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r>
      <w:tr w:rsidR="00701D61" w14:paraId="24C242F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7FF4B0"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CDAE33E"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CC387"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F5CB37" w14:textId="77777777" w:rsidR="00701D61" w:rsidRPr="001E32DC" w:rsidRDefault="00701D61"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381C72A"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r>
      <w:tr w:rsidR="00701D61" w14:paraId="5027D9CD" w14:textId="77777777" w:rsidTr="002072DF">
        <w:trPr>
          <w:trHeight w:val="29"/>
        </w:trPr>
        <w:tc>
          <w:tcPr>
            <w:tcW w:w="1798" w:type="dxa"/>
            <w:tcBorders>
              <w:top w:val="nil"/>
              <w:left w:val="single" w:sz="4" w:space="0" w:color="auto"/>
              <w:bottom w:val="nil"/>
              <w:right w:val="single" w:sz="4" w:space="0" w:color="auto"/>
            </w:tcBorders>
            <w:vAlign w:val="center"/>
          </w:tcPr>
          <w:p w14:paraId="4B90CE9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0D530354"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4B35A0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2F916DF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934C27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8156DB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691E72D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5CD74C9" w14:textId="77777777" w:rsidTr="002072DF">
        <w:trPr>
          <w:trHeight w:val="29"/>
        </w:trPr>
        <w:tc>
          <w:tcPr>
            <w:tcW w:w="1798" w:type="dxa"/>
            <w:tcBorders>
              <w:top w:val="nil"/>
              <w:left w:val="single" w:sz="4" w:space="0" w:color="auto"/>
              <w:bottom w:val="nil"/>
              <w:right w:val="single" w:sz="4" w:space="0" w:color="auto"/>
            </w:tcBorders>
            <w:vAlign w:val="center"/>
          </w:tcPr>
          <w:p w14:paraId="23DB5C73"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1766C7D"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CC08B"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AE352C2" w14:textId="77777777" w:rsidR="00701D61" w:rsidRPr="001E32DC" w:rsidRDefault="00701D61"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EADA81"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r>
      <w:tr w:rsidR="00701D61" w14:paraId="1B1726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06087B"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08018C5"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31F59"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1674BE" w14:textId="77777777" w:rsidR="00701D61" w:rsidRPr="001E32DC" w:rsidRDefault="00701D61"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F898DF1"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r>
      <w:tr w:rsidR="00701D61" w14:paraId="05DE7ED0" w14:textId="77777777" w:rsidTr="002072DF">
        <w:trPr>
          <w:trHeight w:val="29"/>
        </w:trPr>
        <w:tc>
          <w:tcPr>
            <w:tcW w:w="1798" w:type="dxa"/>
            <w:tcBorders>
              <w:top w:val="nil"/>
              <w:left w:val="single" w:sz="4" w:space="0" w:color="auto"/>
              <w:bottom w:val="nil"/>
              <w:right w:val="single" w:sz="4" w:space="0" w:color="auto"/>
            </w:tcBorders>
            <w:vAlign w:val="center"/>
          </w:tcPr>
          <w:p w14:paraId="62214F9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32F71E43"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D50B1FA"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2BC8A22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4B01A64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55ED0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72241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AF43C85" w14:textId="77777777" w:rsidTr="002072DF">
        <w:trPr>
          <w:trHeight w:val="29"/>
        </w:trPr>
        <w:tc>
          <w:tcPr>
            <w:tcW w:w="1798" w:type="dxa"/>
            <w:tcBorders>
              <w:top w:val="nil"/>
              <w:left w:val="single" w:sz="4" w:space="0" w:color="auto"/>
              <w:bottom w:val="nil"/>
              <w:right w:val="single" w:sz="4" w:space="0" w:color="auto"/>
            </w:tcBorders>
            <w:vAlign w:val="center"/>
          </w:tcPr>
          <w:p w14:paraId="43B3B4D9"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602DC704"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8CAA7"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8C35F94" w14:textId="77777777" w:rsidR="00701D61" w:rsidRPr="001E32DC" w:rsidRDefault="00701D61"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A3694B8"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r>
      <w:tr w:rsidR="00701D61" w14:paraId="2AF391B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C2A6CF"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4865400"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1670E"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EB62E0" w14:textId="77777777" w:rsidR="00701D61" w:rsidRPr="001E32DC" w:rsidRDefault="00701D61"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1A3CD63D"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r>
      <w:tr w:rsidR="00701D61" w14:paraId="7282A48B" w14:textId="77777777" w:rsidTr="002072DF">
        <w:trPr>
          <w:trHeight w:val="29"/>
        </w:trPr>
        <w:tc>
          <w:tcPr>
            <w:tcW w:w="1798" w:type="dxa"/>
            <w:tcBorders>
              <w:top w:val="nil"/>
              <w:left w:val="single" w:sz="4" w:space="0" w:color="auto"/>
              <w:bottom w:val="nil"/>
              <w:right w:val="single" w:sz="4" w:space="0" w:color="auto"/>
            </w:tcBorders>
            <w:vAlign w:val="center"/>
          </w:tcPr>
          <w:p w14:paraId="5D2AE69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51DDDE8A"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7AF353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279A4E96" w14:textId="77777777" w:rsidR="00701D61" w:rsidRPr="001E32DC" w:rsidRDefault="00701D61"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65C599C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8A90D2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869A0C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749BA7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029D7B6" w14:textId="77777777" w:rsidTr="002072DF">
        <w:trPr>
          <w:trHeight w:val="29"/>
        </w:trPr>
        <w:tc>
          <w:tcPr>
            <w:tcW w:w="1798" w:type="dxa"/>
            <w:tcBorders>
              <w:top w:val="nil"/>
              <w:left w:val="single" w:sz="4" w:space="0" w:color="auto"/>
              <w:bottom w:val="nil"/>
              <w:right w:val="single" w:sz="4" w:space="0" w:color="auto"/>
            </w:tcBorders>
            <w:vAlign w:val="center"/>
          </w:tcPr>
          <w:p w14:paraId="18EF4F6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C4D87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1F93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B3A47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9B8C35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4BADA3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45406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C5713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5EA5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4B890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D5D78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23655E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517CD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542E30CC"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0B12D7E8"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6CF191E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A784F9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4917479"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2E170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45EB524" w14:textId="77777777" w:rsidTr="002072DF">
        <w:trPr>
          <w:trHeight w:val="29"/>
        </w:trPr>
        <w:tc>
          <w:tcPr>
            <w:tcW w:w="1798" w:type="dxa"/>
            <w:tcBorders>
              <w:top w:val="nil"/>
              <w:left w:val="single" w:sz="4" w:space="0" w:color="auto"/>
              <w:bottom w:val="nil"/>
              <w:right w:val="single" w:sz="4" w:space="0" w:color="auto"/>
            </w:tcBorders>
            <w:vAlign w:val="center"/>
          </w:tcPr>
          <w:p w14:paraId="098ABAD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2E92D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4EA1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854A0D0" w14:textId="77777777" w:rsidR="00701D61" w:rsidRPr="001E32DC" w:rsidRDefault="00701D61"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1AA111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B57F9B1" w14:textId="77777777" w:rsidTr="002072DF">
        <w:trPr>
          <w:trHeight w:val="29"/>
        </w:trPr>
        <w:tc>
          <w:tcPr>
            <w:tcW w:w="1798" w:type="dxa"/>
            <w:tcBorders>
              <w:top w:val="nil"/>
              <w:left w:val="single" w:sz="4" w:space="0" w:color="auto"/>
              <w:bottom w:val="nil"/>
              <w:right w:val="single" w:sz="4" w:space="0" w:color="auto"/>
            </w:tcBorders>
            <w:vAlign w:val="center"/>
          </w:tcPr>
          <w:p w14:paraId="1057DD6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D487A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54BC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1965B6" w14:textId="77777777" w:rsidR="00701D61" w:rsidRPr="001E32DC" w:rsidRDefault="00701D61"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B5FF57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505E4B5" w14:textId="77777777" w:rsidTr="002072DF">
        <w:trPr>
          <w:trHeight w:val="29"/>
        </w:trPr>
        <w:tc>
          <w:tcPr>
            <w:tcW w:w="1798" w:type="dxa"/>
            <w:tcBorders>
              <w:top w:val="nil"/>
              <w:left w:val="single" w:sz="4" w:space="0" w:color="auto"/>
              <w:bottom w:val="nil"/>
              <w:right w:val="single" w:sz="4" w:space="0" w:color="auto"/>
            </w:tcBorders>
            <w:vAlign w:val="center"/>
          </w:tcPr>
          <w:p w14:paraId="5912EF1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6A2B0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0984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DFEB77"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858E2E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4D1D5510" w14:textId="77777777" w:rsidTr="002072DF">
        <w:trPr>
          <w:trHeight w:val="29"/>
        </w:trPr>
        <w:tc>
          <w:tcPr>
            <w:tcW w:w="1798" w:type="dxa"/>
            <w:tcBorders>
              <w:top w:val="nil"/>
              <w:left w:val="single" w:sz="4" w:space="0" w:color="auto"/>
              <w:bottom w:val="nil"/>
              <w:right w:val="single" w:sz="4" w:space="0" w:color="auto"/>
            </w:tcBorders>
            <w:vAlign w:val="center"/>
          </w:tcPr>
          <w:p w14:paraId="4E23A22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0FDCE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A48A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0E149F6" w14:textId="77777777" w:rsidR="00701D61" w:rsidRPr="001E32DC" w:rsidRDefault="00701D61"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DDF5DC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22426A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55225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14955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2FE8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DC6B66" w14:textId="77777777" w:rsidR="00701D61" w:rsidRPr="001E32DC" w:rsidRDefault="00701D61"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610EB6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135231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EC037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2C4E303F" w14:textId="77777777" w:rsidR="00701D61" w:rsidRDefault="00701D61" w:rsidP="002072DF">
            <w:pPr>
              <w:pStyle w:val="TAC"/>
              <w:rPr>
                <w:lang w:eastAsia="zh-CN"/>
              </w:rPr>
            </w:pPr>
            <w:r>
              <w:rPr>
                <w:lang w:eastAsia="zh-CN"/>
              </w:rPr>
              <w:t>n77</w:t>
            </w:r>
            <w:r w:rsidRPr="007B37F5">
              <w:rPr>
                <w:vertAlign w:val="superscript"/>
                <w:lang w:eastAsia="zh-CN"/>
              </w:rPr>
              <w:t>7</w:t>
            </w:r>
          </w:p>
          <w:p w14:paraId="4E9D9AF5" w14:textId="77777777" w:rsidR="00701D61" w:rsidRDefault="00701D61" w:rsidP="002072DF">
            <w:pPr>
              <w:pStyle w:val="TAC"/>
              <w:rPr>
                <w:lang w:eastAsia="zh-CN"/>
              </w:rPr>
            </w:pPr>
            <w:r w:rsidRPr="00F85837">
              <w:rPr>
                <w:lang w:eastAsia="zh-CN"/>
              </w:rPr>
              <w:t>CA_n2A-n5A</w:t>
            </w:r>
          </w:p>
          <w:p w14:paraId="0F4E7A14" w14:textId="77777777" w:rsidR="00701D61" w:rsidRDefault="00701D61" w:rsidP="002072DF">
            <w:pPr>
              <w:pStyle w:val="TAC"/>
              <w:rPr>
                <w:lang w:eastAsia="zh-CN"/>
              </w:rPr>
            </w:pPr>
            <w:r w:rsidRPr="00F85837">
              <w:rPr>
                <w:lang w:eastAsia="zh-CN"/>
              </w:rPr>
              <w:t>CA_n2A-n77A</w:t>
            </w:r>
            <w:r w:rsidRPr="00571960">
              <w:rPr>
                <w:vertAlign w:val="superscript"/>
                <w:lang w:eastAsia="zh-CN"/>
              </w:rPr>
              <w:t>7</w:t>
            </w:r>
          </w:p>
          <w:p w14:paraId="50AE1945" w14:textId="77777777" w:rsidR="00701D61" w:rsidRPr="001E32DC" w:rsidRDefault="00701D61"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0C5B4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15E21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8F9AD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0725AC2" w14:textId="77777777" w:rsidTr="002072DF">
        <w:trPr>
          <w:trHeight w:val="29"/>
        </w:trPr>
        <w:tc>
          <w:tcPr>
            <w:tcW w:w="1798" w:type="dxa"/>
            <w:tcBorders>
              <w:top w:val="nil"/>
              <w:left w:val="single" w:sz="4" w:space="0" w:color="auto"/>
              <w:bottom w:val="nil"/>
              <w:right w:val="single" w:sz="4" w:space="0" w:color="auto"/>
            </w:tcBorders>
            <w:vAlign w:val="center"/>
          </w:tcPr>
          <w:p w14:paraId="4E8F3D0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245CE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CE85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39B34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89ED58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1DA73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109F9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C738E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EAF9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03EEA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6E6731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CAB96E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8A10C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5FB2A4BE" w14:textId="77777777" w:rsidR="00701D61" w:rsidRDefault="00701D61" w:rsidP="002072DF">
            <w:pPr>
              <w:pStyle w:val="TAC"/>
              <w:rPr>
                <w:lang w:eastAsia="zh-CN"/>
              </w:rPr>
            </w:pPr>
            <w:r>
              <w:rPr>
                <w:lang w:eastAsia="zh-CN"/>
              </w:rPr>
              <w:t>n77</w:t>
            </w:r>
            <w:r w:rsidRPr="007B37F5">
              <w:rPr>
                <w:vertAlign w:val="superscript"/>
                <w:lang w:eastAsia="zh-CN"/>
              </w:rPr>
              <w:t>7</w:t>
            </w:r>
          </w:p>
          <w:p w14:paraId="6366EFED" w14:textId="77777777" w:rsidR="00701D61" w:rsidRDefault="00701D61" w:rsidP="002072DF">
            <w:pPr>
              <w:pStyle w:val="TAC"/>
              <w:rPr>
                <w:lang w:eastAsia="zh-CN"/>
              </w:rPr>
            </w:pPr>
            <w:r w:rsidRPr="00F85837">
              <w:rPr>
                <w:lang w:eastAsia="zh-CN"/>
              </w:rPr>
              <w:t>CA_n2A-n5A</w:t>
            </w:r>
          </w:p>
          <w:p w14:paraId="7F0F4E4E" w14:textId="77777777" w:rsidR="00701D61" w:rsidRDefault="00701D61" w:rsidP="002072DF">
            <w:pPr>
              <w:pStyle w:val="TAC"/>
              <w:rPr>
                <w:lang w:eastAsia="zh-CN"/>
              </w:rPr>
            </w:pPr>
            <w:r w:rsidRPr="00F85837">
              <w:rPr>
                <w:lang w:eastAsia="zh-CN"/>
              </w:rPr>
              <w:t>CA_n2A-n77A</w:t>
            </w:r>
            <w:r w:rsidRPr="00571960">
              <w:rPr>
                <w:vertAlign w:val="superscript"/>
                <w:lang w:eastAsia="zh-CN"/>
              </w:rPr>
              <w:t>7</w:t>
            </w:r>
          </w:p>
          <w:p w14:paraId="093C062B" w14:textId="77777777" w:rsidR="00701D61" w:rsidRPr="001E32DC" w:rsidRDefault="00701D61"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C54E9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653F8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11426F1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C1DD36F" w14:textId="77777777" w:rsidTr="002072DF">
        <w:trPr>
          <w:trHeight w:val="29"/>
        </w:trPr>
        <w:tc>
          <w:tcPr>
            <w:tcW w:w="1798" w:type="dxa"/>
            <w:tcBorders>
              <w:top w:val="nil"/>
              <w:left w:val="single" w:sz="4" w:space="0" w:color="auto"/>
              <w:bottom w:val="nil"/>
              <w:right w:val="single" w:sz="4" w:space="0" w:color="auto"/>
            </w:tcBorders>
            <w:vAlign w:val="center"/>
          </w:tcPr>
          <w:p w14:paraId="1DC9BAF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1690C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C6C6A"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A982E1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2C434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65E699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451E9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B37BD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1EF8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6E9F0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ED8987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1E6CFEC" w14:textId="77777777" w:rsidTr="002072DF">
        <w:trPr>
          <w:trHeight w:val="29"/>
        </w:trPr>
        <w:tc>
          <w:tcPr>
            <w:tcW w:w="1798" w:type="dxa"/>
            <w:tcBorders>
              <w:top w:val="nil"/>
              <w:left w:val="single" w:sz="4" w:space="0" w:color="auto"/>
              <w:bottom w:val="nil"/>
              <w:right w:val="single" w:sz="4" w:space="0" w:color="auto"/>
            </w:tcBorders>
          </w:tcPr>
          <w:p w14:paraId="455BD4A4"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6EF96B92" w14:textId="77777777" w:rsidR="00701D61" w:rsidRPr="001E32DC" w:rsidRDefault="00701D61" w:rsidP="002072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71A0B1A1" w14:textId="77777777" w:rsidR="00701D61" w:rsidRPr="001E32DC" w:rsidRDefault="00701D61" w:rsidP="002072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3CCB556A" w14:textId="77777777" w:rsidR="00701D61" w:rsidRPr="00571960"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5F989AF3" w14:textId="77777777" w:rsidR="00701D61" w:rsidRPr="00571960"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C7D3524" w14:textId="77777777" w:rsidR="00701D61" w:rsidRPr="00571960"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6C9040" w14:textId="77777777" w:rsidR="00701D61" w:rsidRPr="00571960"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01D61" w14:paraId="128A8248" w14:textId="77777777" w:rsidTr="002072DF">
        <w:trPr>
          <w:trHeight w:val="29"/>
        </w:trPr>
        <w:tc>
          <w:tcPr>
            <w:tcW w:w="1798" w:type="dxa"/>
            <w:tcBorders>
              <w:top w:val="nil"/>
              <w:left w:val="single" w:sz="4" w:space="0" w:color="auto"/>
              <w:bottom w:val="nil"/>
              <w:right w:val="single" w:sz="4" w:space="0" w:color="auto"/>
            </w:tcBorders>
          </w:tcPr>
          <w:p w14:paraId="6EC3876B"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E2F0948"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840146"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C31A668" w14:textId="77777777" w:rsidR="00701D61" w:rsidRPr="00571960"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7C9C4A9"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45424B38" w14:textId="77777777" w:rsidTr="002072DF">
        <w:trPr>
          <w:trHeight w:val="29"/>
        </w:trPr>
        <w:tc>
          <w:tcPr>
            <w:tcW w:w="1798" w:type="dxa"/>
            <w:tcBorders>
              <w:top w:val="nil"/>
              <w:left w:val="single" w:sz="4" w:space="0" w:color="auto"/>
              <w:bottom w:val="single" w:sz="4" w:space="0" w:color="auto"/>
              <w:right w:val="single" w:sz="4" w:space="0" w:color="auto"/>
            </w:tcBorders>
          </w:tcPr>
          <w:p w14:paraId="66B4B36F"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D549AC4"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C22B30"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0FFD669" w14:textId="77777777" w:rsidR="00701D61" w:rsidRPr="00571960"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1D14B4B"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2EB3B978" w14:textId="77777777" w:rsidTr="002072DF">
        <w:trPr>
          <w:trHeight w:val="29"/>
        </w:trPr>
        <w:tc>
          <w:tcPr>
            <w:tcW w:w="1798" w:type="dxa"/>
            <w:tcBorders>
              <w:top w:val="nil"/>
              <w:left w:val="single" w:sz="4" w:space="0" w:color="auto"/>
              <w:bottom w:val="nil"/>
              <w:right w:val="single" w:sz="4" w:space="0" w:color="auto"/>
            </w:tcBorders>
          </w:tcPr>
          <w:p w14:paraId="1B4C8E6B"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63006800" w14:textId="77777777" w:rsidR="00701D61" w:rsidRPr="001E32DC" w:rsidRDefault="00701D61" w:rsidP="002072DF">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21A2ACA2" w14:textId="77777777" w:rsidR="00701D61" w:rsidRPr="001E32DC" w:rsidRDefault="00701D61" w:rsidP="002072DF">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78C57427"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4A05E9F0"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EC7A12" w14:textId="77777777" w:rsidR="00701D61" w:rsidRPr="00571960" w:rsidRDefault="00701D61"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0E13F53C"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01D61" w14:paraId="4A5E5FE9" w14:textId="77777777" w:rsidTr="002072DF">
        <w:trPr>
          <w:trHeight w:val="29"/>
        </w:trPr>
        <w:tc>
          <w:tcPr>
            <w:tcW w:w="1798" w:type="dxa"/>
            <w:tcBorders>
              <w:top w:val="nil"/>
              <w:left w:val="single" w:sz="4" w:space="0" w:color="auto"/>
              <w:bottom w:val="nil"/>
              <w:right w:val="single" w:sz="4" w:space="0" w:color="auto"/>
            </w:tcBorders>
          </w:tcPr>
          <w:p w14:paraId="3FDEECB0"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62AE956"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467A70"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5D3C746" w14:textId="77777777" w:rsidR="00701D61" w:rsidRPr="00571960"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8907ED4"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52DCBFBC" w14:textId="77777777" w:rsidTr="002072DF">
        <w:trPr>
          <w:trHeight w:val="29"/>
        </w:trPr>
        <w:tc>
          <w:tcPr>
            <w:tcW w:w="1798" w:type="dxa"/>
            <w:tcBorders>
              <w:top w:val="nil"/>
              <w:left w:val="single" w:sz="4" w:space="0" w:color="auto"/>
              <w:bottom w:val="single" w:sz="4" w:space="0" w:color="auto"/>
              <w:right w:val="single" w:sz="4" w:space="0" w:color="auto"/>
            </w:tcBorders>
          </w:tcPr>
          <w:p w14:paraId="21923FC5"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2A51F0B"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A49E7F"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D613C24" w14:textId="77777777" w:rsidR="00701D61" w:rsidRPr="00571960"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64CFEEF"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18CA05C4" w14:textId="77777777" w:rsidTr="002072DF">
        <w:trPr>
          <w:trHeight w:val="29"/>
        </w:trPr>
        <w:tc>
          <w:tcPr>
            <w:tcW w:w="1798" w:type="dxa"/>
            <w:tcBorders>
              <w:top w:val="nil"/>
              <w:left w:val="single" w:sz="4" w:space="0" w:color="auto"/>
              <w:bottom w:val="nil"/>
              <w:right w:val="single" w:sz="4" w:space="0" w:color="auto"/>
            </w:tcBorders>
          </w:tcPr>
          <w:p w14:paraId="79B46FE0"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1A34E9C0" w14:textId="77777777" w:rsidR="00701D61" w:rsidRPr="001E32DC" w:rsidRDefault="00701D61"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AF82A83" w14:textId="77777777" w:rsidR="00701D61" w:rsidRPr="001E32DC" w:rsidRDefault="00701D61"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1D83D389" w14:textId="77777777" w:rsidR="00701D61" w:rsidRPr="00571960"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556F0A1" w14:textId="77777777" w:rsidR="00701D61" w:rsidRPr="001E32DC"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35A43BA" w14:textId="77777777" w:rsidR="00701D61" w:rsidRPr="001E32DC"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8E51E59" w14:textId="77777777" w:rsidR="00701D61" w:rsidRPr="001E32DC"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13AE90CB" w14:textId="77777777" w:rsidTr="002072DF">
        <w:trPr>
          <w:trHeight w:val="29"/>
        </w:trPr>
        <w:tc>
          <w:tcPr>
            <w:tcW w:w="1798" w:type="dxa"/>
            <w:tcBorders>
              <w:top w:val="nil"/>
              <w:left w:val="single" w:sz="4" w:space="0" w:color="auto"/>
              <w:bottom w:val="nil"/>
              <w:right w:val="single" w:sz="4" w:space="0" w:color="auto"/>
            </w:tcBorders>
          </w:tcPr>
          <w:p w14:paraId="194BE3FB"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F75DB5E"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76D6E0E"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C23DECE" w14:textId="77777777" w:rsidR="00701D61" w:rsidRPr="001E32DC"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7278F3B"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1CA7AADF" w14:textId="77777777" w:rsidTr="002072DF">
        <w:trPr>
          <w:trHeight w:val="29"/>
        </w:trPr>
        <w:tc>
          <w:tcPr>
            <w:tcW w:w="1798" w:type="dxa"/>
            <w:tcBorders>
              <w:top w:val="nil"/>
              <w:left w:val="single" w:sz="4" w:space="0" w:color="auto"/>
              <w:bottom w:val="single" w:sz="4" w:space="0" w:color="auto"/>
              <w:right w:val="single" w:sz="4" w:space="0" w:color="auto"/>
            </w:tcBorders>
          </w:tcPr>
          <w:p w14:paraId="2AF584BA"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7F1AA44"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D1DAC3F"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65D9E8" w14:textId="77777777" w:rsidR="00701D61" w:rsidRPr="001E32DC"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C657E36"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6F581EEA" w14:textId="77777777" w:rsidTr="002072DF">
        <w:trPr>
          <w:trHeight w:val="29"/>
        </w:trPr>
        <w:tc>
          <w:tcPr>
            <w:tcW w:w="1798" w:type="dxa"/>
            <w:tcBorders>
              <w:top w:val="nil"/>
              <w:left w:val="single" w:sz="4" w:space="0" w:color="auto"/>
              <w:bottom w:val="nil"/>
              <w:right w:val="single" w:sz="4" w:space="0" w:color="auto"/>
            </w:tcBorders>
          </w:tcPr>
          <w:p w14:paraId="6752EAE7"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730A7B1A" w14:textId="77777777" w:rsidR="00701D61" w:rsidRPr="001E32DC" w:rsidRDefault="00701D61"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42196D1" w14:textId="77777777" w:rsidR="00701D61" w:rsidRPr="001E32DC" w:rsidRDefault="00701D61"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7A3D23A" w14:textId="77777777" w:rsidR="00701D61" w:rsidRPr="00571960"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2C4D01C" w14:textId="77777777" w:rsidR="00701D61" w:rsidRPr="001E32DC"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370C899" w14:textId="77777777" w:rsidR="00701D61" w:rsidRPr="001E32DC" w:rsidRDefault="00701D61"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18CC43F7" w14:textId="77777777" w:rsidR="00701D61" w:rsidRPr="001E32DC"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7234B53C" w14:textId="77777777" w:rsidTr="002072DF">
        <w:trPr>
          <w:trHeight w:val="29"/>
        </w:trPr>
        <w:tc>
          <w:tcPr>
            <w:tcW w:w="1798" w:type="dxa"/>
            <w:tcBorders>
              <w:top w:val="nil"/>
              <w:left w:val="single" w:sz="4" w:space="0" w:color="auto"/>
              <w:bottom w:val="nil"/>
              <w:right w:val="single" w:sz="4" w:space="0" w:color="auto"/>
            </w:tcBorders>
          </w:tcPr>
          <w:p w14:paraId="22A6DC17"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656132D"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2AA7B9"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2714026" w14:textId="77777777" w:rsidR="00701D61" w:rsidRPr="001E32DC"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DB6A069"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1081702A" w14:textId="77777777" w:rsidTr="002072DF">
        <w:trPr>
          <w:trHeight w:val="29"/>
        </w:trPr>
        <w:tc>
          <w:tcPr>
            <w:tcW w:w="1798" w:type="dxa"/>
            <w:tcBorders>
              <w:top w:val="nil"/>
              <w:left w:val="single" w:sz="4" w:space="0" w:color="auto"/>
              <w:bottom w:val="single" w:sz="4" w:space="0" w:color="auto"/>
              <w:right w:val="single" w:sz="4" w:space="0" w:color="auto"/>
            </w:tcBorders>
          </w:tcPr>
          <w:p w14:paraId="6B19AE83"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348D133"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8E63E0"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9A53C2" w14:textId="77777777" w:rsidR="00701D61" w:rsidRPr="001E32DC" w:rsidRDefault="00701D61"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0B8BE29E"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4B21AE36" w14:textId="77777777" w:rsidTr="002072DF">
        <w:trPr>
          <w:trHeight w:val="29"/>
        </w:trPr>
        <w:tc>
          <w:tcPr>
            <w:tcW w:w="1798" w:type="dxa"/>
            <w:tcBorders>
              <w:top w:val="nil"/>
              <w:left w:val="single" w:sz="4" w:space="0" w:color="auto"/>
              <w:bottom w:val="nil"/>
              <w:right w:val="single" w:sz="4" w:space="0" w:color="auto"/>
            </w:tcBorders>
          </w:tcPr>
          <w:p w14:paraId="50B8A78A"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57004062" w14:textId="77777777" w:rsidR="00701D61" w:rsidRPr="001E32DC" w:rsidRDefault="00701D61"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3FB2D4FB" w14:textId="77777777" w:rsidR="00701D61" w:rsidRPr="001E32DC" w:rsidRDefault="00701D61"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AA171CE" w14:textId="77777777" w:rsidR="00701D61" w:rsidRPr="00571960"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E97D6C3" w14:textId="77777777" w:rsidR="00701D61" w:rsidRPr="001E32DC"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16B209" w14:textId="77777777" w:rsidR="00701D61" w:rsidRPr="001E32DC"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B8C9C8" w14:textId="77777777" w:rsidR="00701D61" w:rsidRPr="001E32DC"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4089AE8B" w14:textId="77777777" w:rsidTr="002072DF">
        <w:trPr>
          <w:trHeight w:val="29"/>
        </w:trPr>
        <w:tc>
          <w:tcPr>
            <w:tcW w:w="1798" w:type="dxa"/>
            <w:tcBorders>
              <w:top w:val="nil"/>
              <w:left w:val="single" w:sz="4" w:space="0" w:color="auto"/>
              <w:bottom w:val="nil"/>
              <w:right w:val="single" w:sz="4" w:space="0" w:color="auto"/>
            </w:tcBorders>
          </w:tcPr>
          <w:p w14:paraId="66251C11"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8B298D6"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9E095B"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7D9CA10" w14:textId="77777777" w:rsidR="00701D61" w:rsidRPr="001E32DC"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929B822"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1C215DC8" w14:textId="77777777" w:rsidTr="002072DF">
        <w:trPr>
          <w:trHeight w:val="29"/>
        </w:trPr>
        <w:tc>
          <w:tcPr>
            <w:tcW w:w="1798" w:type="dxa"/>
            <w:tcBorders>
              <w:top w:val="nil"/>
              <w:left w:val="single" w:sz="4" w:space="0" w:color="auto"/>
              <w:bottom w:val="single" w:sz="4" w:space="0" w:color="auto"/>
              <w:right w:val="single" w:sz="4" w:space="0" w:color="auto"/>
            </w:tcBorders>
          </w:tcPr>
          <w:p w14:paraId="7CF9DB31"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85AD8B2"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37DBBC"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F5A88B" w14:textId="77777777" w:rsidR="00701D61" w:rsidRPr="001E32DC" w:rsidRDefault="00701D61"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04FB00A"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316054BC" w14:textId="77777777" w:rsidTr="002072DF">
        <w:trPr>
          <w:trHeight w:val="29"/>
        </w:trPr>
        <w:tc>
          <w:tcPr>
            <w:tcW w:w="1798" w:type="dxa"/>
            <w:tcBorders>
              <w:top w:val="nil"/>
              <w:left w:val="single" w:sz="4" w:space="0" w:color="auto"/>
              <w:bottom w:val="nil"/>
              <w:right w:val="single" w:sz="4" w:space="0" w:color="auto"/>
            </w:tcBorders>
          </w:tcPr>
          <w:p w14:paraId="47177595"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6A06AA3F" w14:textId="77777777" w:rsidR="00701D61" w:rsidRPr="001E32DC" w:rsidRDefault="00701D61"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CBE19EA" w14:textId="77777777" w:rsidR="00701D61" w:rsidRPr="001E32DC" w:rsidRDefault="00701D61"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3F4F67B" w14:textId="77777777" w:rsidR="00701D61" w:rsidRPr="00571960"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7A0A9AC" w14:textId="77777777" w:rsidR="00701D61" w:rsidRPr="001E32DC"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999EEEB" w14:textId="77777777" w:rsidR="00701D61" w:rsidRPr="001E32DC" w:rsidRDefault="00701D61"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016F997F" w14:textId="77777777" w:rsidR="00701D61" w:rsidRPr="001E32DC"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668BBB1C" w14:textId="77777777" w:rsidTr="002072DF">
        <w:trPr>
          <w:trHeight w:val="29"/>
        </w:trPr>
        <w:tc>
          <w:tcPr>
            <w:tcW w:w="1798" w:type="dxa"/>
            <w:tcBorders>
              <w:top w:val="nil"/>
              <w:left w:val="single" w:sz="4" w:space="0" w:color="auto"/>
              <w:bottom w:val="nil"/>
              <w:right w:val="single" w:sz="4" w:space="0" w:color="auto"/>
            </w:tcBorders>
          </w:tcPr>
          <w:p w14:paraId="579F8198"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D3B8CA2"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8EEDEF"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64A9D73" w14:textId="77777777" w:rsidR="00701D61" w:rsidRPr="001E32DC"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7872464"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5B2F7572" w14:textId="77777777" w:rsidTr="002072DF">
        <w:trPr>
          <w:trHeight w:val="29"/>
        </w:trPr>
        <w:tc>
          <w:tcPr>
            <w:tcW w:w="1798" w:type="dxa"/>
            <w:tcBorders>
              <w:top w:val="nil"/>
              <w:left w:val="single" w:sz="4" w:space="0" w:color="auto"/>
              <w:bottom w:val="single" w:sz="4" w:space="0" w:color="auto"/>
              <w:right w:val="single" w:sz="4" w:space="0" w:color="auto"/>
            </w:tcBorders>
          </w:tcPr>
          <w:p w14:paraId="19961683"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DEA644D"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416A71B"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157513" w14:textId="77777777" w:rsidR="00701D61" w:rsidRPr="001E32DC" w:rsidRDefault="00701D61"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6393193"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74893EA9" w14:textId="77777777" w:rsidTr="002072DF">
        <w:trPr>
          <w:trHeight w:val="29"/>
        </w:trPr>
        <w:tc>
          <w:tcPr>
            <w:tcW w:w="1798" w:type="dxa"/>
            <w:tcBorders>
              <w:top w:val="nil"/>
              <w:left w:val="single" w:sz="4" w:space="0" w:color="auto"/>
              <w:bottom w:val="nil"/>
              <w:right w:val="single" w:sz="4" w:space="0" w:color="auto"/>
            </w:tcBorders>
          </w:tcPr>
          <w:p w14:paraId="46B97439"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53AC986E" w14:textId="77777777" w:rsidR="00701D61" w:rsidRPr="001E32DC" w:rsidRDefault="00701D61"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F60991E" w14:textId="77777777" w:rsidR="00701D61" w:rsidRPr="001E32DC" w:rsidRDefault="00701D61"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7DECF9D" w14:textId="77777777" w:rsidR="00701D61" w:rsidRPr="00571960"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9CFB153" w14:textId="77777777" w:rsidR="00701D61" w:rsidRPr="001E32DC"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FD27739" w14:textId="77777777" w:rsidR="00701D61" w:rsidRPr="001E32DC"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83496C7" w14:textId="77777777" w:rsidR="00701D61" w:rsidRPr="001E32DC" w:rsidRDefault="00701D61"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37536FE3" w14:textId="77777777" w:rsidTr="002072DF">
        <w:trPr>
          <w:trHeight w:val="29"/>
        </w:trPr>
        <w:tc>
          <w:tcPr>
            <w:tcW w:w="1798" w:type="dxa"/>
            <w:tcBorders>
              <w:top w:val="nil"/>
              <w:left w:val="single" w:sz="4" w:space="0" w:color="auto"/>
              <w:bottom w:val="nil"/>
              <w:right w:val="single" w:sz="4" w:space="0" w:color="auto"/>
            </w:tcBorders>
          </w:tcPr>
          <w:p w14:paraId="5035C896"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A5D119D"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F7975D3"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1A9E590" w14:textId="77777777" w:rsidR="00701D61" w:rsidRPr="001E32DC"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DD88AD9"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22BA3672" w14:textId="77777777" w:rsidTr="002072DF">
        <w:trPr>
          <w:trHeight w:val="29"/>
        </w:trPr>
        <w:tc>
          <w:tcPr>
            <w:tcW w:w="1798" w:type="dxa"/>
            <w:tcBorders>
              <w:top w:val="nil"/>
              <w:left w:val="single" w:sz="4" w:space="0" w:color="auto"/>
              <w:bottom w:val="single" w:sz="4" w:space="0" w:color="auto"/>
              <w:right w:val="single" w:sz="4" w:space="0" w:color="auto"/>
            </w:tcBorders>
          </w:tcPr>
          <w:p w14:paraId="16F83521"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B1AE869"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252F18A"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091C77" w14:textId="77777777" w:rsidR="00701D61" w:rsidRPr="001E32DC" w:rsidRDefault="00701D61"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2F95D933"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4D850FE1" w14:textId="77777777" w:rsidTr="002072DF">
        <w:trPr>
          <w:trHeight w:val="29"/>
        </w:trPr>
        <w:tc>
          <w:tcPr>
            <w:tcW w:w="1798" w:type="dxa"/>
            <w:tcBorders>
              <w:top w:val="nil"/>
              <w:left w:val="single" w:sz="4" w:space="0" w:color="auto"/>
              <w:bottom w:val="nil"/>
              <w:right w:val="single" w:sz="4" w:space="0" w:color="auto"/>
            </w:tcBorders>
            <w:vAlign w:val="center"/>
          </w:tcPr>
          <w:p w14:paraId="5CC780B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6CA2BDE1"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3A5B5E2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5E387428"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36CD08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DAA49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8E8EA3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6DB35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E31CAA5" w14:textId="77777777" w:rsidTr="002072DF">
        <w:trPr>
          <w:trHeight w:val="29"/>
        </w:trPr>
        <w:tc>
          <w:tcPr>
            <w:tcW w:w="1798" w:type="dxa"/>
            <w:tcBorders>
              <w:top w:val="nil"/>
              <w:left w:val="single" w:sz="4" w:space="0" w:color="auto"/>
              <w:bottom w:val="nil"/>
              <w:right w:val="single" w:sz="4" w:space="0" w:color="auto"/>
            </w:tcBorders>
            <w:vAlign w:val="center"/>
          </w:tcPr>
          <w:p w14:paraId="04BF025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C9375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C005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C868C6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0C55A9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2494B3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37E9B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0E002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8968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22D7D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BFFC9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B32DC1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D7AFE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3D844E31" w14:textId="77777777" w:rsidR="00701D61" w:rsidRDefault="00701D61" w:rsidP="002072DF">
            <w:pPr>
              <w:pStyle w:val="TAC"/>
            </w:pPr>
            <w:r>
              <w:t>n77</w:t>
            </w:r>
            <w:r w:rsidRPr="00966D13">
              <w:rPr>
                <w:vertAlign w:val="superscript"/>
              </w:rPr>
              <w:t>7</w:t>
            </w:r>
          </w:p>
          <w:p w14:paraId="17B891C2" w14:textId="77777777" w:rsidR="00701D61" w:rsidRDefault="00701D61" w:rsidP="002072DF">
            <w:pPr>
              <w:pStyle w:val="TAC"/>
            </w:pPr>
            <w:r>
              <w:t>CA_n2A-n12A</w:t>
            </w:r>
          </w:p>
          <w:p w14:paraId="1EBC7ECB" w14:textId="77777777" w:rsidR="00701D61" w:rsidRDefault="00701D61" w:rsidP="002072DF">
            <w:pPr>
              <w:pStyle w:val="TAC"/>
            </w:pPr>
            <w:r>
              <w:t>CA_n2A-n77A</w:t>
            </w:r>
            <w:r w:rsidRPr="00571960">
              <w:rPr>
                <w:vertAlign w:val="superscript"/>
              </w:rPr>
              <w:t>7</w:t>
            </w:r>
          </w:p>
          <w:p w14:paraId="4058F7E1" w14:textId="77777777" w:rsidR="00701D61" w:rsidRPr="001E32DC" w:rsidRDefault="00701D61" w:rsidP="002072DF">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02A4D2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1DF9A6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A33403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318D41E" w14:textId="77777777" w:rsidTr="002072DF">
        <w:trPr>
          <w:trHeight w:val="29"/>
        </w:trPr>
        <w:tc>
          <w:tcPr>
            <w:tcW w:w="1798" w:type="dxa"/>
            <w:tcBorders>
              <w:top w:val="nil"/>
              <w:left w:val="single" w:sz="4" w:space="0" w:color="auto"/>
              <w:bottom w:val="nil"/>
              <w:right w:val="single" w:sz="4" w:space="0" w:color="auto"/>
            </w:tcBorders>
            <w:vAlign w:val="center"/>
          </w:tcPr>
          <w:p w14:paraId="69331A7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8BA158" w14:textId="77777777" w:rsidR="00701D61" w:rsidRPr="001E32DC" w:rsidRDefault="00701D61"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9A3C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FCDF2D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AE94C1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62B2B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8E3A8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66EB70" w14:textId="77777777" w:rsidR="00701D61" w:rsidRPr="001E32DC" w:rsidRDefault="00701D61"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2DE3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F486A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DD985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9237D3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39A01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4AC06A0D" w14:textId="77777777" w:rsidR="00701D61" w:rsidRDefault="00701D61" w:rsidP="002072DF">
            <w:pPr>
              <w:pStyle w:val="TAC"/>
            </w:pPr>
            <w:r>
              <w:t>n77</w:t>
            </w:r>
            <w:r w:rsidRPr="00966D13">
              <w:rPr>
                <w:vertAlign w:val="superscript"/>
              </w:rPr>
              <w:t>7</w:t>
            </w:r>
          </w:p>
          <w:p w14:paraId="52B155C1" w14:textId="77777777" w:rsidR="00701D61" w:rsidRDefault="00701D61" w:rsidP="002072DF">
            <w:pPr>
              <w:pStyle w:val="TAC"/>
            </w:pPr>
            <w:r>
              <w:t>CA_n2A-n12A</w:t>
            </w:r>
          </w:p>
          <w:p w14:paraId="7833AF91" w14:textId="77777777" w:rsidR="00701D61" w:rsidRDefault="00701D61" w:rsidP="002072DF">
            <w:pPr>
              <w:pStyle w:val="TAC"/>
            </w:pPr>
            <w:r>
              <w:t>CA_n2A-n77A</w:t>
            </w:r>
            <w:r w:rsidRPr="00571960">
              <w:rPr>
                <w:vertAlign w:val="superscript"/>
              </w:rPr>
              <w:t>7</w:t>
            </w:r>
          </w:p>
          <w:p w14:paraId="71E34170" w14:textId="77777777" w:rsidR="00701D61" w:rsidRPr="001E32DC" w:rsidRDefault="00701D61" w:rsidP="002072DF">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65257F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0505A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BB5D11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891791D" w14:textId="77777777" w:rsidTr="002072DF">
        <w:trPr>
          <w:trHeight w:val="29"/>
        </w:trPr>
        <w:tc>
          <w:tcPr>
            <w:tcW w:w="1798" w:type="dxa"/>
            <w:tcBorders>
              <w:top w:val="nil"/>
              <w:left w:val="single" w:sz="4" w:space="0" w:color="auto"/>
              <w:bottom w:val="nil"/>
              <w:right w:val="single" w:sz="4" w:space="0" w:color="auto"/>
            </w:tcBorders>
            <w:vAlign w:val="center"/>
          </w:tcPr>
          <w:p w14:paraId="61880F6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C3F401" w14:textId="77777777" w:rsidR="00701D61" w:rsidRPr="001E32DC" w:rsidRDefault="00701D61"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4A16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061D55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4428FB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ABB02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E036E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A664C7" w14:textId="77777777" w:rsidR="00701D61" w:rsidRPr="001E32DC" w:rsidRDefault="00701D61"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4F69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25DA7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E3A397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A1D26F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35C409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1526DB5E" w14:textId="77777777" w:rsidR="00701D61" w:rsidRPr="001E32DC" w:rsidRDefault="00701D61"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0EBA57F4" w14:textId="77777777" w:rsidR="00701D61" w:rsidRPr="001E32DC" w:rsidRDefault="00701D61"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1DCCE4F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878897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33F24E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77770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AE9669E" w14:textId="77777777" w:rsidTr="002072DF">
        <w:trPr>
          <w:trHeight w:val="29"/>
        </w:trPr>
        <w:tc>
          <w:tcPr>
            <w:tcW w:w="1798" w:type="dxa"/>
            <w:tcBorders>
              <w:top w:val="nil"/>
              <w:left w:val="single" w:sz="4" w:space="0" w:color="auto"/>
              <w:bottom w:val="nil"/>
              <w:right w:val="single" w:sz="4" w:space="0" w:color="auto"/>
            </w:tcBorders>
            <w:vAlign w:val="center"/>
          </w:tcPr>
          <w:p w14:paraId="3B6CEE7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05BE3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F6CD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7E06A8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763636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1DBEC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12B37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7A82D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B347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917E34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4775A9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E7B2516" w14:textId="77777777" w:rsidTr="002072DF">
        <w:trPr>
          <w:trHeight w:val="29"/>
        </w:trPr>
        <w:tc>
          <w:tcPr>
            <w:tcW w:w="1798" w:type="dxa"/>
            <w:tcBorders>
              <w:top w:val="nil"/>
              <w:left w:val="single" w:sz="4" w:space="0" w:color="auto"/>
              <w:bottom w:val="nil"/>
              <w:right w:val="single" w:sz="4" w:space="0" w:color="auto"/>
            </w:tcBorders>
            <w:vAlign w:val="center"/>
          </w:tcPr>
          <w:p w14:paraId="7D0D2F4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7DDAF6BA" w14:textId="77777777" w:rsidR="00701D61" w:rsidRPr="001E32DC" w:rsidRDefault="00701D61"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5438323C" w14:textId="77777777" w:rsidR="00701D61" w:rsidRPr="001E32DC" w:rsidRDefault="00701D61"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0AEBFA9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19F968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194B2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356428B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5EDE0FB" w14:textId="77777777" w:rsidTr="002072DF">
        <w:trPr>
          <w:trHeight w:val="29"/>
        </w:trPr>
        <w:tc>
          <w:tcPr>
            <w:tcW w:w="1798" w:type="dxa"/>
            <w:tcBorders>
              <w:top w:val="nil"/>
              <w:left w:val="single" w:sz="4" w:space="0" w:color="auto"/>
              <w:bottom w:val="nil"/>
              <w:right w:val="single" w:sz="4" w:space="0" w:color="auto"/>
            </w:tcBorders>
            <w:vAlign w:val="center"/>
          </w:tcPr>
          <w:p w14:paraId="354A9BB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4412A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C1E0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A67F2F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0DFD4A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713890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DD06F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61802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E687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67B0A6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94A00F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56DEF8C" w14:textId="77777777" w:rsidTr="002072DF">
        <w:trPr>
          <w:trHeight w:val="29"/>
        </w:trPr>
        <w:tc>
          <w:tcPr>
            <w:tcW w:w="1798" w:type="dxa"/>
            <w:tcBorders>
              <w:top w:val="nil"/>
              <w:left w:val="single" w:sz="4" w:space="0" w:color="auto"/>
              <w:bottom w:val="nil"/>
              <w:right w:val="single" w:sz="4" w:space="0" w:color="auto"/>
            </w:tcBorders>
            <w:vAlign w:val="center"/>
          </w:tcPr>
          <w:p w14:paraId="037D8D9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02ADB9D8" w14:textId="77777777" w:rsidR="00701D61" w:rsidRPr="001E32DC" w:rsidRDefault="00701D61"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5DBF3ABB" w14:textId="77777777" w:rsidR="00701D61" w:rsidRPr="001E32DC" w:rsidRDefault="00701D61"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C3CF8A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A1C95B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5A8159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C50738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9BB9990" w14:textId="77777777" w:rsidTr="002072DF">
        <w:trPr>
          <w:trHeight w:val="29"/>
        </w:trPr>
        <w:tc>
          <w:tcPr>
            <w:tcW w:w="1798" w:type="dxa"/>
            <w:tcBorders>
              <w:top w:val="nil"/>
              <w:left w:val="single" w:sz="4" w:space="0" w:color="auto"/>
              <w:bottom w:val="nil"/>
              <w:right w:val="single" w:sz="4" w:space="0" w:color="auto"/>
            </w:tcBorders>
            <w:vAlign w:val="center"/>
          </w:tcPr>
          <w:p w14:paraId="058B82F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2CCF1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0B0F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962D6B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FD5020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BFF03C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FF0D0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A42FC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96B1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1D1E2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2199F3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43D328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40327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36DC1AC1" w14:textId="77777777" w:rsidR="00701D61" w:rsidRPr="001E32DC" w:rsidRDefault="00701D61"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4FB21B3" w14:textId="77777777" w:rsidR="00701D61" w:rsidRPr="001E32DC" w:rsidRDefault="00701D61"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2148A3B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ABDC5E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5EE72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1CD64C6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7219B0D" w14:textId="77777777" w:rsidTr="002072DF">
        <w:trPr>
          <w:trHeight w:val="29"/>
        </w:trPr>
        <w:tc>
          <w:tcPr>
            <w:tcW w:w="1798" w:type="dxa"/>
            <w:tcBorders>
              <w:top w:val="nil"/>
              <w:left w:val="single" w:sz="4" w:space="0" w:color="auto"/>
              <w:bottom w:val="nil"/>
              <w:right w:val="single" w:sz="4" w:space="0" w:color="auto"/>
            </w:tcBorders>
            <w:vAlign w:val="center"/>
          </w:tcPr>
          <w:p w14:paraId="1AC93B1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ECC27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D124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6E3908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32C576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9F705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4627F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795F8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22AC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40472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3F6466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D5F4814" w14:textId="77777777" w:rsidTr="002072DF">
        <w:trPr>
          <w:trHeight w:val="29"/>
        </w:trPr>
        <w:tc>
          <w:tcPr>
            <w:tcW w:w="1798" w:type="dxa"/>
            <w:tcBorders>
              <w:top w:val="nil"/>
              <w:left w:val="single" w:sz="4" w:space="0" w:color="auto"/>
              <w:bottom w:val="nil"/>
              <w:right w:val="single" w:sz="4" w:space="0" w:color="auto"/>
            </w:tcBorders>
            <w:vAlign w:val="center"/>
          </w:tcPr>
          <w:p w14:paraId="64A1A32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27FCD8D3" w14:textId="77777777" w:rsidR="00701D61" w:rsidRPr="001E32DC" w:rsidRDefault="00701D61"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2A16DF56" w14:textId="77777777" w:rsidR="00701D61" w:rsidRPr="001E32DC" w:rsidRDefault="00701D61"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A82A11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069ACD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189FA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8B0B01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30611E9" w14:textId="77777777" w:rsidTr="002072DF">
        <w:trPr>
          <w:trHeight w:val="29"/>
        </w:trPr>
        <w:tc>
          <w:tcPr>
            <w:tcW w:w="1798" w:type="dxa"/>
            <w:tcBorders>
              <w:top w:val="nil"/>
              <w:left w:val="single" w:sz="4" w:space="0" w:color="auto"/>
              <w:bottom w:val="nil"/>
              <w:right w:val="single" w:sz="4" w:space="0" w:color="auto"/>
            </w:tcBorders>
            <w:vAlign w:val="center"/>
          </w:tcPr>
          <w:p w14:paraId="2B5D012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031A5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6C3F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868A95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234EA1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E95BE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E9D40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78468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7243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74B35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A10B8F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D6C318B" w14:textId="77777777" w:rsidTr="002072DF">
        <w:trPr>
          <w:trHeight w:val="29"/>
        </w:trPr>
        <w:tc>
          <w:tcPr>
            <w:tcW w:w="1798" w:type="dxa"/>
            <w:tcBorders>
              <w:top w:val="nil"/>
              <w:left w:val="single" w:sz="4" w:space="0" w:color="auto"/>
              <w:bottom w:val="nil"/>
              <w:right w:val="single" w:sz="4" w:space="0" w:color="auto"/>
            </w:tcBorders>
            <w:vAlign w:val="center"/>
          </w:tcPr>
          <w:p w14:paraId="11B7CA8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52E21A00"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70C543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3F083A4B" w14:textId="77777777" w:rsidR="00701D61" w:rsidRPr="001E32DC" w:rsidRDefault="00701D61"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39B1277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C42C58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9FF38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4F549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959A3A2" w14:textId="77777777" w:rsidTr="002072DF">
        <w:trPr>
          <w:trHeight w:val="29"/>
        </w:trPr>
        <w:tc>
          <w:tcPr>
            <w:tcW w:w="1798" w:type="dxa"/>
            <w:tcBorders>
              <w:top w:val="nil"/>
              <w:left w:val="single" w:sz="4" w:space="0" w:color="auto"/>
              <w:bottom w:val="nil"/>
              <w:right w:val="single" w:sz="4" w:space="0" w:color="auto"/>
            </w:tcBorders>
            <w:vAlign w:val="center"/>
          </w:tcPr>
          <w:p w14:paraId="2AB5668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2A47D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3E3C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F16BBE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633B95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957DA9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E748B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DD0CD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259B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78918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72DB6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C2D7C5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6949A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743AE560" w14:textId="77777777" w:rsidR="00701D61" w:rsidRDefault="00701D61" w:rsidP="002072DF">
            <w:pPr>
              <w:pStyle w:val="TAC"/>
            </w:pPr>
            <w:r>
              <w:t>n77</w:t>
            </w:r>
            <w:r w:rsidRPr="00966D13">
              <w:rPr>
                <w:vertAlign w:val="superscript"/>
              </w:rPr>
              <w:t>7</w:t>
            </w:r>
          </w:p>
          <w:p w14:paraId="127E9B0C" w14:textId="77777777" w:rsidR="00701D61" w:rsidRPr="001E32DC" w:rsidRDefault="00701D61" w:rsidP="002072DF">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E0EE8EA"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0A0C6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58AE2D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8973FED" w14:textId="77777777" w:rsidTr="002072DF">
        <w:trPr>
          <w:trHeight w:val="29"/>
        </w:trPr>
        <w:tc>
          <w:tcPr>
            <w:tcW w:w="1798" w:type="dxa"/>
            <w:tcBorders>
              <w:top w:val="nil"/>
              <w:left w:val="single" w:sz="4" w:space="0" w:color="auto"/>
              <w:bottom w:val="nil"/>
              <w:right w:val="single" w:sz="4" w:space="0" w:color="auto"/>
            </w:tcBorders>
            <w:vAlign w:val="center"/>
          </w:tcPr>
          <w:p w14:paraId="780809D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6D8CA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930D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B9389F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62084E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B8ED3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7C2EC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1C682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49FC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022F3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2DA4B7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500854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578E1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76F2BA2E" w14:textId="77777777" w:rsidR="00701D61" w:rsidRDefault="00701D61" w:rsidP="002072DF">
            <w:pPr>
              <w:pStyle w:val="TAC"/>
            </w:pPr>
            <w:r>
              <w:t>n77</w:t>
            </w:r>
            <w:r w:rsidRPr="00966D13">
              <w:rPr>
                <w:vertAlign w:val="superscript"/>
              </w:rPr>
              <w:t>7</w:t>
            </w:r>
          </w:p>
          <w:p w14:paraId="58DD6EE5" w14:textId="77777777" w:rsidR="00701D61" w:rsidRPr="001E32DC" w:rsidRDefault="00701D61" w:rsidP="002072DF">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1F42E8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FA96A4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15FD87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5D2FB29" w14:textId="77777777" w:rsidTr="002072DF">
        <w:trPr>
          <w:trHeight w:val="29"/>
        </w:trPr>
        <w:tc>
          <w:tcPr>
            <w:tcW w:w="1798" w:type="dxa"/>
            <w:tcBorders>
              <w:top w:val="nil"/>
              <w:left w:val="single" w:sz="4" w:space="0" w:color="auto"/>
              <w:bottom w:val="nil"/>
              <w:right w:val="single" w:sz="4" w:space="0" w:color="auto"/>
            </w:tcBorders>
            <w:vAlign w:val="center"/>
          </w:tcPr>
          <w:p w14:paraId="4004ECA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F7749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FDDD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C2DF13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98BDE1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8D617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FA046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869E5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5EDD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32105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A9E57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46C9627" w14:textId="77777777" w:rsidTr="002072DF">
        <w:trPr>
          <w:trHeight w:val="29"/>
        </w:trPr>
        <w:tc>
          <w:tcPr>
            <w:tcW w:w="1798" w:type="dxa"/>
            <w:tcBorders>
              <w:top w:val="single" w:sz="4" w:space="0" w:color="auto"/>
              <w:left w:val="single" w:sz="4" w:space="0" w:color="auto"/>
              <w:bottom w:val="nil"/>
              <w:right w:val="single" w:sz="4" w:space="0" w:color="auto"/>
            </w:tcBorders>
          </w:tcPr>
          <w:p w14:paraId="1857EA59"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7FC61445"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6D04A741"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691631E" w14:textId="77777777" w:rsidR="00701D61" w:rsidRPr="00571960"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947580"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01D61" w14:paraId="7FDF01F7" w14:textId="77777777" w:rsidTr="002072DF">
        <w:trPr>
          <w:trHeight w:val="29"/>
        </w:trPr>
        <w:tc>
          <w:tcPr>
            <w:tcW w:w="1798" w:type="dxa"/>
            <w:tcBorders>
              <w:top w:val="nil"/>
              <w:left w:val="single" w:sz="4" w:space="0" w:color="auto"/>
              <w:bottom w:val="nil"/>
              <w:right w:val="single" w:sz="4" w:space="0" w:color="auto"/>
            </w:tcBorders>
          </w:tcPr>
          <w:p w14:paraId="14C92A51"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469183B"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D348C1"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A9AEC3B" w14:textId="77777777" w:rsidR="00701D61" w:rsidRPr="00571960"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4655E49"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7E5F5CC3" w14:textId="77777777" w:rsidTr="002072DF">
        <w:trPr>
          <w:trHeight w:val="29"/>
        </w:trPr>
        <w:tc>
          <w:tcPr>
            <w:tcW w:w="1798" w:type="dxa"/>
            <w:tcBorders>
              <w:top w:val="nil"/>
              <w:left w:val="single" w:sz="4" w:space="0" w:color="auto"/>
              <w:bottom w:val="single" w:sz="4" w:space="0" w:color="auto"/>
              <w:right w:val="single" w:sz="4" w:space="0" w:color="auto"/>
            </w:tcBorders>
          </w:tcPr>
          <w:p w14:paraId="295B4CB4"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E9A657E"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344CEA"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577AB6A" w14:textId="77777777" w:rsidR="00701D61" w:rsidRPr="00571960" w:rsidRDefault="00701D61"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2AF7C578"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33353C88" w14:textId="77777777" w:rsidTr="002072DF">
        <w:trPr>
          <w:trHeight w:val="29"/>
        </w:trPr>
        <w:tc>
          <w:tcPr>
            <w:tcW w:w="1798" w:type="dxa"/>
            <w:tcBorders>
              <w:top w:val="single" w:sz="4" w:space="0" w:color="auto"/>
              <w:left w:val="single" w:sz="4" w:space="0" w:color="auto"/>
              <w:bottom w:val="nil"/>
              <w:right w:val="single" w:sz="4" w:space="0" w:color="auto"/>
            </w:tcBorders>
          </w:tcPr>
          <w:p w14:paraId="2B76B2AE"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03B19136"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4E1C697B"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3077B9C" w14:textId="77777777" w:rsidR="00701D61" w:rsidRPr="00571960" w:rsidRDefault="00701D61"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411DE70A"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01D61" w14:paraId="7BEE77B0" w14:textId="77777777" w:rsidTr="002072DF">
        <w:trPr>
          <w:trHeight w:val="29"/>
        </w:trPr>
        <w:tc>
          <w:tcPr>
            <w:tcW w:w="1798" w:type="dxa"/>
            <w:tcBorders>
              <w:top w:val="nil"/>
              <w:left w:val="single" w:sz="4" w:space="0" w:color="auto"/>
              <w:bottom w:val="nil"/>
              <w:right w:val="single" w:sz="4" w:space="0" w:color="auto"/>
            </w:tcBorders>
          </w:tcPr>
          <w:p w14:paraId="1C5FF557"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853CC78"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D7E479"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264B75F" w14:textId="77777777" w:rsidR="00701D61" w:rsidRPr="00571960"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CDB80F1"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14337427" w14:textId="77777777" w:rsidTr="002072DF">
        <w:trPr>
          <w:trHeight w:val="29"/>
        </w:trPr>
        <w:tc>
          <w:tcPr>
            <w:tcW w:w="1798" w:type="dxa"/>
            <w:tcBorders>
              <w:top w:val="nil"/>
              <w:left w:val="single" w:sz="4" w:space="0" w:color="auto"/>
              <w:bottom w:val="single" w:sz="4" w:space="0" w:color="auto"/>
              <w:right w:val="single" w:sz="4" w:space="0" w:color="auto"/>
            </w:tcBorders>
          </w:tcPr>
          <w:p w14:paraId="0672887D"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2EAC619"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3BEB11B"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59D34BF" w14:textId="77777777" w:rsidR="00701D61" w:rsidRPr="00571960" w:rsidRDefault="00701D61"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6AFD585A"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70E91411" w14:textId="77777777" w:rsidTr="002072DF">
        <w:trPr>
          <w:trHeight w:val="29"/>
        </w:trPr>
        <w:tc>
          <w:tcPr>
            <w:tcW w:w="1798" w:type="dxa"/>
            <w:tcBorders>
              <w:top w:val="single" w:sz="4" w:space="0" w:color="auto"/>
              <w:left w:val="single" w:sz="4" w:space="0" w:color="auto"/>
              <w:bottom w:val="nil"/>
              <w:right w:val="single" w:sz="4" w:space="0" w:color="auto"/>
            </w:tcBorders>
          </w:tcPr>
          <w:p w14:paraId="14FBAE99"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1665E06D"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D5F7BF4"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3232EFC" w14:textId="77777777" w:rsidR="00701D61" w:rsidRPr="00571960"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7CE503D"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01D61" w14:paraId="4C270A20" w14:textId="77777777" w:rsidTr="002072DF">
        <w:trPr>
          <w:trHeight w:val="29"/>
        </w:trPr>
        <w:tc>
          <w:tcPr>
            <w:tcW w:w="1798" w:type="dxa"/>
            <w:tcBorders>
              <w:top w:val="nil"/>
              <w:left w:val="single" w:sz="4" w:space="0" w:color="auto"/>
              <w:bottom w:val="nil"/>
              <w:right w:val="single" w:sz="4" w:space="0" w:color="auto"/>
            </w:tcBorders>
          </w:tcPr>
          <w:p w14:paraId="38B3BD32"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26E0C17"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D2C1E5"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A654B7A" w14:textId="77777777" w:rsidR="00701D61" w:rsidRPr="00571960"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B0D66A0"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68635F0F" w14:textId="77777777" w:rsidTr="002072DF">
        <w:trPr>
          <w:trHeight w:val="29"/>
        </w:trPr>
        <w:tc>
          <w:tcPr>
            <w:tcW w:w="1798" w:type="dxa"/>
            <w:tcBorders>
              <w:top w:val="nil"/>
              <w:left w:val="single" w:sz="4" w:space="0" w:color="auto"/>
              <w:bottom w:val="single" w:sz="4" w:space="0" w:color="auto"/>
              <w:right w:val="single" w:sz="4" w:space="0" w:color="auto"/>
            </w:tcBorders>
          </w:tcPr>
          <w:p w14:paraId="10BC4D29"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2E8E813"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1BF3FF"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6C6856" w14:textId="77777777" w:rsidR="00701D61" w:rsidRPr="00571960" w:rsidRDefault="00701D61"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54EB77E5"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4C0CB0BD" w14:textId="77777777" w:rsidTr="002072DF">
        <w:trPr>
          <w:trHeight w:val="29"/>
        </w:trPr>
        <w:tc>
          <w:tcPr>
            <w:tcW w:w="1798" w:type="dxa"/>
            <w:tcBorders>
              <w:top w:val="single" w:sz="4" w:space="0" w:color="auto"/>
              <w:left w:val="single" w:sz="4" w:space="0" w:color="auto"/>
              <w:bottom w:val="nil"/>
              <w:right w:val="single" w:sz="4" w:space="0" w:color="auto"/>
            </w:tcBorders>
          </w:tcPr>
          <w:p w14:paraId="4742BE9B"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66971952"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DB356E6"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41995E9" w14:textId="77777777" w:rsidR="00701D61" w:rsidRPr="00571960" w:rsidRDefault="00701D61"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498FC1D"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01D61" w14:paraId="376BD74B" w14:textId="77777777" w:rsidTr="002072DF">
        <w:trPr>
          <w:trHeight w:val="29"/>
        </w:trPr>
        <w:tc>
          <w:tcPr>
            <w:tcW w:w="1798" w:type="dxa"/>
            <w:tcBorders>
              <w:top w:val="nil"/>
              <w:left w:val="single" w:sz="4" w:space="0" w:color="auto"/>
              <w:bottom w:val="nil"/>
              <w:right w:val="single" w:sz="4" w:space="0" w:color="auto"/>
            </w:tcBorders>
          </w:tcPr>
          <w:p w14:paraId="1DE51216"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7F39E25"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06EE92"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CFB3E11" w14:textId="77777777" w:rsidR="00701D61" w:rsidRPr="00571960"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D88E2A5"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5EBF9940" w14:textId="77777777" w:rsidTr="002072DF">
        <w:trPr>
          <w:trHeight w:val="29"/>
        </w:trPr>
        <w:tc>
          <w:tcPr>
            <w:tcW w:w="1798" w:type="dxa"/>
            <w:tcBorders>
              <w:top w:val="nil"/>
              <w:left w:val="single" w:sz="4" w:space="0" w:color="auto"/>
              <w:bottom w:val="single" w:sz="4" w:space="0" w:color="auto"/>
              <w:right w:val="single" w:sz="4" w:space="0" w:color="auto"/>
            </w:tcBorders>
          </w:tcPr>
          <w:p w14:paraId="3F2F1BC2"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D48AE35"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84FDABB"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87099A" w14:textId="77777777" w:rsidR="00701D61" w:rsidRPr="00571960" w:rsidRDefault="00701D61"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598858B2"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32DCCA77" w14:textId="77777777" w:rsidTr="002072DF">
        <w:trPr>
          <w:trHeight w:val="29"/>
        </w:trPr>
        <w:tc>
          <w:tcPr>
            <w:tcW w:w="1798" w:type="dxa"/>
            <w:tcBorders>
              <w:top w:val="single" w:sz="4" w:space="0" w:color="auto"/>
              <w:left w:val="single" w:sz="4" w:space="0" w:color="auto"/>
              <w:bottom w:val="nil"/>
              <w:right w:val="single" w:sz="4" w:space="0" w:color="auto"/>
            </w:tcBorders>
          </w:tcPr>
          <w:p w14:paraId="77671E5D"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4A04C820"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47E54A8"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D82937C" w14:textId="77777777" w:rsidR="00701D61" w:rsidRPr="00571960"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560EFD0"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01D61" w14:paraId="27A73D94" w14:textId="77777777" w:rsidTr="002072DF">
        <w:trPr>
          <w:trHeight w:val="29"/>
        </w:trPr>
        <w:tc>
          <w:tcPr>
            <w:tcW w:w="1798" w:type="dxa"/>
            <w:tcBorders>
              <w:top w:val="nil"/>
              <w:left w:val="single" w:sz="4" w:space="0" w:color="auto"/>
              <w:bottom w:val="nil"/>
              <w:right w:val="single" w:sz="4" w:space="0" w:color="auto"/>
            </w:tcBorders>
          </w:tcPr>
          <w:p w14:paraId="5B501125"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9AE9115"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00A7E6"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935F128" w14:textId="77777777" w:rsidR="00701D61" w:rsidRPr="00571960" w:rsidRDefault="00701D61"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57153C3"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09A2126C" w14:textId="77777777" w:rsidTr="002072DF">
        <w:trPr>
          <w:trHeight w:val="29"/>
        </w:trPr>
        <w:tc>
          <w:tcPr>
            <w:tcW w:w="1798" w:type="dxa"/>
            <w:tcBorders>
              <w:top w:val="nil"/>
              <w:left w:val="single" w:sz="4" w:space="0" w:color="auto"/>
              <w:bottom w:val="single" w:sz="4" w:space="0" w:color="auto"/>
              <w:right w:val="single" w:sz="4" w:space="0" w:color="auto"/>
            </w:tcBorders>
          </w:tcPr>
          <w:p w14:paraId="55F21328"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2D5CECE"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F6B968B"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7B26F0" w14:textId="77777777" w:rsidR="00701D61" w:rsidRPr="00571960" w:rsidRDefault="00701D61"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891BA39"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7E3F5847" w14:textId="77777777" w:rsidTr="002072DF">
        <w:trPr>
          <w:trHeight w:val="29"/>
        </w:trPr>
        <w:tc>
          <w:tcPr>
            <w:tcW w:w="1798" w:type="dxa"/>
            <w:tcBorders>
              <w:top w:val="single" w:sz="4" w:space="0" w:color="auto"/>
              <w:left w:val="single" w:sz="4" w:space="0" w:color="auto"/>
              <w:bottom w:val="nil"/>
              <w:right w:val="single" w:sz="4" w:space="0" w:color="auto"/>
            </w:tcBorders>
          </w:tcPr>
          <w:p w14:paraId="29A97A80" w14:textId="77777777" w:rsidR="00701D61" w:rsidRPr="00571960" w:rsidRDefault="00701D61" w:rsidP="002072DF">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65CD3BFE" w14:textId="77777777" w:rsidR="00701D61" w:rsidRPr="00571960" w:rsidRDefault="00701D61" w:rsidP="002072DF">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0D8361A8" w14:textId="77777777" w:rsidR="00701D61" w:rsidRPr="00571960" w:rsidRDefault="00701D61" w:rsidP="002072DF">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4463078" w14:textId="77777777" w:rsidR="00701D61" w:rsidRPr="00571960" w:rsidRDefault="00701D61" w:rsidP="002072DF">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3BE152F" w14:textId="77777777" w:rsidR="00701D61" w:rsidRPr="00571960" w:rsidRDefault="00701D61" w:rsidP="002072DF">
            <w:pPr>
              <w:pStyle w:val="TAC"/>
              <w:rPr>
                <w:rFonts w:eastAsia="SimSun"/>
                <w:lang w:val="en-US" w:eastAsia="zh-CN" w:bidi="ar"/>
              </w:rPr>
            </w:pPr>
            <w:r w:rsidRPr="00571960">
              <w:rPr>
                <w:rFonts w:eastAsia="SimSun"/>
                <w:lang w:val="en-US" w:eastAsia="zh-CN" w:bidi="ar"/>
              </w:rPr>
              <w:t>0</w:t>
            </w:r>
          </w:p>
        </w:tc>
      </w:tr>
      <w:tr w:rsidR="00701D61" w14:paraId="6368815B" w14:textId="77777777" w:rsidTr="002072DF">
        <w:trPr>
          <w:trHeight w:val="29"/>
        </w:trPr>
        <w:tc>
          <w:tcPr>
            <w:tcW w:w="1798" w:type="dxa"/>
            <w:tcBorders>
              <w:top w:val="nil"/>
              <w:left w:val="single" w:sz="4" w:space="0" w:color="auto"/>
              <w:bottom w:val="nil"/>
              <w:right w:val="single" w:sz="4" w:space="0" w:color="auto"/>
            </w:tcBorders>
          </w:tcPr>
          <w:p w14:paraId="5F2AA270" w14:textId="77777777" w:rsidR="00701D61" w:rsidRPr="00571960" w:rsidRDefault="00701D61" w:rsidP="002072DF">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01A68C44" w14:textId="77777777" w:rsidR="00701D61" w:rsidRPr="00571960" w:rsidRDefault="00701D61" w:rsidP="002072DF">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5FBD8E" w14:textId="77777777" w:rsidR="00701D61" w:rsidRPr="00571960" w:rsidRDefault="00701D61" w:rsidP="002072DF">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CF7DAEA" w14:textId="77777777" w:rsidR="00701D61" w:rsidRPr="00571960" w:rsidRDefault="00701D61"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B95F86F" w14:textId="77777777" w:rsidR="00701D61" w:rsidRPr="00571960" w:rsidRDefault="00701D61" w:rsidP="002072DF">
            <w:pPr>
              <w:pStyle w:val="TAC"/>
              <w:rPr>
                <w:rFonts w:eastAsia="SimSun"/>
                <w:lang w:val="en-US" w:eastAsia="zh-CN" w:bidi="ar"/>
              </w:rPr>
            </w:pPr>
          </w:p>
        </w:tc>
      </w:tr>
      <w:tr w:rsidR="00701D61" w14:paraId="1DE53995" w14:textId="77777777" w:rsidTr="002072DF">
        <w:trPr>
          <w:trHeight w:val="29"/>
        </w:trPr>
        <w:tc>
          <w:tcPr>
            <w:tcW w:w="1798" w:type="dxa"/>
            <w:tcBorders>
              <w:top w:val="nil"/>
              <w:left w:val="single" w:sz="4" w:space="0" w:color="auto"/>
              <w:bottom w:val="single" w:sz="4" w:space="0" w:color="auto"/>
              <w:right w:val="single" w:sz="4" w:space="0" w:color="auto"/>
            </w:tcBorders>
          </w:tcPr>
          <w:p w14:paraId="3B376164" w14:textId="77777777" w:rsidR="00701D61" w:rsidRPr="00571960" w:rsidRDefault="00701D61" w:rsidP="002072DF">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6A0114B" w14:textId="77777777" w:rsidR="00701D61" w:rsidRPr="00571960" w:rsidRDefault="00701D61" w:rsidP="002072DF">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C44D86" w14:textId="77777777" w:rsidR="00701D61" w:rsidRPr="00571960" w:rsidRDefault="00701D61" w:rsidP="002072DF">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DF015E" w14:textId="77777777" w:rsidR="00701D61" w:rsidRPr="00571960" w:rsidRDefault="00701D61" w:rsidP="002072DF">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4445E60" w14:textId="77777777" w:rsidR="00701D61" w:rsidRPr="00571960" w:rsidRDefault="00701D61" w:rsidP="002072DF">
            <w:pPr>
              <w:pStyle w:val="TAC"/>
              <w:rPr>
                <w:rFonts w:eastAsia="SimSun"/>
                <w:lang w:val="en-US" w:eastAsia="zh-CN" w:bidi="ar"/>
              </w:rPr>
            </w:pPr>
          </w:p>
        </w:tc>
      </w:tr>
      <w:tr w:rsidR="00701D61" w14:paraId="25A99C4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DEBF26" w14:textId="77777777" w:rsidR="00701D61" w:rsidRPr="001E32DC" w:rsidRDefault="00701D61" w:rsidP="002072DF">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65581395" w14:textId="77777777" w:rsidR="00701D61" w:rsidRDefault="00701D61" w:rsidP="002072DF">
            <w:pPr>
              <w:pStyle w:val="TAC"/>
            </w:pPr>
            <w:r>
              <w:t>n77</w:t>
            </w:r>
            <w:r w:rsidRPr="00966D13">
              <w:rPr>
                <w:vertAlign w:val="superscript"/>
              </w:rPr>
              <w:t>7</w:t>
            </w:r>
          </w:p>
          <w:p w14:paraId="7EF421DA" w14:textId="77777777" w:rsidR="00701D61" w:rsidRPr="001E32DC" w:rsidRDefault="00701D61" w:rsidP="002072DF">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C3A985" w14:textId="77777777" w:rsidR="00701D61" w:rsidRPr="001E32DC" w:rsidRDefault="00701D61"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B4B40F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070723" w14:textId="77777777" w:rsidR="00701D61" w:rsidRPr="001E32DC" w:rsidRDefault="00701D61" w:rsidP="002072DF">
            <w:pPr>
              <w:pStyle w:val="TAC"/>
              <w:rPr>
                <w:rFonts w:eastAsia="SimSun"/>
                <w:kern w:val="2"/>
                <w:szCs w:val="22"/>
                <w:lang w:val="en-US" w:eastAsia="zh-CN"/>
              </w:rPr>
            </w:pPr>
            <w:r w:rsidRPr="001E32DC">
              <w:rPr>
                <w:rFonts w:eastAsia="SimSun"/>
                <w:kern w:val="2"/>
                <w:szCs w:val="22"/>
                <w:lang w:val="en-US" w:eastAsia="zh-CN"/>
              </w:rPr>
              <w:t>0</w:t>
            </w:r>
          </w:p>
        </w:tc>
      </w:tr>
      <w:tr w:rsidR="00701D61" w14:paraId="2C309222" w14:textId="77777777" w:rsidTr="002072DF">
        <w:trPr>
          <w:trHeight w:val="29"/>
        </w:trPr>
        <w:tc>
          <w:tcPr>
            <w:tcW w:w="1798" w:type="dxa"/>
            <w:tcBorders>
              <w:top w:val="nil"/>
              <w:left w:val="single" w:sz="4" w:space="0" w:color="auto"/>
              <w:bottom w:val="nil"/>
              <w:right w:val="single" w:sz="4" w:space="0" w:color="auto"/>
            </w:tcBorders>
            <w:vAlign w:val="center"/>
          </w:tcPr>
          <w:p w14:paraId="76DD7CCD" w14:textId="77777777" w:rsidR="00701D61" w:rsidRPr="001E32DC" w:rsidRDefault="00701D61"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2A09ADF9" w14:textId="77777777" w:rsidR="00701D61" w:rsidRPr="001E32DC" w:rsidRDefault="00701D61"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3F9B4" w14:textId="77777777" w:rsidR="00701D61" w:rsidRPr="001E32DC" w:rsidRDefault="00701D61"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66F5CD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9494D8B" w14:textId="77777777" w:rsidR="00701D61" w:rsidRPr="001E32DC" w:rsidRDefault="00701D61" w:rsidP="002072DF">
            <w:pPr>
              <w:pStyle w:val="TAC"/>
              <w:rPr>
                <w:rFonts w:eastAsia="SimSun"/>
                <w:kern w:val="2"/>
                <w:szCs w:val="22"/>
                <w:lang w:val="en-US" w:eastAsia="zh-CN"/>
              </w:rPr>
            </w:pPr>
          </w:p>
        </w:tc>
      </w:tr>
      <w:tr w:rsidR="00701D61" w14:paraId="6C46D3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62E483" w14:textId="77777777" w:rsidR="00701D61" w:rsidRPr="001E32DC" w:rsidRDefault="00701D61"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E55E58" w14:textId="77777777" w:rsidR="00701D61" w:rsidRPr="001E32DC" w:rsidRDefault="00701D61"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106E7" w14:textId="77777777" w:rsidR="00701D61" w:rsidRPr="001E32DC" w:rsidRDefault="00701D61"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52707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B2111A" w14:textId="77777777" w:rsidR="00701D61" w:rsidRPr="001E32DC" w:rsidRDefault="00701D61" w:rsidP="002072DF">
            <w:pPr>
              <w:pStyle w:val="TAC"/>
              <w:rPr>
                <w:rFonts w:eastAsia="SimSun"/>
                <w:kern w:val="2"/>
                <w:szCs w:val="22"/>
                <w:lang w:val="en-US" w:eastAsia="zh-CN"/>
              </w:rPr>
            </w:pPr>
          </w:p>
        </w:tc>
      </w:tr>
      <w:tr w:rsidR="00701D61" w14:paraId="7B98F8D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43D4838" w14:textId="77777777" w:rsidR="00701D61" w:rsidRPr="001E32DC" w:rsidRDefault="00701D61" w:rsidP="002072DF">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6E0888CC" w14:textId="77777777" w:rsidR="00701D61" w:rsidRDefault="00701D61" w:rsidP="002072DF">
            <w:pPr>
              <w:pStyle w:val="TAC"/>
            </w:pPr>
            <w:r>
              <w:t>n77</w:t>
            </w:r>
            <w:r w:rsidRPr="00966D13">
              <w:rPr>
                <w:vertAlign w:val="superscript"/>
              </w:rPr>
              <w:t>7</w:t>
            </w:r>
          </w:p>
          <w:p w14:paraId="5874EF12" w14:textId="77777777" w:rsidR="00701D61" w:rsidRPr="001E32DC" w:rsidRDefault="00701D61" w:rsidP="002072DF">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9047436" w14:textId="77777777" w:rsidR="00701D61" w:rsidRPr="001E32DC" w:rsidRDefault="00701D61"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AEAF9F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3840AA4" w14:textId="77777777" w:rsidR="00701D61" w:rsidRPr="001E32DC" w:rsidRDefault="00701D61" w:rsidP="002072DF">
            <w:pPr>
              <w:pStyle w:val="TAC"/>
              <w:rPr>
                <w:rFonts w:eastAsia="SimSun"/>
                <w:kern w:val="2"/>
                <w:szCs w:val="22"/>
                <w:lang w:val="en-US" w:eastAsia="zh-CN"/>
              </w:rPr>
            </w:pPr>
            <w:r w:rsidRPr="001E32DC">
              <w:rPr>
                <w:rFonts w:eastAsia="SimSun"/>
                <w:kern w:val="2"/>
                <w:szCs w:val="22"/>
                <w:lang w:val="en-US" w:eastAsia="zh-CN"/>
              </w:rPr>
              <w:t>0</w:t>
            </w:r>
          </w:p>
        </w:tc>
      </w:tr>
      <w:tr w:rsidR="00701D61" w14:paraId="301E62B9" w14:textId="77777777" w:rsidTr="002072DF">
        <w:trPr>
          <w:trHeight w:val="29"/>
        </w:trPr>
        <w:tc>
          <w:tcPr>
            <w:tcW w:w="1798" w:type="dxa"/>
            <w:tcBorders>
              <w:top w:val="nil"/>
              <w:left w:val="single" w:sz="4" w:space="0" w:color="auto"/>
              <w:bottom w:val="nil"/>
              <w:right w:val="single" w:sz="4" w:space="0" w:color="auto"/>
            </w:tcBorders>
            <w:vAlign w:val="center"/>
          </w:tcPr>
          <w:p w14:paraId="36901479" w14:textId="77777777" w:rsidR="00701D61" w:rsidRPr="001E32DC" w:rsidRDefault="00701D61"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506E25DF" w14:textId="77777777" w:rsidR="00701D61" w:rsidRPr="001E32DC" w:rsidRDefault="00701D61"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FB388" w14:textId="77777777" w:rsidR="00701D61" w:rsidRPr="001E32DC" w:rsidRDefault="00701D61"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B8721E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A2B746E" w14:textId="77777777" w:rsidR="00701D61" w:rsidRPr="001E32DC" w:rsidRDefault="00701D61" w:rsidP="002072DF">
            <w:pPr>
              <w:pStyle w:val="TAC"/>
              <w:rPr>
                <w:rFonts w:eastAsia="SimSun"/>
                <w:kern w:val="2"/>
                <w:szCs w:val="22"/>
                <w:lang w:val="en-US" w:eastAsia="zh-CN"/>
              </w:rPr>
            </w:pPr>
          </w:p>
        </w:tc>
      </w:tr>
      <w:tr w:rsidR="00701D61" w14:paraId="304D4D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BE26FB" w14:textId="77777777" w:rsidR="00701D61" w:rsidRPr="001E32DC" w:rsidRDefault="00701D61"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EA2181" w14:textId="77777777" w:rsidR="00701D61" w:rsidRPr="001E32DC" w:rsidRDefault="00701D61"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44628" w14:textId="77777777" w:rsidR="00701D61" w:rsidRPr="001E32DC" w:rsidRDefault="00701D61"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D41C6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52C49C" w14:textId="77777777" w:rsidR="00701D61" w:rsidRPr="001E32DC" w:rsidRDefault="00701D61" w:rsidP="002072DF">
            <w:pPr>
              <w:pStyle w:val="TAC"/>
              <w:rPr>
                <w:rFonts w:eastAsia="SimSun"/>
                <w:kern w:val="2"/>
                <w:szCs w:val="22"/>
                <w:lang w:val="en-US" w:eastAsia="zh-CN"/>
              </w:rPr>
            </w:pPr>
          </w:p>
        </w:tc>
      </w:tr>
      <w:tr w:rsidR="00701D61" w14:paraId="0512CEE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AA61E9" w14:textId="77777777" w:rsidR="00701D61" w:rsidRPr="001E32DC" w:rsidRDefault="00701D61" w:rsidP="002072DF">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437ADC9E" w14:textId="77777777" w:rsidR="00701D61" w:rsidRDefault="00701D61" w:rsidP="002072DF">
            <w:pPr>
              <w:pStyle w:val="TAC"/>
            </w:pPr>
            <w:r>
              <w:t>n77</w:t>
            </w:r>
            <w:r w:rsidRPr="00966D13">
              <w:rPr>
                <w:vertAlign w:val="superscript"/>
              </w:rPr>
              <w:t>7</w:t>
            </w:r>
          </w:p>
          <w:p w14:paraId="5B6E8358" w14:textId="77777777" w:rsidR="00701D61" w:rsidRPr="001E32DC" w:rsidRDefault="00701D61" w:rsidP="002072DF">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9B1C107" w14:textId="77777777" w:rsidR="00701D61" w:rsidRPr="001E32DC" w:rsidRDefault="00701D61"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346FF4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BB7F64" w14:textId="77777777" w:rsidR="00701D61" w:rsidRPr="001E32DC" w:rsidRDefault="00701D61" w:rsidP="002072DF">
            <w:pPr>
              <w:pStyle w:val="TAC"/>
              <w:rPr>
                <w:rFonts w:eastAsia="SimSun"/>
                <w:kern w:val="2"/>
                <w:szCs w:val="22"/>
                <w:lang w:val="en-US" w:eastAsia="zh-CN"/>
              </w:rPr>
            </w:pPr>
            <w:r w:rsidRPr="001E32DC">
              <w:rPr>
                <w:rFonts w:eastAsia="SimSun"/>
                <w:kern w:val="2"/>
                <w:szCs w:val="22"/>
                <w:lang w:val="en-US" w:eastAsia="zh-CN"/>
              </w:rPr>
              <w:t>0</w:t>
            </w:r>
          </w:p>
        </w:tc>
      </w:tr>
      <w:tr w:rsidR="00701D61" w14:paraId="22BFF655" w14:textId="77777777" w:rsidTr="002072DF">
        <w:trPr>
          <w:trHeight w:val="29"/>
        </w:trPr>
        <w:tc>
          <w:tcPr>
            <w:tcW w:w="1798" w:type="dxa"/>
            <w:tcBorders>
              <w:top w:val="nil"/>
              <w:left w:val="single" w:sz="4" w:space="0" w:color="auto"/>
              <w:bottom w:val="nil"/>
              <w:right w:val="single" w:sz="4" w:space="0" w:color="auto"/>
            </w:tcBorders>
            <w:vAlign w:val="center"/>
          </w:tcPr>
          <w:p w14:paraId="3D98813C" w14:textId="77777777" w:rsidR="00701D61" w:rsidRPr="001E32DC" w:rsidRDefault="00701D61"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1EA2A44E" w14:textId="77777777" w:rsidR="00701D61" w:rsidRPr="001E32DC" w:rsidRDefault="00701D61"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5FF14" w14:textId="77777777" w:rsidR="00701D61" w:rsidRPr="001E32DC" w:rsidRDefault="00701D61"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F978BB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3D6CE95" w14:textId="77777777" w:rsidR="00701D61" w:rsidRPr="001E32DC" w:rsidRDefault="00701D61" w:rsidP="002072DF">
            <w:pPr>
              <w:pStyle w:val="TAC"/>
              <w:rPr>
                <w:rFonts w:eastAsia="SimSun"/>
                <w:kern w:val="2"/>
                <w:szCs w:val="22"/>
                <w:lang w:val="en-US" w:eastAsia="zh-CN"/>
              </w:rPr>
            </w:pPr>
          </w:p>
        </w:tc>
      </w:tr>
      <w:tr w:rsidR="00701D61" w14:paraId="42E44F5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59EA4E" w14:textId="77777777" w:rsidR="00701D61" w:rsidRPr="001E32DC" w:rsidRDefault="00701D61"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7E7A7E" w14:textId="77777777" w:rsidR="00701D61" w:rsidRPr="001E32DC" w:rsidRDefault="00701D61"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E0A8B" w14:textId="77777777" w:rsidR="00701D61" w:rsidRPr="001E32DC" w:rsidRDefault="00701D61"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57370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E630A0" w14:textId="77777777" w:rsidR="00701D61" w:rsidRPr="001E32DC" w:rsidRDefault="00701D61" w:rsidP="002072DF">
            <w:pPr>
              <w:pStyle w:val="TAC"/>
              <w:rPr>
                <w:rFonts w:eastAsia="SimSun"/>
                <w:kern w:val="2"/>
                <w:szCs w:val="22"/>
                <w:lang w:val="en-US" w:eastAsia="zh-CN"/>
              </w:rPr>
            </w:pPr>
          </w:p>
        </w:tc>
      </w:tr>
      <w:tr w:rsidR="00701D61" w14:paraId="19F95C09" w14:textId="77777777" w:rsidTr="002072DF">
        <w:trPr>
          <w:trHeight w:val="29"/>
        </w:trPr>
        <w:tc>
          <w:tcPr>
            <w:tcW w:w="1798" w:type="dxa"/>
            <w:tcBorders>
              <w:top w:val="nil"/>
              <w:left w:val="single" w:sz="4" w:space="0" w:color="auto"/>
              <w:bottom w:val="nil"/>
              <w:right w:val="single" w:sz="4" w:space="0" w:color="auto"/>
            </w:tcBorders>
            <w:vAlign w:val="center"/>
          </w:tcPr>
          <w:p w14:paraId="4BC518B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63532430"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07A0264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25E80C7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5231FE7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FB72D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71A5F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FD8F81E" w14:textId="77777777" w:rsidTr="002072DF">
        <w:trPr>
          <w:trHeight w:val="29"/>
        </w:trPr>
        <w:tc>
          <w:tcPr>
            <w:tcW w:w="1798" w:type="dxa"/>
            <w:tcBorders>
              <w:top w:val="nil"/>
              <w:left w:val="single" w:sz="4" w:space="0" w:color="auto"/>
              <w:bottom w:val="nil"/>
              <w:right w:val="single" w:sz="4" w:space="0" w:color="auto"/>
            </w:tcBorders>
            <w:vAlign w:val="center"/>
          </w:tcPr>
          <w:p w14:paraId="0E4C948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EB791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0D34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D060A8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BCFD98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84B191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B37C3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B0A08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BE38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251D5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DE293C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7EA0974" w14:textId="77777777" w:rsidTr="002072DF">
        <w:trPr>
          <w:trHeight w:val="29"/>
        </w:trPr>
        <w:tc>
          <w:tcPr>
            <w:tcW w:w="1798" w:type="dxa"/>
            <w:tcBorders>
              <w:top w:val="nil"/>
              <w:left w:val="single" w:sz="4" w:space="0" w:color="auto"/>
              <w:bottom w:val="nil"/>
              <w:right w:val="single" w:sz="4" w:space="0" w:color="auto"/>
            </w:tcBorders>
            <w:vAlign w:val="center"/>
          </w:tcPr>
          <w:p w14:paraId="540EA09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50335F6D"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5DE0B6A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10CB3D1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5FF480B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F9C32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5C028C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3AD0112" w14:textId="77777777" w:rsidTr="002072DF">
        <w:trPr>
          <w:trHeight w:val="29"/>
        </w:trPr>
        <w:tc>
          <w:tcPr>
            <w:tcW w:w="1798" w:type="dxa"/>
            <w:tcBorders>
              <w:top w:val="nil"/>
              <w:left w:val="single" w:sz="4" w:space="0" w:color="auto"/>
              <w:bottom w:val="nil"/>
              <w:right w:val="single" w:sz="4" w:space="0" w:color="auto"/>
            </w:tcBorders>
            <w:vAlign w:val="center"/>
          </w:tcPr>
          <w:p w14:paraId="48797DD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DD344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BC18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5ACB01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CEB231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D2624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0EC45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8FFFC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5110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7BCE5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5A7459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B5697BE" w14:textId="77777777" w:rsidTr="002072DF">
        <w:trPr>
          <w:trHeight w:val="29"/>
        </w:trPr>
        <w:tc>
          <w:tcPr>
            <w:tcW w:w="1798" w:type="dxa"/>
            <w:tcBorders>
              <w:top w:val="nil"/>
              <w:left w:val="single" w:sz="4" w:space="0" w:color="auto"/>
              <w:bottom w:val="nil"/>
              <w:right w:val="single" w:sz="4" w:space="0" w:color="auto"/>
            </w:tcBorders>
            <w:vAlign w:val="center"/>
          </w:tcPr>
          <w:p w14:paraId="7B40D66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016E915B"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09CAF27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9C40DE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015734E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994233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186E9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A344A70" w14:textId="77777777" w:rsidTr="002072DF">
        <w:trPr>
          <w:trHeight w:val="29"/>
        </w:trPr>
        <w:tc>
          <w:tcPr>
            <w:tcW w:w="1798" w:type="dxa"/>
            <w:tcBorders>
              <w:top w:val="nil"/>
              <w:left w:val="single" w:sz="4" w:space="0" w:color="auto"/>
              <w:bottom w:val="nil"/>
              <w:right w:val="single" w:sz="4" w:space="0" w:color="auto"/>
            </w:tcBorders>
            <w:vAlign w:val="center"/>
          </w:tcPr>
          <w:p w14:paraId="340814C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12C43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E5BF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81AFD1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E6C423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356072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186F1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6AE5B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AF92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34C73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1CCCAEA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F066317" w14:textId="77777777" w:rsidTr="002072DF">
        <w:trPr>
          <w:trHeight w:val="29"/>
        </w:trPr>
        <w:tc>
          <w:tcPr>
            <w:tcW w:w="1798" w:type="dxa"/>
            <w:tcBorders>
              <w:top w:val="nil"/>
              <w:left w:val="single" w:sz="4" w:space="0" w:color="auto"/>
              <w:bottom w:val="nil"/>
              <w:right w:val="single" w:sz="4" w:space="0" w:color="auto"/>
            </w:tcBorders>
            <w:vAlign w:val="center"/>
          </w:tcPr>
          <w:p w14:paraId="465E2B8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25B7CBE8" w14:textId="77777777" w:rsidR="00701D61" w:rsidRPr="001E32DC" w:rsidRDefault="00701D61" w:rsidP="002072DF">
            <w:pPr>
              <w:pStyle w:val="TAC"/>
              <w:rPr>
                <w:rFonts w:eastAsia="SimSun"/>
                <w:lang w:val="en-US"/>
              </w:rPr>
            </w:pPr>
            <w:r w:rsidRPr="001E32DC">
              <w:rPr>
                <w:rFonts w:eastAsia="SimSun"/>
                <w:lang w:val="en-US"/>
              </w:rPr>
              <w:t>n77</w:t>
            </w:r>
            <w:r w:rsidRPr="001E32DC">
              <w:rPr>
                <w:rFonts w:eastAsia="SimSun"/>
                <w:vertAlign w:val="superscript"/>
                <w:lang w:val="en-US"/>
              </w:rPr>
              <w:t>7</w:t>
            </w:r>
          </w:p>
          <w:p w14:paraId="1716472B" w14:textId="77777777" w:rsidR="00701D61" w:rsidRPr="001E32DC" w:rsidRDefault="00701D61" w:rsidP="002072DF">
            <w:pPr>
              <w:pStyle w:val="TAC"/>
              <w:rPr>
                <w:rFonts w:eastAsia="SimSun"/>
                <w:lang w:val="en-US"/>
              </w:rPr>
            </w:pPr>
            <w:r w:rsidRPr="001E32DC">
              <w:rPr>
                <w:rFonts w:eastAsia="SimSun"/>
                <w:lang w:val="en-US"/>
              </w:rPr>
              <w:t>CA_n2A-n30A</w:t>
            </w:r>
          </w:p>
          <w:p w14:paraId="4CB505D3" w14:textId="77777777" w:rsidR="00701D61" w:rsidRPr="001E32DC" w:rsidRDefault="00701D61" w:rsidP="002072DF">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57AD5B40" w14:textId="77777777" w:rsidR="00701D61" w:rsidRPr="001E32DC" w:rsidRDefault="00701D61" w:rsidP="002072DF">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09279C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E574EE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7A5B1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093DCED" w14:textId="77777777" w:rsidTr="002072DF">
        <w:trPr>
          <w:trHeight w:val="29"/>
        </w:trPr>
        <w:tc>
          <w:tcPr>
            <w:tcW w:w="1798" w:type="dxa"/>
            <w:tcBorders>
              <w:top w:val="nil"/>
              <w:left w:val="single" w:sz="4" w:space="0" w:color="auto"/>
              <w:bottom w:val="nil"/>
              <w:right w:val="single" w:sz="4" w:space="0" w:color="auto"/>
            </w:tcBorders>
            <w:vAlign w:val="center"/>
          </w:tcPr>
          <w:p w14:paraId="4314576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6AC3EA"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AE79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EC4326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7CE4E0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59E381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8F320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7F571D"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DE2A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2D08D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B8263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E29F39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D986D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4117D04F" w14:textId="77777777" w:rsidR="00701D61" w:rsidRDefault="00701D61" w:rsidP="002072DF">
            <w:pPr>
              <w:pStyle w:val="TAC"/>
            </w:pPr>
            <w:r>
              <w:t>n77</w:t>
            </w:r>
            <w:r w:rsidRPr="00966D13">
              <w:rPr>
                <w:vertAlign w:val="superscript"/>
              </w:rPr>
              <w:t>7</w:t>
            </w:r>
          </w:p>
          <w:p w14:paraId="499F42A3" w14:textId="77777777" w:rsidR="00701D61" w:rsidRPr="001E32DC" w:rsidRDefault="00701D61" w:rsidP="002072DF">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CC3C2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F2DB02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6CC14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5D52A88" w14:textId="77777777" w:rsidTr="002072DF">
        <w:trPr>
          <w:trHeight w:val="29"/>
        </w:trPr>
        <w:tc>
          <w:tcPr>
            <w:tcW w:w="1798" w:type="dxa"/>
            <w:tcBorders>
              <w:top w:val="nil"/>
              <w:left w:val="single" w:sz="4" w:space="0" w:color="auto"/>
              <w:bottom w:val="nil"/>
              <w:right w:val="single" w:sz="4" w:space="0" w:color="auto"/>
            </w:tcBorders>
            <w:vAlign w:val="center"/>
          </w:tcPr>
          <w:p w14:paraId="3A71C80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13CA40"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2CFF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230307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DBFE58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F5572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CD902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1F0AF7"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4A2CA"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15D90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832C8F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875407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1BEA8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5600F490" w14:textId="77777777" w:rsidR="00701D61" w:rsidRDefault="00701D61" w:rsidP="002072DF">
            <w:pPr>
              <w:pStyle w:val="TAC"/>
              <w:rPr>
                <w:lang w:eastAsia="zh-CN"/>
              </w:rPr>
            </w:pPr>
            <w:r>
              <w:t>n77</w:t>
            </w:r>
            <w:r w:rsidRPr="00966D13">
              <w:rPr>
                <w:vertAlign w:val="superscript"/>
              </w:rPr>
              <w:t>7</w:t>
            </w:r>
          </w:p>
          <w:p w14:paraId="7DB32913" w14:textId="77777777" w:rsidR="00701D61" w:rsidRPr="001E32DC" w:rsidRDefault="00701D61" w:rsidP="002072DF">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3BCC4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A182B0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6C37EC6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13F689F" w14:textId="77777777" w:rsidTr="002072DF">
        <w:trPr>
          <w:trHeight w:val="29"/>
        </w:trPr>
        <w:tc>
          <w:tcPr>
            <w:tcW w:w="1798" w:type="dxa"/>
            <w:tcBorders>
              <w:top w:val="nil"/>
              <w:left w:val="single" w:sz="4" w:space="0" w:color="auto"/>
              <w:bottom w:val="nil"/>
              <w:right w:val="single" w:sz="4" w:space="0" w:color="auto"/>
            </w:tcBorders>
            <w:vAlign w:val="center"/>
          </w:tcPr>
          <w:p w14:paraId="0536608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230D3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DCFF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DE0154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89D9A9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3D557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9D5B3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C1942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CFB4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20905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64D056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E5C1C1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86D51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51AAE3C5"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3F0F0C8"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6D51F7EE" w14:textId="77777777" w:rsidR="00701D61" w:rsidRPr="001E32DC" w:rsidRDefault="00701D61"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CA1460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08F31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623370"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1C316ADC" w14:textId="77777777" w:rsidTr="002072DF">
        <w:trPr>
          <w:trHeight w:val="29"/>
        </w:trPr>
        <w:tc>
          <w:tcPr>
            <w:tcW w:w="1798" w:type="dxa"/>
            <w:tcBorders>
              <w:top w:val="nil"/>
              <w:left w:val="single" w:sz="4" w:space="0" w:color="auto"/>
              <w:bottom w:val="nil"/>
              <w:right w:val="single" w:sz="4" w:space="0" w:color="auto"/>
            </w:tcBorders>
            <w:vAlign w:val="center"/>
          </w:tcPr>
          <w:p w14:paraId="4EAF68D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56C87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46EF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30EFD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86EC2BC"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0FEECF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DD351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4B866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01AB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BD137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AA10FF9"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1AE481E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A6A73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2F68D3BA"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38F40A3"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09AFA4A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24C62A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7724FAE"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7678EF8"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0FA4B8E6" w14:textId="77777777" w:rsidTr="002072DF">
        <w:trPr>
          <w:trHeight w:val="29"/>
        </w:trPr>
        <w:tc>
          <w:tcPr>
            <w:tcW w:w="1798" w:type="dxa"/>
            <w:tcBorders>
              <w:top w:val="nil"/>
              <w:left w:val="single" w:sz="4" w:space="0" w:color="auto"/>
              <w:bottom w:val="nil"/>
              <w:right w:val="single" w:sz="4" w:space="0" w:color="auto"/>
            </w:tcBorders>
            <w:vAlign w:val="center"/>
          </w:tcPr>
          <w:p w14:paraId="4B57810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FD159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3642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971672"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2B44F62C" w14:textId="77777777" w:rsidR="00701D61" w:rsidRPr="001E32DC" w:rsidRDefault="00701D61" w:rsidP="002072DF">
            <w:pPr>
              <w:keepNext/>
              <w:keepLines/>
              <w:widowControl w:val="0"/>
              <w:spacing w:after="0"/>
              <w:jc w:val="center"/>
              <w:rPr>
                <w:rFonts w:ascii="Calibri" w:eastAsia="SimSun" w:hAnsi="Calibri" w:cs="Arial"/>
                <w:kern w:val="2"/>
                <w:sz w:val="21"/>
                <w:szCs w:val="18"/>
                <w:lang w:val="en-US" w:eastAsia="zh-CN"/>
              </w:rPr>
            </w:pPr>
          </w:p>
        </w:tc>
      </w:tr>
      <w:tr w:rsidR="00701D61" w14:paraId="19981497" w14:textId="77777777" w:rsidTr="002072DF">
        <w:trPr>
          <w:trHeight w:val="29"/>
        </w:trPr>
        <w:tc>
          <w:tcPr>
            <w:tcW w:w="1798" w:type="dxa"/>
            <w:tcBorders>
              <w:top w:val="nil"/>
              <w:left w:val="single" w:sz="4" w:space="0" w:color="auto"/>
              <w:bottom w:val="nil"/>
              <w:right w:val="single" w:sz="4" w:space="0" w:color="auto"/>
            </w:tcBorders>
            <w:vAlign w:val="center"/>
          </w:tcPr>
          <w:p w14:paraId="3D560AE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ECEE0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344A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1E700B"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BBD55FA"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4821BE52" w14:textId="77777777" w:rsidTr="002072DF">
        <w:trPr>
          <w:trHeight w:val="29"/>
        </w:trPr>
        <w:tc>
          <w:tcPr>
            <w:tcW w:w="1798" w:type="dxa"/>
            <w:tcBorders>
              <w:top w:val="nil"/>
              <w:left w:val="single" w:sz="4" w:space="0" w:color="auto"/>
              <w:bottom w:val="nil"/>
              <w:right w:val="single" w:sz="4" w:space="0" w:color="auto"/>
            </w:tcBorders>
            <w:vAlign w:val="center"/>
          </w:tcPr>
          <w:p w14:paraId="7A5AA43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BD1F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3AD4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76C4D60"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0E123A8"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01D61" w14:paraId="394817BB" w14:textId="77777777" w:rsidTr="002072DF">
        <w:trPr>
          <w:trHeight w:val="29"/>
        </w:trPr>
        <w:tc>
          <w:tcPr>
            <w:tcW w:w="1798" w:type="dxa"/>
            <w:tcBorders>
              <w:top w:val="nil"/>
              <w:left w:val="single" w:sz="4" w:space="0" w:color="auto"/>
              <w:bottom w:val="nil"/>
              <w:right w:val="single" w:sz="4" w:space="0" w:color="auto"/>
            </w:tcBorders>
            <w:vAlign w:val="center"/>
          </w:tcPr>
          <w:p w14:paraId="518F24E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87BF4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30A2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6A171F" w14:textId="77777777" w:rsidR="00701D61" w:rsidRPr="001E32DC" w:rsidRDefault="00701D61" w:rsidP="002072DF">
            <w:pPr>
              <w:pStyle w:val="TAC"/>
              <w:rPr>
                <w:rFonts w:ascii="Calibri" w:eastAsia="SimSun" w:hAnsi="Calibri" w:cs="Arial"/>
                <w:kern w:val="2"/>
                <w:sz w:val="21"/>
                <w:szCs w:val="18"/>
                <w:lang w:val="en-US" w:eastAsia="zh-CN"/>
              </w:rPr>
            </w:pPr>
            <w:bookmarkStart w:id="8" w:name="OLE_LINK1"/>
            <w:r w:rsidRPr="001E32DC">
              <w:rPr>
                <w:rFonts w:eastAsia="SimSun" w:cs="Arial"/>
                <w:color w:val="000000"/>
                <w:szCs w:val="18"/>
                <w:lang w:val="en-US" w:eastAsia="zh-CN" w:bidi="ar"/>
              </w:rPr>
              <w:t>CA_n48(A-B)_BCS1</w:t>
            </w:r>
            <w:bookmarkEnd w:id="8"/>
          </w:p>
        </w:tc>
        <w:tc>
          <w:tcPr>
            <w:tcW w:w="1653" w:type="dxa"/>
            <w:tcBorders>
              <w:top w:val="nil"/>
              <w:left w:val="single" w:sz="4" w:space="0" w:color="auto"/>
              <w:bottom w:val="nil"/>
              <w:right w:val="single" w:sz="4" w:space="0" w:color="auto"/>
            </w:tcBorders>
            <w:vAlign w:val="center"/>
          </w:tcPr>
          <w:p w14:paraId="4B05D1A2"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64CDC33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C33FA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6D673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CC33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7A6EA7"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3F3A354"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53FAD66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4C77B3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33CF8D9B"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C7840DC"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6C5D11A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97C57A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23B0C2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4E7C13"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51037C84" w14:textId="77777777" w:rsidTr="002072DF">
        <w:trPr>
          <w:trHeight w:val="29"/>
        </w:trPr>
        <w:tc>
          <w:tcPr>
            <w:tcW w:w="1798" w:type="dxa"/>
            <w:tcBorders>
              <w:top w:val="nil"/>
              <w:left w:val="single" w:sz="4" w:space="0" w:color="auto"/>
              <w:bottom w:val="nil"/>
              <w:right w:val="single" w:sz="4" w:space="0" w:color="auto"/>
            </w:tcBorders>
            <w:vAlign w:val="center"/>
          </w:tcPr>
          <w:p w14:paraId="5900A7E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362B6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ACF4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B5EA29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89180B6"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625FF7F3" w14:textId="77777777" w:rsidTr="002072DF">
        <w:trPr>
          <w:trHeight w:val="29"/>
        </w:trPr>
        <w:tc>
          <w:tcPr>
            <w:tcW w:w="1798" w:type="dxa"/>
            <w:tcBorders>
              <w:top w:val="nil"/>
              <w:left w:val="single" w:sz="4" w:space="0" w:color="auto"/>
              <w:bottom w:val="nil"/>
              <w:right w:val="single" w:sz="4" w:space="0" w:color="auto"/>
            </w:tcBorders>
            <w:vAlign w:val="center"/>
          </w:tcPr>
          <w:p w14:paraId="0DCCA8D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765EF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5937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978B4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FC63806"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0AA12EA2" w14:textId="77777777" w:rsidTr="002072DF">
        <w:trPr>
          <w:trHeight w:val="29"/>
        </w:trPr>
        <w:tc>
          <w:tcPr>
            <w:tcW w:w="1798" w:type="dxa"/>
            <w:tcBorders>
              <w:top w:val="nil"/>
              <w:left w:val="single" w:sz="4" w:space="0" w:color="auto"/>
              <w:bottom w:val="nil"/>
              <w:right w:val="single" w:sz="4" w:space="0" w:color="auto"/>
            </w:tcBorders>
            <w:vAlign w:val="center"/>
          </w:tcPr>
          <w:p w14:paraId="16B800D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05109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A84E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0A9DBD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6401AE"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01D61" w14:paraId="49CB6160" w14:textId="77777777" w:rsidTr="002072DF">
        <w:trPr>
          <w:trHeight w:val="29"/>
        </w:trPr>
        <w:tc>
          <w:tcPr>
            <w:tcW w:w="1798" w:type="dxa"/>
            <w:tcBorders>
              <w:top w:val="nil"/>
              <w:left w:val="single" w:sz="4" w:space="0" w:color="auto"/>
              <w:bottom w:val="nil"/>
              <w:right w:val="single" w:sz="4" w:space="0" w:color="auto"/>
            </w:tcBorders>
            <w:vAlign w:val="center"/>
          </w:tcPr>
          <w:p w14:paraId="6486A13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E4224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2A9E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3C9C5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7745BF5E"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53C97D68" w14:textId="77777777" w:rsidTr="002072DF">
        <w:trPr>
          <w:trHeight w:val="29"/>
        </w:trPr>
        <w:tc>
          <w:tcPr>
            <w:tcW w:w="1798" w:type="dxa"/>
            <w:tcBorders>
              <w:top w:val="nil"/>
              <w:left w:val="single" w:sz="4" w:space="0" w:color="auto"/>
              <w:bottom w:val="nil"/>
              <w:right w:val="single" w:sz="4" w:space="0" w:color="auto"/>
            </w:tcBorders>
            <w:vAlign w:val="center"/>
          </w:tcPr>
          <w:p w14:paraId="1A636CD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52C96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5135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C4B16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7D57A80"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764B203A" w14:textId="77777777" w:rsidTr="002072DF">
        <w:trPr>
          <w:trHeight w:val="29"/>
        </w:trPr>
        <w:tc>
          <w:tcPr>
            <w:tcW w:w="1798" w:type="dxa"/>
            <w:tcBorders>
              <w:top w:val="nil"/>
              <w:left w:val="single" w:sz="4" w:space="0" w:color="auto"/>
              <w:bottom w:val="nil"/>
              <w:right w:val="single" w:sz="4" w:space="0" w:color="auto"/>
            </w:tcBorders>
            <w:vAlign w:val="center"/>
          </w:tcPr>
          <w:p w14:paraId="73DCD0D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442AE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E003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ACBD96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96156C9"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701D61" w14:paraId="738F7515" w14:textId="77777777" w:rsidTr="002072DF">
        <w:trPr>
          <w:trHeight w:val="29"/>
        </w:trPr>
        <w:tc>
          <w:tcPr>
            <w:tcW w:w="1798" w:type="dxa"/>
            <w:tcBorders>
              <w:top w:val="nil"/>
              <w:left w:val="single" w:sz="4" w:space="0" w:color="auto"/>
              <w:bottom w:val="nil"/>
              <w:right w:val="single" w:sz="4" w:space="0" w:color="auto"/>
            </w:tcBorders>
            <w:vAlign w:val="center"/>
          </w:tcPr>
          <w:p w14:paraId="3B204EA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7620A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E90A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908AE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A2C60EE"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2DBD351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8B92A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86CDF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9464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29730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02D87BD"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754EC62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AAFF4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111163E0"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3314A9C"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508326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681F97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34D6EF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A65D1B"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0A1AA6F6" w14:textId="77777777" w:rsidTr="002072DF">
        <w:trPr>
          <w:trHeight w:val="29"/>
        </w:trPr>
        <w:tc>
          <w:tcPr>
            <w:tcW w:w="1798" w:type="dxa"/>
            <w:tcBorders>
              <w:top w:val="nil"/>
              <w:left w:val="single" w:sz="4" w:space="0" w:color="auto"/>
              <w:bottom w:val="nil"/>
              <w:right w:val="single" w:sz="4" w:space="0" w:color="auto"/>
            </w:tcBorders>
            <w:vAlign w:val="center"/>
          </w:tcPr>
          <w:p w14:paraId="6A157F5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C41CE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4B48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DDD81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67B79D4E"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7FC7206A" w14:textId="77777777" w:rsidTr="002072DF">
        <w:trPr>
          <w:trHeight w:val="29"/>
        </w:trPr>
        <w:tc>
          <w:tcPr>
            <w:tcW w:w="1798" w:type="dxa"/>
            <w:tcBorders>
              <w:top w:val="nil"/>
              <w:left w:val="single" w:sz="4" w:space="0" w:color="auto"/>
              <w:bottom w:val="nil"/>
              <w:right w:val="single" w:sz="4" w:space="0" w:color="auto"/>
            </w:tcBorders>
            <w:vAlign w:val="center"/>
          </w:tcPr>
          <w:p w14:paraId="3B83D4E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8A875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6F90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3BAAD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B1640F7"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44C6E527" w14:textId="77777777" w:rsidTr="002072DF">
        <w:trPr>
          <w:trHeight w:val="29"/>
        </w:trPr>
        <w:tc>
          <w:tcPr>
            <w:tcW w:w="1798" w:type="dxa"/>
            <w:tcBorders>
              <w:top w:val="nil"/>
              <w:left w:val="single" w:sz="4" w:space="0" w:color="auto"/>
              <w:bottom w:val="nil"/>
              <w:right w:val="single" w:sz="4" w:space="0" w:color="auto"/>
            </w:tcBorders>
            <w:vAlign w:val="center"/>
          </w:tcPr>
          <w:p w14:paraId="153376C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61465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4C72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5E9291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D93B5B"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01D61" w14:paraId="70AA37BC" w14:textId="77777777" w:rsidTr="002072DF">
        <w:trPr>
          <w:trHeight w:val="29"/>
        </w:trPr>
        <w:tc>
          <w:tcPr>
            <w:tcW w:w="1798" w:type="dxa"/>
            <w:tcBorders>
              <w:top w:val="nil"/>
              <w:left w:val="single" w:sz="4" w:space="0" w:color="auto"/>
              <w:bottom w:val="nil"/>
              <w:right w:val="single" w:sz="4" w:space="0" w:color="auto"/>
            </w:tcBorders>
            <w:vAlign w:val="center"/>
          </w:tcPr>
          <w:p w14:paraId="1D51F3D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05584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954D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D8B86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67277B18"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283F5B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29165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4AE8F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7172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A0167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68A071A"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092392E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AC864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72A79BB1"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30CCFF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D92D12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46FB01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C46A02"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2472CBA9" w14:textId="77777777" w:rsidTr="002072DF">
        <w:trPr>
          <w:trHeight w:val="29"/>
        </w:trPr>
        <w:tc>
          <w:tcPr>
            <w:tcW w:w="1798" w:type="dxa"/>
            <w:tcBorders>
              <w:top w:val="nil"/>
              <w:left w:val="single" w:sz="4" w:space="0" w:color="auto"/>
              <w:bottom w:val="nil"/>
              <w:right w:val="single" w:sz="4" w:space="0" w:color="auto"/>
            </w:tcBorders>
            <w:vAlign w:val="center"/>
          </w:tcPr>
          <w:p w14:paraId="34C7D9B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F8695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D43D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50228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B48D727"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50BBFE9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FBD9B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DC8B6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D28F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7A56D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624348"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051CDD1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22D41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6E2FBCD7"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86C6450"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3151339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335229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87CC28F" w14:textId="77777777" w:rsidR="00701D61" w:rsidRPr="001E32DC" w:rsidRDefault="00701D61"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6540E1A1"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00137D4D" w14:textId="77777777" w:rsidTr="002072DF">
        <w:trPr>
          <w:trHeight w:val="29"/>
        </w:trPr>
        <w:tc>
          <w:tcPr>
            <w:tcW w:w="1798" w:type="dxa"/>
            <w:tcBorders>
              <w:top w:val="nil"/>
              <w:left w:val="single" w:sz="4" w:space="0" w:color="auto"/>
              <w:bottom w:val="nil"/>
              <w:right w:val="single" w:sz="4" w:space="0" w:color="auto"/>
            </w:tcBorders>
            <w:vAlign w:val="center"/>
          </w:tcPr>
          <w:p w14:paraId="3F5AA20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05FAB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0566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B0C840" w14:textId="77777777" w:rsidR="00701D61" w:rsidRPr="001E32DC" w:rsidRDefault="00701D61"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27FF169E"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45988950" w14:textId="77777777" w:rsidTr="002072DF">
        <w:trPr>
          <w:trHeight w:val="29"/>
        </w:trPr>
        <w:tc>
          <w:tcPr>
            <w:tcW w:w="1798" w:type="dxa"/>
            <w:tcBorders>
              <w:top w:val="nil"/>
              <w:left w:val="single" w:sz="4" w:space="0" w:color="auto"/>
              <w:bottom w:val="nil"/>
              <w:right w:val="single" w:sz="4" w:space="0" w:color="auto"/>
            </w:tcBorders>
            <w:vAlign w:val="center"/>
          </w:tcPr>
          <w:p w14:paraId="06BA948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E15A5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455F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7253CC"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9059100"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24A6A857" w14:textId="77777777" w:rsidTr="002072DF">
        <w:trPr>
          <w:trHeight w:val="29"/>
        </w:trPr>
        <w:tc>
          <w:tcPr>
            <w:tcW w:w="1798" w:type="dxa"/>
            <w:tcBorders>
              <w:top w:val="nil"/>
              <w:left w:val="single" w:sz="4" w:space="0" w:color="auto"/>
              <w:bottom w:val="nil"/>
              <w:right w:val="single" w:sz="4" w:space="0" w:color="auto"/>
            </w:tcBorders>
            <w:vAlign w:val="center"/>
          </w:tcPr>
          <w:p w14:paraId="07D8938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9FCD1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B2C7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36A86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0E74DF5"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01D61" w14:paraId="6991E73E" w14:textId="77777777" w:rsidTr="002072DF">
        <w:trPr>
          <w:trHeight w:val="29"/>
        </w:trPr>
        <w:tc>
          <w:tcPr>
            <w:tcW w:w="1798" w:type="dxa"/>
            <w:tcBorders>
              <w:top w:val="nil"/>
              <w:left w:val="single" w:sz="4" w:space="0" w:color="auto"/>
              <w:bottom w:val="nil"/>
              <w:right w:val="single" w:sz="4" w:space="0" w:color="auto"/>
            </w:tcBorders>
            <w:vAlign w:val="center"/>
          </w:tcPr>
          <w:p w14:paraId="2894E08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7598F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A2F5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77274B" w14:textId="77777777" w:rsidR="00701D61" w:rsidRPr="001E32DC" w:rsidRDefault="00701D61"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C2B70C4"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5530B6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611FC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0CB82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0DBF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02CCD3"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778826F"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58996BA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DA7A2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008D1133" w14:textId="77777777" w:rsidR="00701D61" w:rsidRPr="001E32DC" w:rsidRDefault="00701D61"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ED97BA3" w14:textId="77777777" w:rsidR="00701D61" w:rsidRPr="00571960" w:rsidRDefault="00701D61"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868F93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E2D0EC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9D3F7D"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3825AC8C" w14:textId="77777777" w:rsidTr="002072DF">
        <w:trPr>
          <w:trHeight w:val="29"/>
        </w:trPr>
        <w:tc>
          <w:tcPr>
            <w:tcW w:w="1798" w:type="dxa"/>
            <w:tcBorders>
              <w:top w:val="nil"/>
              <w:left w:val="single" w:sz="4" w:space="0" w:color="auto"/>
              <w:bottom w:val="nil"/>
              <w:right w:val="single" w:sz="4" w:space="0" w:color="auto"/>
            </w:tcBorders>
            <w:vAlign w:val="center"/>
          </w:tcPr>
          <w:p w14:paraId="10C416A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A5B97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9F2C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73E4F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10235FFA"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0DFB3320" w14:textId="77777777" w:rsidTr="002072DF">
        <w:trPr>
          <w:trHeight w:val="29"/>
        </w:trPr>
        <w:tc>
          <w:tcPr>
            <w:tcW w:w="1798" w:type="dxa"/>
            <w:tcBorders>
              <w:top w:val="nil"/>
              <w:left w:val="single" w:sz="4" w:space="0" w:color="auto"/>
              <w:bottom w:val="nil"/>
              <w:right w:val="single" w:sz="4" w:space="0" w:color="auto"/>
            </w:tcBorders>
            <w:vAlign w:val="center"/>
          </w:tcPr>
          <w:p w14:paraId="18594F9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4E96A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5DC0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07F40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2A974D"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111C62AB" w14:textId="77777777" w:rsidTr="002072DF">
        <w:trPr>
          <w:trHeight w:val="29"/>
        </w:trPr>
        <w:tc>
          <w:tcPr>
            <w:tcW w:w="1798" w:type="dxa"/>
            <w:tcBorders>
              <w:top w:val="nil"/>
              <w:left w:val="single" w:sz="4" w:space="0" w:color="auto"/>
              <w:bottom w:val="nil"/>
              <w:right w:val="single" w:sz="4" w:space="0" w:color="auto"/>
            </w:tcBorders>
            <w:vAlign w:val="center"/>
          </w:tcPr>
          <w:p w14:paraId="78E5176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BFE73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7161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B7E8D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6B800E"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01D61" w14:paraId="318AAFB1" w14:textId="77777777" w:rsidTr="002072DF">
        <w:trPr>
          <w:trHeight w:val="29"/>
        </w:trPr>
        <w:tc>
          <w:tcPr>
            <w:tcW w:w="1798" w:type="dxa"/>
            <w:tcBorders>
              <w:top w:val="nil"/>
              <w:left w:val="single" w:sz="4" w:space="0" w:color="auto"/>
              <w:bottom w:val="nil"/>
              <w:right w:val="single" w:sz="4" w:space="0" w:color="auto"/>
            </w:tcBorders>
            <w:vAlign w:val="center"/>
          </w:tcPr>
          <w:p w14:paraId="0901FBD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26FFA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BA63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94EE1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47FAFDF"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7A95C99D" w14:textId="77777777" w:rsidTr="002072DF">
        <w:trPr>
          <w:trHeight w:val="29"/>
        </w:trPr>
        <w:tc>
          <w:tcPr>
            <w:tcW w:w="1798" w:type="dxa"/>
            <w:tcBorders>
              <w:top w:val="nil"/>
              <w:left w:val="single" w:sz="4" w:space="0" w:color="auto"/>
              <w:bottom w:val="nil"/>
              <w:right w:val="single" w:sz="4" w:space="0" w:color="auto"/>
            </w:tcBorders>
            <w:vAlign w:val="center"/>
          </w:tcPr>
          <w:p w14:paraId="3082DD3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6C43A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BD62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044FE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79CC0D"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7A6575C1" w14:textId="77777777" w:rsidTr="002072DF">
        <w:trPr>
          <w:trHeight w:val="29"/>
        </w:trPr>
        <w:tc>
          <w:tcPr>
            <w:tcW w:w="1798" w:type="dxa"/>
            <w:tcBorders>
              <w:top w:val="nil"/>
              <w:left w:val="single" w:sz="4" w:space="0" w:color="auto"/>
              <w:bottom w:val="nil"/>
              <w:right w:val="single" w:sz="4" w:space="0" w:color="auto"/>
            </w:tcBorders>
            <w:vAlign w:val="center"/>
          </w:tcPr>
          <w:p w14:paraId="5F64836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11A12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0C28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C1412C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20623C"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701D61" w14:paraId="71D790E5" w14:textId="77777777" w:rsidTr="002072DF">
        <w:trPr>
          <w:trHeight w:val="29"/>
        </w:trPr>
        <w:tc>
          <w:tcPr>
            <w:tcW w:w="1798" w:type="dxa"/>
            <w:tcBorders>
              <w:top w:val="nil"/>
              <w:left w:val="single" w:sz="4" w:space="0" w:color="auto"/>
              <w:bottom w:val="nil"/>
              <w:right w:val="single" w:sz="4" w:space="0" w:color="auto"/>
            </w:tcBorders>
            <w:vAlign w:val="center"/>
          </w:tcPr>
          <w:p w14:paraId="216364C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1DDCE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0E6C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9358F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DC88D0A"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553F74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DEA05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BA333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CEBA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F9319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EF87F4"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338BCE1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5CC36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47C1FB33" w14:textId="77777777" w:rsidR="00701D61" w:rsidRPr="001E32DC" w:rsidRDefault="00701D61"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77CE9BD4" w14:textId="77777777" w:rsidR="00701D61" w:rsidRPr="00571960" w:rsidRDefault="00701D61"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C3D1F1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DE474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60BEFC"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443F87DC" w14:textId="77777777" w:rsidTr="002072DF">
        <w:trPr>
          <w:trHeight w:val="29"/>
        </w:trPr>
        <w:tc>
          <w:tcPr>
            <w:tcW w:w="1798" w:type="dxa"/>
            <w:tcBorders>
              <w:top w:val="nil"/>
              <w:left w:val="single" w:sz="4" w:space="0" w:color="auto"/>
              <w:bottom w:val="nil"/>
              <w:right w:val="single" w:sz="4" w:space="0" w:color="auto"/>
            </w:tcBorders>
            <w:vAlign w:val="center"/>
          </w:tcPr>
          <w:p w14:paraId="156E550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BF922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6C20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5D600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0C3ABBB3"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76A5A193" w14:textId="77777777" w:rsidTr="002072DF">
        <w:trPr>
          <w:trHeight w:val="29"/>
        </w:trPr>
        <w:tc>
          <w:tcPr>
            <w:tcW w:w="1798" w:type="dxa"/>
            <w:tcBorders>
              <w:top w:val="nil"/>
              <w:left w:val="single" w:sz="4" w:space="0" w:color="auto"/>
              <w:bottom w:val="nil"/>
              <w:right w:val="single" w:sz="4" w:space="0" w:color="auto"/>
            </w:tcBorders>
            <w:vAlign w:val="center"/>
          </w:tcPr>
          <w:p w14:paraId="544BE7D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0A635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310C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F8417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F56162"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19549C07" w14:textId="77777777" w:rsidTr="002072DF">
        <w:trPr>
          <w:trHeight w:val="29"/>
        </w:trPr>
        <w:tc>
          <w:tcPr>
            <w:tcW w:w="1798" w:type="dxa"/>
            <w:tcBorders>
              <w:top w:val="nil"/>
              <w:left w:val="single" w:sz="4" w:space="0" w:color="auto"/>
              <w:bottom w:val="nil"/>
              <w:right w:val="single" w:sz="4" w:space="0" w:color="auto"/>
            </w:tcBorders>
            <w:vAlign w:val="center"/>
          </w:tcPr>
          <w:p w14:paraId="4B346E5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7A468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0FFC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91B22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66DB20D"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01D61" w14:paraId="02BEE98A" w14:textId="77777777" w:rsidTr="002072DF">
        <w:trPr>
          <w:trHeight w:val="29"/>
        </w:trPr>
        <w:tc>
          <w:tcPr>
            <w:tcW w:w="1798" w:type="dxa"/>
            <w:tcBorders>
              <w:top w:val="nil"/>
              <w:left w:val="single" w:sz="4" w:space="0" w:color="auto"/>
              <w:bottom w:val="nil"/>
              <w:right w:val="single" w:sz="4" w:space="0" w:color="auto"/>
            </w:tcBorders>
            <w:vAlign w:val="center"/>
          </w:tcPr>
          <w:p w14:paraId="5DF2835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A4C54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0B1C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21AEC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653A2589"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49F236F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1214C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B3A7E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D2DB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0EEB4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564753C"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5DD3C2F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3490F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37A9C2F3" w14:textId="77777777" w:rsidR="00701D61" w:rsidRDefault="00701D61" w:rsidP="002072DF">
            <w:pPr>
              <w:pStyle w:val="TAC"/>
              <w:rPr>
                <w:szCs w:val="18"/>
                <w:lang w:val="en-US" w:eastAsia="zh-CN"/>
              </w:rPr>
            </w:pPr>
            <w:r>
              <w:t>n77</w:t>
            </w:r>
            <w:r w:rsidRPr="00966D13">
              <w:rPr>
                <w:vertAlign w:val="superscript"/>
              </w:rPr>
              <w:t>7</w:t>
            </w:r>
          </w:p>
          <w:p w14:paraId="06A8A3BF" w14:textId="77777777" w:rsidR="00701D61" w:rsidRPr="00270C16" w:rsidRDefault="00701D61" w:rsidP="002072DF">
            <w:pPr>
              <w:pStyle w:val="TAC"/>
              <w:rPr>
                <w:szCs w:val="18"/>
                <w:lang w:val="en-US" w:eastAsia="zh-CN"/>
              </w:rPr>
            </w:pPr>
            <w:r w:rsidRPr="00270C16">
              <w:rPr>
                <w:szCs w:val="18"/>
                <w:lang w:val="en-US" w:eastAsia="zh-CN"/>
              </w:rPr>
              <w:t>CA_n2A-n66A</w:t>
            </w:r>
          </w:p>
          <w:p w14:paraId="0E9E8419" w14:textId="77777777" w:rsidR="00701D61" w:rsidRPr="00270C16" w:rsidRDefault="00701D61"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23E5EEA" w14:textId="77777777" w:rsidR="00701D61" w:rsidRPr="001E32DC" w:rsidRDefault="00701D61"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CC1AD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A2D754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F9FFB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931222B" w14:textId="77777777" w:rsidTr="002072DF">
        <w:trPr>
          <w:trHeight w:val="29"/>
        </w:trPr>
        <w:tc>
          <w:tcPr>
            <w:tcW w:w="1798" w:type="dxa"/>
            <w:tcBorders>
              <w:top w:val="nil"/>
              <w:left w:val="single" w:sz="4" w:space="0" w:color="auto"/>
              <w:bottom w:val="nil"/>
              <w:right w:val="single" w:sz="4" w:space="0" w:color="auto"/>
            </w:tcBorders>
            <w:vAlign w:val="center"/>
          </w:tcPr>
          <w:p w14:paraId="1FEB02A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D2803D" w14:textId="77777777" w:rsidR="00701D61" w:rsidRPr="001E32DC" w:rsidRDefault="00701D61"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E726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C70BB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195DD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5D34FE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F8C69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E6F861" w14:textId="77777777" w:rsidR="00701D61" w:rsidRPr="001E32DC" w:rsidRDefault="00701D61"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3683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51208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59B72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9584F9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ACD50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2F75BA19" w14:textId="77777777" w:rsidR="00701D61" w:rsidRPr="00571960" w:rsidRDefault="00701D61" w:rsidP="002072DF">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52712646" w14:textId="77777777" w:rsidR="00701D61" w:rsidRPr="00270C16" w:rsidRDefault="00701D61" w:rsidP="002072DF">
            <w:pPr>
              <w:pStyle w:val="TAC"/>
              <w:rPr>
                <w:szCs w:val="18"/>
                <w:lang w:val="en-US" w:eastAsia="zh-CN"/>
              </w:rPr>
            </w:pPr>
            <w:r w:rsidRPr="00270C16">
              <w:rPr>
                <w:szCs w:val="18"/>
                <w:lang w:val="en-US" w:eastAsia="zh-CN"/>
              </w:rPr>
              <w:t>CA_n2A-n66A</w:t>
            </w:r>
          </w:p>
          <w:p w14:paraId="59D6396C" w14:textId="77777777" w:rsidR="00701D61" w:rsidRPr="00270C16" w:rsidRDefault="00701D61"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A65D6F4" w14:textId="77777777" w:rsidR="00701D61" w:rsidRPr="001E32DC" w:rsidRDefault="00701D61"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F405A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F89247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B49CD5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5B96497" w14:textId="77777777" w:rsidTr="002072DF">
        <w:trPr>
          <w:trHeight w:val="29"/>
        </w:trPr>
        <w:tc>
          <w:tcPr>
            <w:tcW w:w="1798" w:type="dxa"/>
            <w:tcBorders>
              <w:top w:val="nil"/>
              <w:left w:val="single" w:sz="4" w:space="0" w:color="auto"/>
              <w:bottom w:val="nil"/>
              <w:right w:val="single" w:sz="4" w:space="0" w:color="auto"/>
            </w:tcBorders>
            <w:vAlign w:val="center"/>
          </w:tcPr>
          <w:p w14:paraId="0BF20F6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468B95" w14:textId="77777777" w:rsidR="00701D61" w:rsidRPr="001E32DC" w:rsidRDefault="00701D61"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5BBC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E29E2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ADA59F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26599C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54E03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2AF612" w14:textId="77777777" w:rsidR="00701D61" w:rsidRPr="001E32DC" w:rsidRDefault="00701D61"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F0B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C7A49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702683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4D481E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EC9CBF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0EA2F763" w14:textId="77777777" w:rsidR="00701D61" w:rsidRPr="00571960" w:rsidRDefault="00701D61" w:rsidP="002072DF">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1CF941F8" w14:textId="77777777" w:rsidR="00701D61" w:rsidRPr="00270C16" w:rsidRDefault="00701D61" w:rsidP="002072DF">
            <w:pPr>
              <w:pStyle w:val="TAC"/>
              <w:rPr>
                <w:szCs w:val="18"/>
                <w:lang w:val="en-US" w:eastAsia="zh-CN"/>
              </w:rPr>
            </w:pPr>
            <w:r w:rsidRPr="00270C16">
              <w:rPr>
                <w:szCs w:val="18"/>
                <w:lang w:val="en-US" w:eastAsia="zh-CN"/>
              </w:rPr>
              <w:t>CA_n2A-n66A</w:t>
            </w:r>
          </w:p>
          <w:p w14:paraId="216498FE" w14:textId="77777777" w:rsidR="00701D61" w:rsidRPr="00270C16" w:rsidRDefault="00701D61" w:rsidP="002072D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B4E1035" w14:textId="77777777" w:rsidR="00701D61" w:rsidRPr="001E32DC" w:rsidRDefault="00701D61" w:rsidP="002072DF">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D0831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642E2C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02ADD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378111C" w14:textId="77777777" w:rsidTr="002072DF">
        <w:trPr>
          <w:trHeight w:val="29"/>
        </w:trPr>
        <w:tc>
          <w:tcPr>
            <w:tcW w:w="1798" w:type="dxa"/>
            <w:tcBorders>
              <w:top w:val="nil"/>
              <w:left w:val="single" w:sz="4" w:space="0" w:color="auto"/>
              <w:bottom w:val="nil"/>
              <w:right w:val="single" w:sz="4" w:space="0" w:color="auto"/>
            </w:tcBorders>
            <w:vAlign w:val="center"/>
          </w:tcPr>
          <w:p w14:paraId="278932F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762891" w14:textId="77777777" w:rsidR="00701D61" w:rsidRPr="001E32DC" w:rsidRDefault="00701D61"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F2AE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1DACC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357ACF8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FBB9C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35394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E4793F" w14:textId="77777777" w:rsidR="00701D61" w:rsidRPr="001E32DC" w:rsidRDefault="00701D61"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C2EF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71B13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A8406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9D5209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7BB8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3471013C"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6E491EAE"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062AE8C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73105F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BEAF3E"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455C78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C5C9295" w14:textId="77777777" w:rsidTr="002072DF">
        <w:trPr>
          <w:trHeight w:val="29"/>
        </w:trPr>
        <w:tc>
          <w:tcPr>
            <w:tcW w:w="1798" w:type="dxa"/>
            <w:tcBorders>
              <w:top w:val="nil"/>
              <w:left w:val="single" w:sz="4" w:space="0" w:color="auto"/>
              <w:bottom w:val="nil"/>
              <w:right w:val="single" w:sz="4" w:space="0" w:color="auto"/>
            </w:tcBorders>
            <w:vAlign w:val="center"/>
          </w:tcPr>
          <w:p w14:paraId="5050662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6B8E1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7748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7E4D43"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66E49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5FDB3C5" w14:textId="77777777" w:rsidTr="002072DF">
        <w:trPr>
          <w:trHeight w:val="29"/>
        </w:trPr>
        <w:tc>
          <w:tcPr>
            <w:tcW w:w="1798" w:type="dxa"/>
            <w:tcBorders>
              <w:top w:val="nil"/>
              <w:left w:val="single" w:sz="4" w:space="0" w:color="auto"/>
              <w:bottom w:val="nil"/>
              <w:right w:val="single" w:sz="4" w:space="0" w:color="auto"/>
            </w:tcBorders>
            <w:vAlign w:val="center"/>
          </w:tcPr>
          <w:p w14:paraId="76701F2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68819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FACD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D74033" w14:textId="77777777" w:rsidR="00701D61" w:rsidRPr="001E32DC" w:rsidRDefault="00701D61" w:rsidP="002072DF">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FC6BAE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96438DF" w14:textId="77777777" w:rsidTr="002072DF">
        <w:trPr>
          <w:trHeight w:val="29"/>
        </w:trPr>
        <w:tc>
          <w:tcPr>
            <w:tcW w:w="1798" w:type="dxa"/>
            <w:tcBorders>
              <w:top w:val="nil"/>
              <w:left w:val="single" w:sz="4" w:space="0" w:color="auto"/>
              <w:bottom w:val="nil"/>
              <w:right w:val="single" w:sz="4" w:space="0" w:color="auto"/>
            </w:tcBorders>
            <w:vAlign w:val="center"/>
          </w:tcPr>
          <w:p w14:paraId="00E663B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8BFA1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6D87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AB3FD6"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3BCB47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63EF61AD" w14:textId="77777777" w:rsidTr="002072DF">
        <w:trPr>
          <w:trHeight w:val="29"/>
        </w:trPr>
        <w:tc>
          <w:tcPr>
            <w:tcW w:w="1798" w:type="dxa"/>
            <w:tcBorders>
              <w:top w:val="nil"/>
              <w:left w:val="single" w:sz="4" w:space="0" w:color="auto"/>
              <w:bottom w:val="nil"/>
              <w:right w:val="single" w:sz="4" w:space="0" w:color="auto"/>
            </w:tcBorders>
            <w:vAlign w:val="center"/>
          </w:tcPr>
          <w:p w14:paraId="74E699E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AC0DE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E846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4943D2"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BBAD2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8ED56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830AE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453C3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317B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51A13E" w14:textId="77777777" w:rsidR="00701D61" w:rsidRPr="001E32DC" w:rsidRDefault="00701D61" w:rsidP="002072DF">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9A3B89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773BF4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1A01DF"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44C6932A" w14:textId="77777777" w:rsidR="00701D61" w:rsidRDefault="00701D61" w:rsidP="002072DF">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11089338" w14:textId="77777777" w:rsidR="00701D61" w:rsidRDefault="00701D61" w:rsidP="002072DF">
            <w:pPr>
              <w:pStyle w:val="TAC"/>
              <w:rPr>
                <w:lang w:val="en-US" w:eastAsia="zh-CN"/>
              </w:rPr>
            </w:pPr>
            <w:r>
              <w:rPr>
                <w:lang w:val="en-US" w:eastAsia="zh-CN"/>
              </w:rPr>
              <w:t>CA_n2A-n66A</w:t>
            </w:r>
          </w:p>
          <w:p w14:paraId="11048079" w14:textId="77777777" w:rsidR="00701D61" w:rsidRDefault="00701D61" w:rsidP="002072DF">
            <w:pPr>
              <w:pStyle w:val="TAC"/>
              <w:rPr>
                <w:lang w:val="en-US" w:eastAsia="zh-CN"/>
              </w:rPr>
            </w:pPr>
            <w:r>
              <w:rPr>
                <w:lang w:val="en-US" w:eastAsia="zh-CN"/>
              </w:rPr>
              <w:t>CA_n66A-n77A</w:t>
            </w:r>
            <w:r w:rsidRPr="00571960">
              <w:rPr>
                <w:vertAlign w:val="superscript"/>
                <w:lang w:val="en-US" w:eastAsia="zh-CN"/>
              </w:rPr>
              <w:t>7</w:t>
            </w:r>
          </w:p>
          <w:p w14:paraId="74C14D1D" w14:textId="77777777" w:rsidR="00701D61" w:rsidRPr="001E32DC" w:rsidRDefault="00701D61" w:rsidP="002072DF">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B8435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5FCAA3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1BB82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009007A" w14:textId="77777777" w:rsidTr="002072DF">
        <w:trPr>
          <w:trHeight w:val="29"/>
        </w:trPr>
        <w:tc>
          <w:tcPr>
            <w:tcW w:w="1798" w:type="dxa"/>
            <w:tcBorders>
              <w:top w:val="nil"/>
              <w:left w:val="single" w:sz="4" w:space="0" w:color="auto"/>
              <w:bottom w:val="nil"/>
              <w:right w:val="single" w:sz="4" w:space="0" w:color="auto"/>
            </w:tcBorders>
            <w:vAlign w:val="center"/>
          </w:tcPr>
          <w:p w14:paraId="4E7CDE5B"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6B1650"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3B8F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1B43D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05F80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FD432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6443A8"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8436E9"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B48E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69CCD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AE35F8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922907F" w14:textId="77777777" w:rsidTr="002072DF">
        <w:trPr>
          <w:trHeight w:val="29"/>
        </w:trPr>
        <w:tc>
          <w:tcPr>
            <w:tcW w:w="1798" w:type="dxa"/>
            <w:tcBorders>
              <w:top w:val="single" w:sz="4" w:space="0" w:color="auto"/>
              <w:left w:val="single" w:sz="4" w:space="0" w:color="auto"/>
              <w:bottom w:val="nil"/>
              <w:right w:val="single" w:sz="4" w:space="0" w:color="auto"/>
            </w:tcBorders>
          </w:tcPr>
          <w:p w14:paraId="7AB0B92D"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68BCF29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3B2DBB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A43EB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07E68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93ADAB1" w14:textId="77777777" w:rsidTr="002072DF">
        <w:trPr>
          <w:trHeight w:val="29"/>
        </w:trPr>
        <w:tc>
          <w:tcPr>
            <w:tcW w:w="1798" w:type="dxa"/>
            <w:tcBorders>
              <w:top w:val="nil"/>
              <w:left w:val="single" w:sz="4" w:space="0" w:color="auto"/>
              <w:bottom w:val="nil"/>
              <w:right w:val="single" w:sz="4" w:space="0" w:color="auto"/>
            </w:tcBorders>
          </w:tcPr>
          <w:p w14:paraId="4E0E235D"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0F6F8EB7"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C2B37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6C6DF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C2A4D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12C499F" w14:textId="77777777" w:rsidTr="002072DF">
        <w:trPr>
          <w:trHeight w:val="29"/>
        </w:trPr>
        <w:tc>
          <w:tcPr>
            <w:tcW w:w="1798" w:type="dxa"/>
            <w:tcBorders>
              <w:top w:val="nil"/>
              <w:left w:val="single" w:sz="4" w:space="0" w:color="auto"/>
              <w:bottom w:val="single" w:sz="4" w:space="0" w:color="auto"/>
              <w:right w:val="single" w:sz="4" w:space="0" w:color="auto"/>
            </w:tcBorders>
          </w:tcPr>
          <w:p w14:paraId="41E4AB8A"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C95B4E8"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4A181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38A6B0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394C2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4F61D63" w14:textId="77777777" w:rsidTr="002072DF">
        <w:trPr>
          <w:trHeight w:val="29"/>
        </w:trPr>
        <w:tc>
          <w:tcPr>
            <w:tcW w:w="1798" w:type="dxa"/>
            <w:tcBorders>
              <w:top w:val="single" w:sz="4" w:space="0" w:color="auto"/>
              <w:left w:val="single" w:sz="4" w:space="0" w:color="auto"/>
              <w:bottom w:val="nil"/>
              <w:right w:val="single" w:sz="4" w:space="0" w:color="auto"/>
            </w:tcBorders>
          </w:tcPr>
          <w:p w14:paraId="6B11021F"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068B434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7A15A9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41DB54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C0AE9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29C19D7" w14:textId="77777777" w:rsidTr="002072DF">
        <w:trPr>
          <w:trHeight w:val="29"/>
        </w:trPr>
        <w:tc>
          <w:tcPr>
            <w:tcW w:w="1798" w:type="dxa"/>
            <w:tcBorders>
              <w:top w:val="nil"/>
              <w:left w:val="single" w:sz="4" w:space="0" w:color="auto"/>
              <w:bottom w:val="nil"/>
              <w:right w:val="single" w:sz="4" w:space="0" w:color="auto"/>
            </w:tcBorders>
          </w:tcPr>
          <w:p w14:paraId="10D22C98"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A057D96"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AFD06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DC369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9266FC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1BF9956" w14:textId="77777777" w:rsidTr="002072DF">
        <w:trPr>
          <w:trHeight w:val="29"/>
        </w:trPr>
        <w:tc>
          <w:tcPr>
            <w:tcW w:w="1798" w:type="dxa"/>
            <w:tcBorders>
              <w:top w:val="nil"/>
              <w:left w:val="single" w:sz="4" w:space="0" w:color="auto"/>
              <w:bottom w:val="single" w:sz="4" w:space="0" w:color="auto"/>
              <w:right w:val="single" w:sz="4" w:space="0" w:color="auto"/>
            </w:tcBorders>
          </w:tcPr>
          <w:p w14:paraId="59980513"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8079E0B"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46D44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4B72A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507B357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40276AA" w14:textId="77777777" w:rsidTr="002072DF">
        <w:trPr>
          <w:trHeight w:val="29"/>
        </w:trPr>
        <w:tc>
          <w:tcPr>
            <w:tcW w:w="1798" w:type="dxa"/>
            <w:tcBorders>
              <w:top w:val="single" w:sz="4" w:space="0" w:color="auto"/>
              <w:left w:val="single" w:sz="4" w:space="0" w:color="auto"/>
              <w:bottom w:val="nil"/>
              <w:right w:val="single" w:sz="4" w:space="0" w:color="auto"/>
            </w:tcBorders>
          </w:tcPr>
          <w:p w14:paraId="4E6A3010"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5AC2BC0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BB3B5F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85A01F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09D37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A651900" w14:textId="77777777" w:rsidTr="002072DF">
        <w:trPr>
          <w:trHeight w:val="29"/>
        </w:trPr>
        <w:tc>
          <w:tcPr>
            <w:tcW w:w="1798" w:type="dxa"/>
            <w:tcBorders>
              <w:top w:val="nil"/>
              <w:left w:val="single" w:sz="4" w:space="0" w:color="auto"/>
              <w:bottom w:val="nil"/>
              <w:right w:val="single" w:sz="4" w:space="0" w:color="auto"/>
            </w:tcBorders>
          </w:tcPr>
          <w:p w14:paraId="2D8F2A1B"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84F192F"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8615F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C04674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FC3AB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537DD1A" w14:textId="77777777" w:rsidTr="002072DF">
        <w:trPr>
          <w:trHeight w:val="29"/>
        </w:trPr>
        <w:tc>
          <w:tcPr>
            <w:tcW w:w="1798" w:type="dxa"/>
            <w:tcBorders>
              <w:top w:val="nil"/>
              <w:left w:val="single" w:sz="4" w:space="0" w:color="auto"/>
              <w:bottom w:val="single" w:sz="4" w:space="0" w:color="auto"/>
              <w:right w:val="single" w:sz="4" w:space="0" w:color="auto"/>
            </w:tcBorders>
          </w:tcPr>
          <w:p w14:paraId="137D20BF"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25DE9B9"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DC29B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39EEB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D88692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4C6AE4A" w14:textId="77777777" w:rsidTr="002072DF">
        <w:trPr>
          <w:trHeight w:val="29"/>
        </w:trPr>
        <w:tc>
          <w:tcPr>
            <w:tcW w:w="1798" w:type="dxa"/>
            <w:tcBorders>
              <w:top w:val="single" w:sz="4" w:space="0" w:color="auto"/>
              <w:left w:val="single" w:sz="4" w:space="0" w:color="auto"/>
              <w:bottom w:val="nil"/>
              <w:right w:val="single" w:sz="4" w:space="0" w:color="auto"/>
            </w:tcBorders>
          </w:tcPr>
          <w:p w14:paraId="7B2A3517"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1D439CE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5E82DC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730100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9E4420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71E3A43" w14:textId="77777777" w:rsidTr="002072DF">
        <w:trPr>
          <w:trHeight w:val="29"/>
        </w:trPr>
        <w:tc>
          <w:tcPr>
            <w:tcW w:w="1798" w:type="dxa"/>
            <w:tcBorders>
              <w:top w:val="nil"/>
              <w:left w:val="single" w:sz="4" w:space="0" w:color="auto"/>
              <w:bottom w:val="nil"/>
              <w:right w:val="single" w:sz="4" w:space="0" w:color="auto"/>
            </w:tcBorders>
          </w:tcPr>
          <w:p w14:paraId="2518FDE3"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4AD0BF5C"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4A1AB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6EFC6B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A6DAA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EE77C15" w14:textId="77777777" w:rsidTr="002072DF">
        <w:trPr>
          <w:trHeight w:val="29"/>
        </w:trPr>
        <w:tc>
          <w:tcPr>
            <w:tcW w:w="1798" w:type="dxa"/>
            <w:tcBorders>
              <w:top w:val="nil"/>
              <w:left w:val="single" w:sz="4" w:space="0" w:color="auto"/>
              <w:bottom w:val="single" w:sz="4" w:space="0" w:color="auto"/>
              <w:right w:val="single" w:sz="4" w:space="0" w:color="auto"/>
            </w:tcBorders>
          </w:tcPr>
          <w:p w14:paraId="3DAE0C35"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9172E5C"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5A68D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75161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42DE22B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08B75A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190202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412E289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D7501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9276CA6"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87FF94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9772836" w14:textId="77777777" w:rsidTr="002072DF">
        <w:trPr>
          <w:trHeight w:val="29"/>
        </w:trPr>
        <w:tc>
          <w:tcPr>
            <w:tcW w:w="1798" w:type="dxa"/>
            <w:tcBorders>
              <w:top w:val="nil"/>
              <w:left w:val="single" w:sz="4" w:space="0" w:color="auto"/>
              <w:bottom w:val="nil"/>
              <w:right w:val="single" w:sz="4" w:space="0" w:color="auto"/>
            </w:tcBorders>
            <w:vAlign w:val="center"/>
          </w:tcPr>
          <w:p w14:paraId="212E805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FE1AD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87B6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782FB54"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6F0A85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CB363A6" w14:textId="77777777" w:rsidTr="002072DF">
        <w:trPr>
          <w:trHeight w:val="29"/>
        </w:trPr>
        <w:tc>
          <w:tcPr>
            <w:tcW w:w="1798" w:type="dxa"/>
            <w:tcBorders>
              <w:top w:val="nil"/>
              <w:left w:val="single" w:sz="4" w:space="0" w:color="auto"/>
              <w:bottom w:val="nil"/>
              <w:right w:val="single" w:sz="4" w:space="0" w:color="auto"/>
            </w:tcBorders>
            <w:vAlign w:val="center"/>
          </w:tcPr>
          <w:p w14:paraId="7B4E7D3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2608B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8F94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9EFAD06"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ACD9AA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03796A8" w14:textId="77777777" w:rsidTr="002072DF">
        <w:trPr>
          <w:trHeight w:val="29"/>
        </w:trPr>
        <w:tc>
          <w:tcPr>
            <w:tcW w:w="1798" w:type="dxa"/>
            <w:tcBorders>
              <w:top w:val="nil"/>
              <w:left w:val="single" w:sz="4" w:space="0" w:color="auto"/>
              <w:bottom w:val="nil"/>
              <w:right w:val="single" w:sz="4" w:space="0" w:color="auto"/>
            </w:tcBorders>
            <w:vAlign w:val="center"/>
          </w:tcPr>
          <w:p w14:paraId="59027C6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F6B0528"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57B1C0E6"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59420A9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559C8D2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1DF221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82CF82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420B68DC" w14:textId="77777777" w:rsidTr="002072DF">
        <w:trPr>
          <w:trHeight w:val="29"/>
        </w:trPr>
        <w:tc>
          <w:tcPr>
            <w:tcW w:w="1798" w:type="dxa"/>
            <w:tcBorders>
              <w:top w:val="nil"/>
              <w:left w:val="single" w:sz="4" w:space="0" w:color="auto"/>
              <w:bottom w:val="nil"/>
              <w:right w:val="single" w:sz="4" w:space="0" w:color="auto"/>
            </w:tcBorders>
            <w:vAlign w:val="center"/>
          </w:tcPr>
          <w:p w14:paraId="3F9B52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C7E6F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39DE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3FD14B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105EA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B4805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C28B0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5B58F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1C18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19DC7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D2B903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A8061FB" w14:textId="77777777" w:rsidTr="002072DF">
        <w:trPr>
          <w:trHeight w:val="29"/>
        </w:trPr>
        <w:tc>
          <w:tcPr>
            <w:tcW w:w="1798" w:type="dxa"/>
            <w:tcBorders>
              <w:top w:val="nil"/>
              <w:left w:val="single" w:sz="4" w:space="0" w:color="auto"/>
              <w:bottom w:val="nil"/>
              <w:right w:val="single" w:sz="4" w:space="0" w:color="auto"/>
            </w:tcBorders>
            <w:vAlign w:val="center"/>
          </w:tcPr>
          <w:p w14:paraId="25199DD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62C9E58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7829E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AEBD73B"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44ACF6A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7E39BC8" w14:textId="77777777" w:rsidTr="002072DF">
        <w:trPr>
          <w:trHeight w:val="29"/>
        </w:trPr>
        <w:tc>
          <w:tcPr>
            <w:tcW w:w="1798" w:type="dxa"/>
            <w:tcBorders>
              <w:top w:val="nil"/>
              <w:left w:val="single" w:sz="4" w:space="0" w:color="auto"/>
              <w:bottom w:val="nil"/>
              <w:right w:val="single" w:sz="4" w:space="0" w:color="auto"/>
            </w:tcBorders>
            <w:vAlign w:val="center"/>
          </w:tcPr>
          <w:p w14:paraId="6A3B9BD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D5A5A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FB8E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DA53E3A"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750F56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1D590BD" w14:textId="77777777" w:rsidTr="002072DF">
        <w:trPr>
          <w:trHeight w:val="29"/>
        </w:trPr>
        <w:tc>
          <w:tcPr>
            <w:tcW w:w="1798" w:type="dxa"/>
            <w:tcBorders>
              <w:top w:val="nil"/>
              <w:left w:val="single" w:sz="4" w:space="0" w:color="auto"/>
              <w:bottom w:val="nil"/>
              <w:right w:val="single" w:sz="4" w:space="0" w:color="auto"/>
            </w:tcBorders>
            <w:vAlign w:val="center"/>
          </w:tcPr>
          <w:p w14:paraId="11DC0AF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9C9DB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C1B8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897CE0C"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52C8865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E1E9495" w14:textId="77777777" w:rsidTr="002072DF">
        <w:trPr>
          <w:trHeight w:val="29"/>
        </w:trPr>
        <w:tc>
          <w:tcPr>
            <w:tcW w:w="1798" w:type="dxa"/>
            <w:tcBorders>
              <w:top w:val="nil"/>
              <w:left w:val="single" w:sz="4" w:space="0" w:color="auto"/>
              <w:bottom w:val="nil"/>
              <w:right w:val="single" w:sz="4" w:space="0" w:color="auto"/>
            </w:tcBorders>
            <w:vAlign w:val="center"/>
          </w:tcPr>
          <w:p w14:paraId="291E8F2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466CBF9"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46ABCC26"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47C3AC97"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38C0EE14"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C7A4B3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AA4173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41B15C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737F9BB5" w14:textId="77777777" w:rsidTr="002072DF">
        <w:trPr>
          <w:trHeight w:val="29"/>
        </w:trPr>
        <w:tc>
          <w:tcPr>
            <w:tcW w:w="1798" w:type="dxa"/>
            <w:tcBorders>
              <w:top w:val="nil"/>
              <w:left w:val="single" w:sz="4" w:space="0" w:color="auto"/>
              <w:bottom w:val="nil"/>
              <w:right w:val="single" w:sz="4" w:space="0" w:color="auto"/>
            </w:tcBorders>
            <w:vAlign w:val="center"/>
          </w:tcPr>
          <w:p w14:paraId="7637018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436DF1"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D89C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FC296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DCC590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4C3763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8563D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5511E3"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C344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28EE5CF"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0F12F16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7F8025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99A5972"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716638D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A056F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73441A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4AC879D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5439C15" w14:textId="77777777" w:rsidTr="002072DF">
        <w:trPr>
          <w:trHeight w:val="29"/>
        </w:trPr>
        <w:tc>
          <w:tcPr>
            <w:tcW w:w="1798" w:type="dxa"/>
            <w:tcBorders>
              <w:top w:val="nil"/>
              <w:left w:val="single" w:sz="4" w:space="0" w:color="auto"/>
              <w:bottom w:val="nil"/>
              <w:right w:val="single" w:sz="4" w:space="0" w:color="auto"/>
            </w:tcBorders>
            <w:vAlign w:val="center"/>
          </w:tcPr>
          <w:p w14:paraId="507E31B2"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456A0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2869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F2DB3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24D1F22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E4DA4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C7AA45"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DBEE5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327D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82C51B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57471DC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53E349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B3245D"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6A86E15E"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5380CE5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0F785E09"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7BC39DE"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04AEC6"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DB1B37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E90A802" w14:textId="77777777" w:rsidTr="002072DF">
        <w:trPr>
          <w:trHeight w:val="29"/>
        </w:trPr>
        <w:tc>
          <w:tcPr>
            <w:tcW w:w="1798" w:type="dxa"/>
            <w:tcBorders>
              <w:top w:val="nil"/>
              <w:left w:val="single" w:sz="4" w:space="0" w:color="auto"/>
              <w:bottom w:val="nil"/>
              <w:right w:val="single" w:sz="4" w:space="0" w:color="auto"/>
            </w:tcBorders>
            <w:vAlign w:val="center"/>
          </w:tcPr>
          <w:p w14:paraId="4E7481C3"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66A2E7CF"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3E577"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A6C3F9"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CB8F4B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39F67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8A3010"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4662BFC3"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36FAF"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C0703A"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9E513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61E9E7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5D163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7F2AC69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10D9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C837CE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6B5BA6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538EA3D" w14:textId="77777777" w:rsidTr="002072DF">
        <w:trPr>
          <w:trHeight w:val="29"/>
        </w:trPr>
        <w:tc>
          <w:tcPr>
            <w:tcW w:w="1798" w:type="dxa"/>
            <w:tcBorders>
              <w:top w:val="nil"/>
              <w:left w:val="single" w:sz="4" w:space="0" w:color="auto"/>
              <w:bottom w:val="nil"/>
              <w:right w:val="single" w:sz="4" w:space="0" w:color="auto"/>
            </w:tcBorders>
            <w:vAlign w:val="center"/>
          </w:tcPr>
          <w:p w14:paraId="4FB338F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9E2D5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EE80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C584AE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123F660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40B61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7EF0A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E28C3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8C14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B8C020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5536D80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068754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9C289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08CDB42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85BFD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1E9737"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49C049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3BAFC59" w14:textId="77777777" w:rsidTr="002072DF">
        <w:trPr>
          <w:trHeight w:val="29"/>
        </w:trPr>
        <w:tc>
          <w:tcPr>
            <w:tcW w:w="1798" w:type="dxa"/>
            <w:tcBorders>
              <w:top w:val="nil"/>
              <w:left w:val="single" w:sz="4" w:space="0" w:color="auto"/>
              <w:bottom w:val="nil"/>
              <w:right w:val="single" w:sz="4" w:space="0" w:color="auto"/>
            </w:tcBorders>
            <w:vAlign w:val="center"/>
          </w:tcPr>
          <w:p w14:paraId="726945D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A949E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52C6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059DE5"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A874DA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9AAA500" w14:textId="77777777" w:rsidTr="002072DF">
        <w:trPr>
          <w:trHeight w:val="29"/>
        </w:trPr>
        <w:tc>
          <w:tcPr>
            <w:tcW w:w="1798" w:type="dxa"/>
            <w:tcBorders>
              <w:top w:val="nil"/>
              <w:left w:val="single" w:sz="4" w:space="0" w:color="auto"/>
              <w:bottom w:val="nil"/>
              <w:right w:val="single" w:sz="4" w:space="0" w:color="auto"/>
            </w:tcBorders>
            <w:vAlign w:val="center"/>
          </w:tcPr>
          <w:p w14:paraId="676FC5C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02A52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7994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310CC4D"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67AA22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569C724" w14:textId="77777777" w:rsidTr="002072DF">
        <w:trPr>
          <w:trHeight w:val="29"/>
        </w:trPr>
        <w:tc>
          <w:tcPr>
            <w:tcW w:w="1798" w:type="dxa"/>
            <w:tcBorders>
              <w:top w:val="nil"/>
              <w:left w:val="single" w:sz="4" w:space="0" w:color="auto"/>
              <w:bottom w:val="nil"/>
              <w:right w:val="single" w:sz="4" w:space="0" w:color="auto"/>
            </w:tcBorders>
            <w:vAlign w:val="center"/>
          </w:tcPr>
          <w:p w14:paraId="2288E91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963B79A" w14:textId="77777777" w:rsidR="00701D61" w:rsidRPr="001E32DC" w:rsidRDefault="00701D61"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01878663" w14:textId="77777777" w:rsidR="00701D61" w:rsidRPr="001E32DC" w:rsidRDefault="00701D61"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473B25C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43245A3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A6EED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326752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67D494CD" w14:textId="77777777" w:rsidTr="002072DF">
        <w:trPr>
          <w:trHeight w:val="29"/>
        </w:trPr>
        <w:tc>
          <w:tcPr>
            <w:tcW w:w="1798" w:type="dxa"/>
            <w:tcBorders>
              <w:top w:val="nil"/>
              <w:left w:val="single" w:sz="4" w:space="0" w:color="auto"/>
              <w:bottom w:val="nil"/>
              <w:right w:val="single" w:sz="4" w:space="0" w:color="auto"/>
            </w:tcBorders>
            <w:vAlign w:val="center"/>
          </w:tcPr>
          <w:p w14:paraId="660985B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5BD54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22B8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01BF9D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C4C57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267B98E" w14:textId="77777777" w:rsidTr="002072DF">
        <w:trPr>
          <w:trHeight w:val="29"/>
        </w:trPr>
        <w:tc>
          <w:tcPr>
            <w:tcW w:w="1798" w:type="dxa"/>
            <w:tcBorders>
              <w:top w:val="nil"/>
              <w:left w:val="single" w:sz="4" w:space="0" w:color="auto"/>
              <w:bottom w:val="nil"/>
              <w:right w:val="single" w:sz="4" w:space="0" w:color="auto"/>
            </w:tcBorders>
            <w:vAlign w:val="center"/>
          </w:tcPr>
          <w:p w14:paraId="615D678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5A2EF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9848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2EE79C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1C374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F4E0829" w14:textId="77777777" w:rsidTr="002072DF">
        <w:trPr>
          <w:trHeight w:val="29"/>
        </w:trPr>
        <w:tc>
          <w:tcPr>
            <w:tcW w:w="1798" w:type="dxa"/>
            <w:tcBorders>
              <w:top w:val="nil"/>
              <w:left w:val="single" w:sz="4" w:space="0" w:color="auto"/>
              <w:bottom w:val="nil"/>
              <w:right w:val="single" w:sz="4" w:space="0" w:color="auto"/>
            </w:tcBorders>
            <w:vAlign w:val="center"/>
          </w:tcPr>
          <w:p w14:paraId="3046309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C2C69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8FEA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5EDD5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F5DDF5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701D61" w14:paraId="69C531CA" w14:textId="77777777" w:rsidTr="002072DF">
        <w:trPr>
          <w:trHeight w:val="29"/>
        </w:trPr>
        <w:tc>
          <w:tcPr>
            <w:tcW w:w="1798" w:type="dxa"/>
            <w:tcBorders>
              <w:top w:val="nil"/>
              <w:left w:val="single" w:sz="4" w:space="0" w:color="auto"/>
              <w:bottom w:val="nil"/>
              <w:right w:val="single" w:sz="4" w:space="0" w:color="auto"/>
            </w:tcBorders>
            <w:vAlign w:val="center"/>
          </w:tcPr>
          <w:p w14:paraId="7F9BFAF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F7A90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D30F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7EC340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B9477C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D1EA43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13FA4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76801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BDE1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32346D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B61419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EE4403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8D86F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2F80E25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79023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560E0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765290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0E01F82" w14:textId="77777777" w:rsidTr="002072DF">
        <w:trPr>
          <w:trHeight w:val="29"/>
        </w:trPr>
        <w:tc>
          <w:tcPr>
            <w:tcW w:w="1798" w:type="dxa"/>
            <w:tcBorders>
              <w:top w:val="nil"/>
              <w:left w:val="single" w:sz="4" w:space="0" w:color="auto"/>
              <w:bottom w:val="nil"/>
              <w:right w:val="single" w:sz="4" w:space="0" w:color="auto"/>
            </w:tcBorders>
            <w:vAlign w:val="center"/>
          </w:tcPr>
          <w:p w14:paraId="357F96A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C3725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730A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9E1580C" w14:textId="77777777" w:rsidR="00701D61" w:rsidRPr="001E32DC" w:rsidRDefault="00701D61" w:rsidP="002072DF">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4FB89B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B7203A5" w14:textId="77777777" w:rsidTr="002072DF">
        <w:trPr>
          <w:trHeight w:val="29"/>
        </w:trPr>
        <w:tc>
          <w:tcPr>
            <w:tcW w:w="1798" w:type="dxa"/>
            <w:tcBorders>
              <w:top w:val="nil"/>
              <w:left w:val="single" w:sz="4" w:space="0" w:color="auto"/>
              <w:bottom w:val="nil"/>
              <w:right w:val="single" w:sz="4" w:space="0" w:color="auto"/>
            </w:tcBorders>
            <w:vAlign w:val="center"/>
          </w:tcPr>
          <w:p w14:paraId="31257DC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56A33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15B1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8D0C0E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B857F5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A3DF4DF" w14:textId="77777777" w:rsidTr="002072DF">
        <w:trPr>
          <w:trHeight w:val="29"/>
        </w:trPr>
        <w:tc>
          <w:tcPr>
            <w:tcW w:w="1798" w:type="dxa"/>
            <w:tcBorders>
              <w:top w:val="nil"/>
              <w:left w:val="single" w:sz="4" w:space="0" w:color="auto"/>
              <w:bottom w:val="nil"/>
              <w:right w:val="single" w:sz="4" w:space="0" w:color="auto"/>
            </w:tcBorders>
            <w:vAlign w:val="center"/>
          </w:tcPr>
          <w:p w14:paraId="000293C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DEC1407" w14:textId="77777777" w:rsidR="00701D61" w:rsidRPr="001E32DC" w:rsidRDefault="00701D61"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64C94F79" w14:textId="77777777" w:rsidR="00701D61" w:rsidRPr="001E32DC" w:rsidRDefault="00701D61"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19FAB132" w14:textId="77777777" w:rsidR="00701D61" w:rsidRPr="001E32DC" w:rsidRDefault="00701D61"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416C95A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DB5A38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C500C1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5EC030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1E4CA4FD" w14:textId="77777777" w:rsidTr="002072DF">
        <w:trPr>
          <w:trHeight w:val="29"/>
        </w:trPr>
        <w:tc>
          <w:tcPr>
            <w:tcW w:w="1798" w:type="dxa"/>
            <w:tcBorders>
              <w:top w:val="nil"/>
              <w:left w:val="single" w:sz="4" w:space="0" w:color="auto"/>
              <w:bottom w:val="nil"/>
              <w:right w:val="single" w:sz="4" w:space="0" w:color="auto"/>
            </w:tcBorders>
            <w:vAlign w:val="center"/>
          </w:tcPr>
          <w:p w14:paraId="25E7DF1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6715A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78C4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8C5D80"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BEBC0B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3689D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62517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DBBD4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973F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BE2610F"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6B25B6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E5C064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790F8A"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125608D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9DBC3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49F52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74E9FF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8B72488" w14:textId="77777777" w:rsidTr="002072DF">
        <w:trPr>
          <w:trHeight w:val="29"/>
        </w:trPr>
        <w:tc>
          <w:tcPr>
            <w:tcW w:w="1798" w:type="dxa"/>
            <w:tcBorders>
              <w:top w:val="nil"/>
              <w:left w:val="single" w:sz="4" w:space="0" w:color="auto"/>
              <w:bottom w:val="nil"/>
              <w:right w:val="single" w:sz="4" w:space="0" w:color="auto"/>
            </w:tcBorders>
            <w:vAlign w:val="center"/>
          </w:tcPr>
          <w:p w14:paraId="1B689A3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F12F7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B58E0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916F1D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049C27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1FE3835" w14:textId="77777777" w:rsidTr="002072DF">
        <w:trPr>
          <w:trHeight w:val="29"/>
        </w:trPr>
        <w:tc>
          <w:tcPr>
            <w:tcW w:w="1798" w:type="dxa"/>
            <w:tcBorders>
              <w:top w:val="nil"/>
              <w:left w:val="single" w:sz="4" w:space="0" w:color="auto"/>
              <w:bottom w:val="nil"/>
              <w:right w:val="single" w:sz="4" w:space="0" w:color="auto"/>
            </w:tcBorders>
            <w:vAlign w:val="center"/>
          </w:tcPr>
          <w:p w14:paraId="1501373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AF4D7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B689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28D9C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636739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C82883A" w14:textId="77777777" w:rsidTr="002072DF">
        <w:trPr>
          <w:trHeight w:val="29"/>
        </w:trPr>
        <w:tc>
          <w:tcPr>
            <w:tcW w:w="1798" w:type="dxa"/>
            <w:tcBorders>
              <w:top w:val="nil"/>
              <w:left w:val="single" w:sz="4" w:space="0" w:color="auto"/>
              <w:bottom w:val="nil"/>
              <w:right w:val="single" w:sz="4" w:space="0" w:color="auto"/>
            </w:tcBorders>
            <w:vAlign w:val="center"/>
          </w:tcPr>
          <w:p w14:paraId="20BF31D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1E867E9" w14:textId="77777777" w:rsidR="00701D61" w:rsidRPr="001E32DC" w:rsidRDefault="00701D61" w:rsidP="002072DF">
            <w:pPr>
              <w:pStyle w:val="TAC"/>
              <w:rPr>
                <w:lang w:val="es-US"/>
              </w:rPr>
            </w:pPr>
            <w:r w:rsidRPr="00571960">
              <w:rPr>
                <w:lang w:val="es-US" w:eastAsia="zh-CN"/>
              </w:rPr>
              <w:t>CA_n3A-n7A</w:t>
            </w:r>
          </w:p>
          <w:p w14:paraId="2BE74F2E" w14:textId="77777777" w:rsidR="00701D61" w:rsidRPr="001E32DC" w:rsidRDefault="00701D61" w:rsidP="002072DF">
            <w:pPr>
              <w:pStyle w:val="TAC"/>
              <w:rPr>
                <w:lang w:val="es-US"/>
              </w:rPr>
            </w:pPr>
            <w:r w:rsidRPr="00571960">
              <w:rPr>
                <w:lang w:val="es-US" w:eastAsia="zh-CN"/>
              </w:rPr>
              <w:t>CA_n3A-n78A</w:t>
            </w:r>
          </w:p>
          <w:p w14:paraId="63D56303" w14:textId="77777777" w:rsidR="00701D61" w:rsidRPr="001E32DC" w:rsidRDefault="00701D61" w:rsidP="002072DF">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0C4458F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5168ECB" w14:textId="77777777" w:rsidR="00701D61" w:rsidRPr="001E32DC" w:rsidRDefault="00701D61" w:rsidP="002072DF">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3D70D40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48531542" w14:textId="77777777" w:rsidTr="002072DF">
        <w:trPr>
          <w:trHeight w:val="29"/>
        </w:trPr>
        <w:tc>
          <w:tcPr>
            <w:tcW w:w="1798" w:type="dxa"/>
            <w:tcBorders>
              <w:top w:val="nil"/>
              <w:left w:val="single" w:sz="4" w:space="0" w:color="auto"/>
              <w:bottom w:val="nil"/>
              <w:right w:val="single" w:sz="4" w:space="0" w:color="auto"/>
            </w:tcBorders>
            <w:vAlign w:val="center"/>
          </w:tcPr>
          <w:p w14:paraId="26B0ECB1"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75110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21BF5E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B50178" w14:textId="77777777" w:rsidR="00701D61" w:rsidRPr="001E32DC" w:rsidRDefault="00701D61" w:rsidP="002072DF">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6C064A0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3329B4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6364A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197F8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33D8F7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B4CD7F" w14:textId="77777777" w:rsidR="00701D61" w:rsidRPr="001E32DC" w:rsidRDefault="00701D61"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623C6D1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FDD017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77B869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28E68D7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CD124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43DD2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B88F2F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E32A764" w14:textId="77777777" w:rsidTr="002072DF">
        <w:trPr>
          <w:trHeight w:val="29"/>
        </w:trPr>
        <w:tc>
          <w:tcPr>
            <w:tcW w:w="1798" w:type="dxa"/>
            <w:tcBorders>
              <w:top w:val="nil"/>
              <w:left w:val="single" w:sz="4" w:space="0" w:color="auto"/>
              <w:bottom w:val="nil"/>
              <w:right w:val="single" w:sz="4" w:space="0" w:color="auto"/>
            </w:tcBorders>
            <w:vAlign w:val="center"/>
          </w:tcPr>
          <w:p w14:paraId="5C8DD3B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00418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F2319" w14:textId="77777777" w:rsidR="00701D61" w:rsidRPr="001E32DC" w:rsidRDefault="00701D61" w:rsidP="002072DF">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52595D" w14:textId="77777777" w:rsidR="00701D61" w:rsidRPr="001E32DC" w:rsidRDefault="00701D61" w:rsidP="002072DF">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1D3B121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7914151" w14:textId="77777777" w:rsidTr="002072DF">
        <w:trPr>
          <w:trHeight w:val="29"/>
        </w:trPr>
        <w:tc>
          <w:tcPr>
            <w:tcW w:w="1798" w:type="dxa"/>
            <w:tcBorders>
              <w:top w:val="nil"/>
              <w:left w:val="single" w:sz="4" w:space="0" w:color="auto"/>
              <w:bottom w:val="nil"/>
              <w:right w:val="single" w:sz="4" w:space="0" w:color="auto"/>
            </w:tcBorders>
            <w:vAlign w:val="center"/>
          </w:tcPr>
          <w:p w14:paraId="784CA4C1"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59830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03F08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2EDD6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2F0B66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00462BC" w14:textId="77777777" w:rsidTr="002072DF">
        <w:trPr>
          <w:trHeight w:val="29"/>
        </w:trPr>
        <w:tc>
          <w:tcPr>
            <w:tcW w:w="1798" w:type="dxa"/>
            <w:tcBorders>
              <w:top w:val="nil"/>
              <w:left w:val="single" w:sz="4" w:space="0" w:color="auto"/>
              <w:bottom w:val="nil"/>
              <w:right w:val="single" w:sz="4" w:space="0" w:color="auto"/>
            </w:tcBorders>
            <w:vAlign w:val="center"/>
          </w:tcPr>
          <w:p w14:paraId="6A837BF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138A89F" w14:textId="77777777" w:rsidR="00701D61" w:rsidRPr="001E32DC" w:rsidRDefault="00701D61" w:rsidP="002072DF">
            <w:pPr>
              <w:pStyle w:val="TAC"/>
              <w:rPr>
                <w:lang w:val="es-US"/>
              </w:rPr>
            </w:pPr>
            <w:r w:rsidRPr="00571960">
              <w:rPr>
                <w:lang w:val="es-US" w:eastAsia="zh-CN"/>
              </w:rPr>
              <w:t>CA_n3A-n7A</w:t>
            </w:r>
          </w:p>
          <w:p w14:paraId="05A9C471" w14:textId="77777777" w:rsidR="00701D61" w:rsidRPr="001E32DC" w:rsidRDefault="00701D61" w:rsidP="002072DF">
            <w:pPr>
              <w:pStyle w:val="TAC"/>
              <w:rPr>
                <w:lang w:val="es-US"/>
              </w:rPr>
            </w:pPr>
            <w:r w:rsidRPr="00571960">
              <w:rPr>
                <w:lang w:val="es-US" w:eastAsia="zh-CN"/>
              </w:rPr>
              <w:t>CA_n3A-n78A</w:t>
            </w:r>
          </w:p>
          <w:p w14:paraId="5CE1CD02" w14:textId="77777777" w:rsidR="00701D61" w:rsidRPr="001E32DC" w:rsidRDefault="00701D61" w:rsidP="002072DF">
            <w:pPr>
              <w:pStyle w:val="TAC"/>
              <w:rPr>
                <w:lang w:val="es-US"/>
              </w:rPr>
            </w:pPr>
            <w:r w:rsidRPr="00571960">
              <w:rPr>
                <w:lang w:val="es-US" w:eastAsia="zh-CN"/>
              </w:rPr>
              <w:t>CA_n7A-n78A</w:t>
            </w:r>
          </w:p>
          <w:p w14:paraId="5D82BB23" w14:textId="77777777" w:rsidR="00701D61" w:rsidRPr="001E32DC" w:rsidRDefault="00701D61" w:rsidP="002072DF">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B521FC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8991A7D" w14:textId="77777777" w:rsidR="00701D61" w:rsidRPr="001E32DC" w:rsidRDefault="00701D61" w:rsidP="002072DF">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4499EC2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3EA4FF7E" w14:textId="77777777" w:rsidTr="002072DF">
        <w:trPr>
          <w:trHeight w:val="29"/>
        </w:trPr>
        <w:tc>
          <w:tcPr>
            <w:tcW w:w="1798" w:type="dxa"/>
            <w:tcBorders>
              <w:top w:val="nil"/>
              <w:left w:val="single" w:sz="4" w:space="0" w:color="auto"/>
              <w:bottom w:val="nil"/>
              <w:right w:val="single" w:sz="4" w:space="0" w:color="auto"/>
            </w:tcBorders>
            <w:vAlign w:val="center"/>
          </w:tcPr>
          <w:p w14:paraId="234CC1B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AFF67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E6E5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A2D0F1F" w14:textId="77777777" w:rsidR="00701D61" w:rsidRPr="001E32DC" w:rsidRDefault="00701D61" w:rsidP="002072DF">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3DAA059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BC9199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EA60D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92BAD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627D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0422D2" w14:textId="77777777" w:rsidR="00701D61" w:rsidRPr="001E32DC" w:rsidRDefault="00701D61"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46B8D4D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52F147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E76A28"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44E05221" w14:textId="77777777" w:rsidR="00701D61" w:rsidRPr="001E32DC" w:rsidRDefault="00701D61" w:rsidP="002072DF">
            <w:pPr>
              <w:pStyle w:val="TAC"/>
              <w:rPr>
                <w:lang w:val="es-US"/>
              </w:rPr>
            </w:pPr>
            <w:r w:rsidRPr="00571960">
              <w:rPr>
                <w:lang w:val="es-US" w:eastAsia="zh-CN"/>
              </w:rPr>
              <w:t>CA_n3A-n7A</w:t>
            </w:r>
          </w:p>
          <w:p w14:paraId="6CBB8E68" w14:textId="77777777" w:rsidR="00701D61" w:rsidRPr="001E32DC" w:rsidRDefault="00701D61" w:rsidP="002072DF">
            <w:pPr>
              <w:pStyle w:val="TAC"/>
              <w:rPr>
                <w:lang w:val="es-US"/>
              </w:rPr>
            </w:pPr>
            <w:r w:rsidRPr="00571960">
              <w:rPr>
                <w:lang w:val="es-US" w:eastAsia="zh-CN"/>
              </w:rPr>
              <w:t>CA_n3A-n78A</w:t>
            </w:r>
          </w:p>
          <w:p w14:paraId="7253247D" w14:textId="77777777" w:rsidR="00701D61" w:rsidRPr="001E32DC" w:rsidRDefault="00701D61" w:rsidP="002072DF">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AABC13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A20A49D" w14:textId="77777777" w:rsidR="00701D61" w:rsidRPr="001E32DC" w:rsidRDefault="00701D61" w:rsidP="002072DF">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4157ED1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701D61" w14:paraId="2C5A23C8" w14:textId="77777777" w:rsidTr="002072DF">
        <w:trPr>
          <w:trHeight w:val="29"/>
        </w:trPr>
        <w:tc>
          <w:tcPr>
            <w:tcW w:w="1798" w:type="dxa"/>
            <w:tcBorders>
              <w:top w:val="nil"/>
              <w:left w:val="single" w:sz="4" w:space="0" w:color="auto"/>
              <w:bottom w:val="nil"/>
              <w:right w:val="single" w:sz="4" w:space="0" w:color="auto"/>
            </w:tcBorders>
            <w:vAlign w:val="center"/>
          </w:tcPr>
          <w:p w14:paraId="5A322C1E" w14:textId="77777777" w:rsidR="00701D61" w:rsidRPr="001E32DC" w:rsidRDefault="00701D61" w:rsidP="002072DF">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51D36EE3" w14:textId="77777777" w:rsidR="00701D61" w:rsidRPr="001E32DC" w:rsidRDefault="00701D61" w:rsidP="002072D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751DB33" w14:textId="77777777" w:rsidR="00701D61" w:rsidRPr="00571960"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A52FA1C" w14:textId="77777777" w:rsidR="00701D61" w:rsidRPr="001E32DC" w:rsidRDefault="00701D61" w:rsidP="002072DF">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3C51E20F" w14:textId="77777777" w:rsidR="00701D61" w:rsidRPr="001E32DC" w:rsidRDefault="00701D61" w:rsidP="002072DF">
            <w:pPr>
              <w:keepNext/>
              <w:keepLines/>
              <w:widowControl w:val="0"/>
              <w:spacing w:after="0"/>
              <w:jc w:val="center"/>
              <w:rPr>
                <w:lang w:val="en-US" w:eastAsia="zh-CN"/>
              </w:rPr>
            </w:pPr>
          </w:p>
        </w:tc>
      </w:tr>
      <w:tr w:rsidR="00701D61" w14:paraId="61F8CA7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1B6A54" w14:textId="77777777" w:rsidR="00701D61" w:rsidRPr="001E32DC" w:rsidRDefault="00701D61" w:rsidP="002072DF">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4BCAD49C" w14:textId="77777777" w:rsidR="00701D61" w:rsidRPr="001E32DC" w:rsidRDefault="00701D61" w:rsidP="002072DF">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F4B3213" w14:textId="77777777" w:rsidR="00701D61" w:rsidRPr="00571960"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2CCCEBB" w14:textId="77777777" w:rsidR="00701D61" w:rsidRPr="001E32DC" w:rsidRDefault="00701D61" w:rsidP="002072DF">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4623AEE1" w14:textId="77777777" w:rsidR="00701D61" w:rsidRPr="001E32DC" w:rsidRDefault="00701D61" w:rsidP="002072DF">
            <w:pPr>
              <w:keepNext/>
              <w:keepLines/>
              <w:widowControl w:val="0"/>
              <w:spacing w:after="0"/>
              <w:jc w:val="center"/>
              <w:rPr>
                <w:lang w:val="en-US" w:eastAsia="zh-CN"/>
              </w:rPr>
            </w:pPr>
          </w:p>
        </w:tc>
      </w:tr>
      <w:tr w:rsidR="00701D61" w14:paraId="3F540BB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7D656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05A7A5D1"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90F96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3BC99E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05699A6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01D61" w14:paraId="417F29E0" w14:textId="77777777" w:rsidTr="002072DF">
        <w:trPr>
          <w:trHeight w:val="29"/>
        </w:trPr>
        <w:tc>
          <w:tcPr>
            <w:tcW w:w="1798" w:type="dxa"/>
            <w:tcBorders>
              <w:top w:val="nil"/>
              <w:left w:val="single" w:sz="4" w:space="0" w:color="auto"/>
              <w:bottom w:val="nil"/>
              <w:right w:val="single" w:sz="4" w:space="0" w:color="auto"/>
            </w:tcBorders>
            <w:vAlign w:val="center"/>
          </w:tcPr>
          <w:p w14:paraId="1652908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802A9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EFCE7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5D131D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75726AF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r>
      <w:tr w:rsidR="00701D61" w14:paraId="24EBE1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76589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32112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C976D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7DFDB6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1F025E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r>
      <w:tr w:rsidR="00701D61" w14:paraId="737F29A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8349F1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65C7220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71FC28"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6E33D2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6AF05D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01D61" w14:paraId="29E7BB7B" w14:textId="77777777" w:rsidTr="002072DF">
        <w:trPr>
          <w:trHeight w:val="29"/>
        </w:trPr>
        <w:tc>
          <w:tcPr>
            <w:tcW w:w="1798" w:type="dxa"/>
            <w:tcBorders>
              <w:top w:val="nil"/>
              <w:left w:val="single" w:sz="4" w:space="0" w:color="auto"/>
              <w:bottom w:val="nil"/>
              <w:right w:val="single" w:sz="4" w:space="0" w:color="auto"/>
            </w:tcBorders>
            <w:vAlign w:val="center"/>
          </w:tcPr>
          <w:p w14:paraId="706D8F68"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237B5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FD4D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DD4BE8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59D2D8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r>
      <w:tr w:rsidR="00701D61" w14:paraId="1C04B9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101CD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2F8F6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CD20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31790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9FD0DB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r>
      <w:tr w:rsidR="00701D61" w14:paraId="5DCDC0A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481D5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759A9CC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7D2FA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89AA7F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0295C7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01D61" w14:paraId="48E2F622" w14:textId="77777777" w:rsidTr="002072DF">
        <w:trPr>
          <w:trHeight w:val="29"/>
        </w:trPr>
        <w:tc>
          <w:tcPr>
            <w:tcW w:w="1798" w:type="dxa"/>
            <w:tcBorders>
              <w:top w:val="nil"/>
              <w:left w:val="single" w:sz="4" w:space="0" w:color="auto"/>
              <w:bottom w:val="nil"/>
              <w:right w:val="single" w:sz="4" w:space="0" w:color="auto"/>
            </w:tcBorders>
            <w:vAlign w:val="center"/>
          </w:tcPr>
          <w:p w14:paraId="3964F56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273A5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F7331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E6EE40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2E93A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r>
      <w:tr w:rsidR="00701D61" w14:paraId="6D2E4F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09645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5B76A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E4F4E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955B4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ADA8BB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r>
      <w:tr w:rsidR="00701D61" w14:paraId="0E2E559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BF36F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56AD437A"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500288A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0C41F0C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8BF926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617B60" w14:textId="77777777" w:rsidR="00701D61" w:rsidRPr="001E32DC" w:rsidRDefault="00701D61"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EC6DD8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2EC51F4" w14:textId="77777777" w:rsidTr="002072DF">
        <w:trPr>
          <w:trHeight w:val="29"/>
        </w:trPr>
        <w:tc>
          <w:tcPr>
            <w:tcW w:w="1798" w:type="dxa"/>
            <w:tcBorders>
              <w:top w:val="nil"/>
              <w:left w:val="single" w:sz="4" w:space="0" w:color="auto"/>
              <w:bottom w:val="nil"/>
              <w:right w:val="single" w:sz="4" w:space="0" w:color="auto"/>
            </w:tcBorders>
            <w:vAlign w:val="center"/>
          </w:tcPr>
          <w:p w14:paraId="22968D3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B497D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25F5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A812C1A" w14:textId="77777777" w:rsidR="00701D61" w:rsidRPr="001E32DC" w:rsidRDefault="00701D61"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85DFE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72444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10C2C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0DFF0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E61C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9F9D0C8" w14:textId="77777777" w:rsidR="00701D61" w:rsidRPr="001E32DC" w:rsidRDefault="00701D61" w:rsidP="002072DF">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FCB590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26F30C9" w14:textId="77777777" w:rsidTr="002072DF">
        <w:trPr>
          <w:trHeight w:val="29"/>
        </w:trPr>
        <w:tc>
          <w:tcPr>
            <w:tcW w:w="1798" w:type="dxa"/>
            <w:tcBorders>
              <w:top w:val="nil"/>
              <w:left w:val="single" w:sz="4" w:space="0" w:color="auto"/>
              <w:bottom w:val="nil"/>
              <w:right w:val="single" w:sz="4" w:space="0" w:color="auto"/>
            </w:tcBorders>
          </w:tcPr>
          <w:p w14:paraId="1555875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0D36E689" w14:textId="77777777" w:rsidR="00701D61" w:rsidRPr="001E32DC" w:rsidRDefault="00701D61" w:rsidP="002072DF">
            <w:pPr>
              <w:keepNext/>
              <w:keepLines/>
              <w:spacing w:after="0"/>
              <w:jc w:val="center"/>
              <w:rPr>
                <w:rFonts w:ascii="Arial" w:hAnsi="Arial"/>
                <w:sz w:val="18"/>
                <w:lang w:val="en-US"/>
              </w:rPr>
            </w:pPr>
            <w:r w:rsidRPr="001E32DC">
              <w:rPr>
                <w:rFonts w:ascii="Arial" w:hAnsi="Arial"/>
                <w:sz w:val="18"/>
                <w:lang w:val="en-US"/>
              </w:rPr>
              <w:t>CA_n3A-n18A</w:t>
            </w:r>
          </w:p>
          <w:p w14:paraId="0E36D0E4" w14:textId="77777777" w:rsidR="00701D61" w:rsidRPr="001E32DC" w:rsidRDefault="00701D61" w:rsidP="002072DF">
            <w:pPr>
              <w:keepNext/>
              <w:keepLines/>
              <w:spacing w:after="0"/>
              <w:jc w:val="center"/>
              <w:rPr>
                <w:rFonts w:ascii="Arial" w:hAnsi="Arial"/>
                <w:sz w:val="18"/>
                <w:lang w:val="en-US"/>
              </w:rPr>
            </w:pPr>
            <w:r w:rsidRPr="001E32DC">
              <w:rPr>
                <w:rFonts w:ascii="Arial" w:hAnsi="Arial"/>
                <w:sz w:val="18"/>
                <w:lang w:val="en-US"/>
              </w:rPr>
              <w:t>CA_n3A-n28A</w:t>
            </w:r>
          </w:p>
          <w:p w14:paraId="67F87A5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427B433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DCD568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197CC3C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9D78CD1" w14:textId="77777777" w:rsidTr="002072DF">
        <w:trPr>
          <w:trHeight w:val="29"/>
        </w:trPr>
        <w:tc>
          <w:tcPr>
            <w:tcW w:w="1798" w:type="dxa"/>
            <w:tcBorders>
              <w:top w:val="nil"/>
              <w:left w:val="single" w:sz="4" w:space="0" w:color="auto"/>
              <w:bottom w:val="nil"/>
              <w:right w:val="single" w:sz="4" w:space="0" w:color="auto"/>
            </w:tcBorders>
          </w:tcPr>
          <w:p w14:paraId="5EAF6F2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0B4806B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5370C6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BE478E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5700194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6BB3DDF" w14:textId="77777777" w:rsidTr="002072DF">
        <w:trPr>
          <w:trHeight w:val="29"/>
        </w:trPr>
        <w:tc>
          <w:tcPr>
            <w:tcW w:w="1798" w:type="dxa"/>
            <w:tcBorders>
              <w:top w:val="nil"/>
              <w:left w:val="single" w:sz="4" w:space="0" w:color="auto"/>
              <w:bottom w:val="single" w:sz="4" w:space="0" w:color="auto"/>
              <w:right w:val="single" w:sz="4" w:space="0" w:color="auto"/>
            </w:tcBorders>
          </w:tcPr>
          <w:p w14:paraId="1D4212B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0AD468F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1CCBDC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9A400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1697559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DB25BFD" w14:textId="77777777" w:rsidTr="002072DF">
        <w:trPr>
          <w:trHeight w:val="29"/>
        </w:trPr>
        <w:tc>
          <w:tcPr>
            <w:tcW w:w="1798" w:type="dxa"/>
            <w:tcBorders>
              <w:top w:val="nil"/>
              <w:left w:val="single" w:sz="4" w:space="0" w:color="auto"/>
              <w:bottom w:val="nil"/>
              <w:right w:val="single" w:sz="4" w:space="0" w:color="auto"/>
            </w:tcBorders>
            <w:vAlign w:val="center"/>
          </w:tcPr>
          <w:p w14:paraId="184180C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23F75526"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628A656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725FF428"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66268C0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FD6DF2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213BC99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BB1E6BB" w14:textId="77777777" w:rsidTr="002072DF">
        <w:trPr>
          <w:trHeight w:val="29"/>
        </w:trPr>
        <w:tc>
          <w:tcPr>
            <w:tcW w:w="1798" w:type="dxa"/>
            <w:tcBorders>
              <w:top w:val="nil"/>
              <w:left w:val="single" w:sz="4" w:space="0" w:color="auto"/>
              <w:bottom w:val="nil"/>
              <w:right w:val="single" w:sz="4" w:space="0" w:color="auto"/>
            </w:tcBorders>
            <w:vAlign w:val="center"/>
          </w:tcPr>
          <w:p w14:paraId="0E7FA51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EE502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6DE3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7078DD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57DA45B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5D8B6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ED7EE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2B58F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1A44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08CEE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44F63EE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7635646" w14:textId="77777777" w:rsidTr="002072DF">
        <w:trPr>
          <w:trHeight w:val="29"/>
        </w:trPr>
        <w:tc>
          <w:tcPr>
            <w:tcW w:w="1798" w:type="dxa"/>
            <w:tcBorders>
              <w:top w:val="nil"/>
              <w:left w:val="single" w:sz="4" w:space="0" w:color="auto"/>
              <w:bottom w:val="nil"/>
              <w:right w:val="single" w:sz="4" w:space="0" w:color="auto"/>
            </w:tcBorders>
          </w:tcPr>
          <w:p w14:paraId="55E7EDD8"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3D9C483E" w14:textId="77777777" w:rsidR="00701D61" w:rsidRPr="001E32DC" w:rsidRDefault="00701D61" w:rsidP="002072DF">
            <w:pPr>
              <w:pStyle w:val="TAC"/>
              <w:rPr>
                <w:lang w:val="en-US" w:eastAsia="zh-CN"/>
              </w:rPr>
            </w:pPr>
            <w:r w:rsidRPr="00571960">
              <w:rPr>
                <w:lang w:val="en-US" w:eastAsia="zh-CN"/>
              </w:rPr>
              <w:t>CA_n3A-n18A</w:t>
            </w:r>
          </w:p>
          <w:p w14:paraId="2F8C4505" w14:textId="77777777" w:rsidR="00701D61" w:rsidRPr="001E32DC" w:rsidRDefault="00701D61" w:rsidP="002072DF">
            <w:pPr>
              <w:pStyle w:val="TAC"/>
              <w:rPr>
                <w:lang w:val="en-US" w:eastAsia="zh-CN"/>
              </w:rPr>
            </w:pPr>
            <w:r w:rsidRPr="00571960">
              <w:rPr>
                <w:lang w:val="en-US" w:eastAsia="zh-CN"/>
              </w:rPr>
              <w:t>CA_n3A-n77A</w:t>
            </w:r>
          </w:p>
          <w:p w14:paraId="3340AA2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2CBA19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03AD8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4D259F7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417F31B" w14:textId="77777777" w:rsidTr="002072DF">
        <w:trPr>
          <w:trHeight w:val="29"/>
        </w:trPr>
        <w:tc>
          <w:tcPr>
            <w:tcW w:w="1798" w:type="dxa"/>
            <w:tcBorders>
              <w:top w:val="nil"/>
              <w:left w:val="single" w:sz="4" w:space="0" w:color="auto"/>
              <w:bottom w:val="nil"/>
              <w:right w:val="single" w:sz="4" w:space="0" w:color="auto"/>
            </w:tcBorders>
          </w:tcPr>
          <w:p w14:paraId="78F17E3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6382F19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17A4AE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B974F3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36C7A52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443F88F" w14:textId="77777777" w:rsidTr="002072DF">
        <w:trPr>
          <w:trHeight w:val="29"/>
        </w:trPr>
        <w:tc>
          <w:tcPr>
            <w:tcW w:w="1798" w:type="dxa"/>
            <w:tcBorders>
              <w:top w:val="nil"/>
              <w:left w:val="single" w:sz="4" w:space="0" w:color="auto"/>
              <w:bottom w:val="single" w:sz="4" w:space="0" w:color="auto"/>
              <w:right w:val="single" w:sz="4" w:space="0" w:color="auto"/>
            </w:tcBorders>
          </w:tcPr>
          <w:p w14:paraId="45D62B2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4442309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A4DE36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1986C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4354B8D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F7C987E" w14:textId="77777777" w:rsidTr="002072DF">
        <w:trPr>
          <w:trHeight w:val="29"/>
        </w:trPr>
        <w:tc>
          <w:tcPr>
            <w:tcW w:w="1798" w:type="dxa"/>
            <w:vMerge w:val="restart"/>
            <w:tcBorders>
              <w:top w:val="nil"/>
              <w:left w:val="single" w:sz="4" w:space="0" w:color="auto"/>
              <w:bottom w:val="single" w:sz="4" w:space="0" w:color="auto"/>
              <w:right w:val="single" w:sz="4" w:space="0" w:color="auto"/>
            </w:tcBorders>
          </w:tcPr>
          <w:p w14:paraId="5EA3415E"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380F8E90"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47DCF4DE"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02AAB83A"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6A38CC"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811DF01" w14:textId="77777777" w:rsidR="00701D61" w:rsidRPr="001E32DC" w:rsidRDefault="00701D61"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30A4DB44"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701D61" w14:paraId="69D374A8"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29F2FCFB" w14:textId="77777777" w:rsidR="00701D61" w:rsidRPr="001E32DC" w:rsidRDefault="00701D61"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69DFEF8A" w14:textId="77777777" w:rsidR="00701D61" w:rsidRPr="001E32DC" w:rsidRDefault="00701D61"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F5707A"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8E8CF03" w14:textId="77777777" w:rsidR="00701D61" w:rsidRPr="001E32DC" w:rsidRDefault="00701D61"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65A85FF" w14:textId="77777777" w:rsidR="00701D61" w:rsidRPr="001E32DC" w:rsidRDefault="00701D61" w:rsidP="002072DF">
            <w:pPr>
              <w:spacing w:after="0"/>
              <w:rPr>
                <w:rFonts w:ascii="Arial" w:eastAsia="MS Mincho" w:hAnsi="Arial"/>
                <w:kern w:val="2"/>
                <w:sz w:val="18"/>
                <w:lang w:val="en-US" w:eastAsia="zh-CN"/>
              </w:rPr>
            </w:pPr>
          </w:p>
        </w:tc>
      </w:tr>
      <w:tr w:rsidR="00701D61" w14:paraId="351924E8"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702F35E2" w14:textId="77777777" w:rsidR="00701D61" w:rsidRPr="001E32DC" w:rsidRDefault="00701D61"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5E330BAC" w14:textId="77777777" w:rsidR="00701D61" w:rsidRPr="001E32DC" w:rsidRDefault="00701D61"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53A6F7"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F3937A3" w14:textId="77777777" w:rsidR="00701D61" w:rsidRPr="001E32DC" w:rsidRDefault="00701D61"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1181CE4" w14:textId="77777777" w:rsidR="00701D61" w:rsidRPr="001E32DC" w:rsidRDefault="00701D61" w:rsidP="002072DF">
            <w:pPr>
              <w:spacing w:after="0"/>
              <w:rPr>
                <w:rFonts w:ascii="Arial" w:eastAsia="MS Mincho" w:hAnsi="Arial"/>
                <w:kern w:val="2"/>
                <w:sz w:val="18"/>
                <w:lang w:val="en-US" w:eastAsia="zh-CN"/>
              </w:rPr>
            </w:pPr>
          </w:p>
        </w:tc>
      </w:tr>
      <w:tr w:rsidR="00701D61" w14:paraId="63F0E0C5"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20A99619"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24F0114E"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D4971B"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EB5C25E" w14:textId="77777777" w:rsidR="00701D61" w:rsidRPr="001E32DC" w:rsidRDefault="00701D61"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1DEE8F01"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701D61" w14:paraId="38086254"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2AEBC361" w14:textId="77777777" w:rsidR="00701D61" w:rsidRPr="001E32DC" w:rsidRDefault="00701D61"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1B3239A" w14:textId="77777777" w:rsidR="00701D61" w:rsidRPr="001E32DC" w:rsidRDefault="00701D61"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989BC"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2BD5D361" w14:textId="77777777" w:rsidR="00701D61" w:rsidRPr="001E32DC" w:rsidRDefault="00701D61"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51B0129" w14:textId="77777777" w:rsidR="00701D61" w:rsidRPr="001E32DC" w:rsidRDefault="00701D61" w:rsidP="002072DF">
            <w:pPr>
              <w:spacing w:after="0"/>
              <w:rPr>
                <w:rFonts w:ascii="Arial" w:eastAsia="MS Mincho" w:hAnsi="Arial"/>
                <w:kern w:val="2"/>
                <w:sz w:val="18"/>
                <w:lang w:val="en-US" w:eastAsia="zh-CN"/>
              </w:rPr>
            </w:pPr>
          </w:p>
        </w:tc>
      </w:tr>
      <w:tr w:rsidR="00701D61" w14:paraId="36FACB59"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34B10197" w14:textId="77777777" w:rsidR="00701D61" w:rsidRPr="001E32DC" w:rsidRDefault="00701D61" w:rsidP="002072DF">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596C5DE" w14:textId="77777777" w:rsidR="00701D61" w:rsidRPr="001E32DC" w:rsidRDefault="00701D61" w:rsidP="002072DF">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1781F"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8D9DFA7" w14:textId="77777777" w:rsidR="00701D61" w:rsidRPr="001E32DC" w:rsidRDefault="00701D61"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965F1D1" w14:textId="77777777" w:rsidR="00701D61" w:rsidRPr="001E32DC" w:rsidRDefault="00701D61" w:rsidP="002072DF">
            <w:pPr>
              <w:spacing w:after="0"/>
              <w:rPr>
                <w:rFonts w:ascii="Arial" w:eastAsia="MS Mincho" w:hAnsi="Arial"/>
                <w:kern w:val="2"/>
                <w:sz w:val="18"/>
                <w:lang w:val="en-US" w:eastAsia="zh-CN"/>
              </w:rPr>
            </w:pPr>
          </w:p>
        </w:tc>
      </w:tr>
      <w:tr w:rsidR="00701D61" w14:paraId="2A5F5990" w14:textId="77777777" w:rsidTr="002072DF">
        <w:trPr>
          <w:trHeight w:val="29"/>
        </w:trPr>
        <w:tc>
          <w:tcPr>
            <w:tcW w:w="1798" w:type="dxa"/>
            <w:tcBorders>
              <w:top w:val="nil"/>
              <w:left w:val="single" w:sz="4" w:space="0" w:color="auto"/>
              <w:bottom w:val="nil"/>
              <w:right w:val="single" w:sz="4" w:space="0" w:color="auto"/>
            </w:tcBorders>
            <w:vAlign w:val="center"/>
          </w:tcPr>
          <w:p w14:paraId="4E57E8C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1D8AE7A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4E5A9B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29ACA63A" w14:textId="77777777" w:rsidR="00701D61" w:rsidRPr="001E32DC" w:rsidRDefault="00701D61" w:rsidP="002072D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71C35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701D61" w14:paraId="241455BE" w14:textId="77777777" w:rsidTr="002072DF">
        <w:trPr>
          <w:trHeight w:val="29"/>
        </w:trPr>
        <w:tc>
          <w:tcPr>
            <w:tcW w:w="1798" w:type="dxa"/>
            <w:tcBorders>
              <w:top w:val="nil"/>
              <w:left w:val="single" w:sz="4" w:space="0" w:color="auto"/>
              <w:bottom w:val="nil"/>
              <w:right w:val="single" w:sz="4" w:space="0" w:color="auto"/>
            </w:tcBorders>
            <w:vAlign w:val="center"/>
          </w:tcPr>
          <w:p w14:paraId="26FBC04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0D45C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9D9A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795F9BA7" w14:textId="77777777" w:rsidR="00701D61" w:rsidRPr="001E32DC" w:rsidRDefault="00701D61" w:rsidP="002072D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3E35A8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276AB1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2A210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42F76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1A9BD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D94405" w14:textId="77777777" w:rsidR="00701D61" w:rsidRPr="001E32DC" w:rsidRDefault="00701D61" w:rsidP="002072DF">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B13678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558A35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8E421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758915D6" w14:textId="77777777" w:rsidR="00701D61" w:rsidRPr="001E32DC" w:rsidRDefault="00701D61" w:rsidP="002072DF">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2717A22A" w14:textId="77777777" w:rsidR="00701D61" w:rsidRPr="001E32DC" w:rsidRDefault="00701D61"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50B4DCA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580EF3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E6706C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17CA1D1"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01D61" w14:paraId="2A98C3BB" w14:textId="77777777" w:rsidTr="002072DF">
        <w:trPr>
          <w:trHeight w:val="29"/>
        </w:trPr>
        <w:tc>
          <w:tcPr>
            <w:tcW w:w="1798" w:type="dxa"/>
            <w:tcBorders>
              <w:top w:val="nil"/>
              <w:left w:val="single" w:sz="4" w:space="0" w:color="auto"/>
              <w:bottom w:val="nil"/>
              <w:right w:val="single" w:sz="4" w:space="0" w:color="auto"/>
            </w:tcBorders>
            <w:vAlign w:val="center"/>
          </w:tcPr>
          <w:p w14:paraId="2480423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77FAA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718D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E0602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D55131" w14:textId="77777777" w:rsidR="00701D61" w:rsidRPr="001E32DC" w:rsidRDefault="00701D61" w:rsidP="002072DF">
            <w:pPr>
              <w:keepNext/>
              <w:keepLines/>
              <w:widowControl w:val="0"/>
              <w:spacing w:after="0"/>
              <w:jc w:val="center"/>
              <w:rPr>
                <w:rFonts w:ascii="Arial" w:eastAsia="SimSun" w:hAnsi="Arial"/>
                <w:kern w:val="2"/>
                <w:sz w:val="18"/>
                <w:szCs w:val="18"/>
                <w:lang w:val="en-US"/>
              </w:rPr>
            </w:pPr>
          </w:p>
        </w:tc>
      </w:tr>
      <w:tr w:rsidR="00701D61" w14:paraId="7EBFD887" w14:textId="77777777" w:rsidTr="002072DF">
        <w:trPr>
          <w:trHeight w:val="29"/>
        </w:trPr>
        <w:tc>
          <w:tcPr>
            <w:tcW w:w="1798" w:type="dxa"/>
            <w:tcBorders>
              <w:top w:val="nil"/>
              <w:left w:val="single" w:sz="4" w:space="0" w:color="auto"/>
              <w:bottom w:val="nil"/>
              <w:right w:val="single" w:sz="4" w:space="0" w:color="auto"/>
            </w:tcBorders>
            <w:vAlign w:val="center"/>
          </w:tcPr>
          <w:p w14:paraId="4199AB6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50AF4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05CF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DADEA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39C5042" w14:textId="77777777" w:rsidR="00701D61" w:rsidRPr="001E32DC" w:rsidRDefault="00701D61" w:rsidP="002072DF">
            <w:pPr>
              <w:keepNext/>
              <w:keepLines/>
              <w:widowControl w:val="0"/>
              <w:spacing w:after="0"/>
              <w:jc w:val="center"/>
              <w:rPr>
                <w:rFonts w:ascii="Arial" w:eastAsia="SimSun" w:hAnsi="Arial"/>
                <w:kern w:val="2"/>
                <w:sz w:val="18"/>
                <w:szCs w:val="18"/>
                <w:lang w:val="en-US"/>
              </w:rPr>
            </w:pPr>
          </w:p>
        </w:tc>
      </w:tr>
      <w:tr w:rsidR="00701D61" w14:paraId="2497FEFC" w14:textId="77777777" w:rsidTr="002072DF">
        <w:trPr>
          <w:trHeight w:val="29"/>
        </w:trPr>
        <w:tc>
          <w:tcPr>
            <w:tcW w:w="1798" w:type="dxa"/>
            <w:tcBorders>
              <w:top w:val="nil"/>
              <w:left w:val="single" w:sz="4" w:space="0" w:color="auto"/>
              <w:bottom w:val="nil"/>
              <w:right w:val="single" w:sz="4" w:space="0" w:color="auto"/>
            </w:tcBorders>
            <w:vAlign w:val="center"/>
          </w:tcPr>
          <w:p w14:paraId="20E2AA1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A4996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E358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37924F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8CAB63" w14:textId="77777777" w:rsidR="00701D61" w:rsidRPr="001E32DC" w:rsidRDefault="00701D61" w:rsidP="002072D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701D61" w14:paraId="5A7DCDC9" w14:textId="77777777" w:rsidTr="002072DF">
        <w:trPr>
          <w:trHeight w:val="29"/>
        </w:trPr>
        <w:tc>
          <w:tcPr>
            <w:tcW w:w="1798" w:type="dxa"/>
            <w:tcBorders>
              <w:top w:val="nil"/>
              <w:left w:val="single" w:sz="4" w:space="0" w:color="auto"/>
              <w:bottom w:val="nil"/>
              <w:right w:val="single" w:sz="4" w:space="0" w:color="auto"/>
            </w:tcBorders>
            <w:vAlign w:val="center"/>
          </w:tcPr>
          <w:p w14:paraId="761DD38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47BA0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97BE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1D4595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A7520F2" w14:textId="77777777" w:rsidR="00701D61" w:rsidRPr="001E32DC" w:rsidRDefault="00701D61" w:rsidP="002072DF">
            <w:pPr>
              <w:keepNext/>
              <w:keepLines/>
              <w:widowControl w:val="0"/>
              <w:spacing w:after="0"/>
              <w:jc w:val="center"/>
              <w:rPr>
                <w:rFonts w:ascii="Arial" w:eastAsia="SimSun" w:hAnsi="Arial"/>
                <w:kern w:val="2"/>
                <w:sz w:val="18"/>
                <w:szCs w:val="18"/>
                <w:lang w:val="en-US"/>
              </w:rPr>
            </w:pPr>
          </w:p>
        </w:tc>
      </w:tr>
      <w:tr w:rsidR="00701D61" w14:paraId="70E5012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4C8B1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818B0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EC3C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68E93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AC84AA8" w14:textId="77777777" w:rsidR="00701D61" w:rsidRPr="001E32DC" w:rsidRDefault="00701D61" w:rsidP="002072DF">
            <w:pPr>
              <w:keepNext/>
              <w:keepLines/>
              <w:widowControl w:val="0"/>
              <w:spacing w:after="0"/>
              <w:jc w:val="center"/>
              <w:rPr>
                <w:rFonts w:ascii="Arial" w:eastAsia="SimSun" w:hAnsi="Arial"/>
                <w:kern w:val="2"/>
                <w:sz w:val="18"/>
                <w:szCs w:val="18"/>
                <w:lang w:val="en-US"/>
              </w:rPr>
            </w:pPr>
          </w:p>
        </w:tc>
      </w:tr>
      <w:tr w:rsidR="00701D61" w14:paraId="24BBA46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69DAD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23FDEB7C" w14:textId="77777777" w:rsidR="00701D61" w:rsidRPr="001E32DC" w:rsidRDefault="00701D61" w:rsidP="002072DF">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5F3FCB69" w14:textId="77777777" w:rsidR="00701D61" w:rsidRPr="001E32DC" w:rsidRDefault="00701D61"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2D6B736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E3724B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488425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A65F6D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A8D0300" w14:textId="77777777" w:rsidTr="002072DF">
        <w:trPr>
          <w:trHeight w:val="29"/>
        </w:trPr>
        <w:tc>
          <w:tcPr>
            <w:tcW w:w="1798" w:type="dxa"/>
            <w:tcBorders>
              <w:top w:val="nil"/>
              <w:left w:val="single" w:sz="4" w:space="0" w:color="auto"/>
              <w:bottom w:val="nil"/>
              <w:right w:val="single" w:sz="4" w:space="0" w:color="auto"/>
            </w:tcBorders>
            <w:vAlign w:val="center"/>
          </w:tcPr>
          <w:p w14:paraId="4D9E8E0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BCA75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1E6CC94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E71F79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33428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9179389" w14:textId="77777777" w:rsidTr="002072DF">
        <w:trPr>
          <w:trHeight w:val="230"/>
        </w:trPr>
        <w:tc>
          <w:tcPr>
            <w:tcW w:w="1798" w:type="dxa"/>
            <w:tcBorders>
              <w:top w:val="nil"/>
              <w:left w:val="single" w:sz="4" w:space="0" w:color="auto"/>
              <w:bottom w:val="nil"/>
              <w:right w:val="single" w:sz="4" w:space="0" w:color="auto"/>
            </w:tcBorders>
            <w:vAlign w:val="center"/>
          </w:tcPr>
          <w:p w14:paraId="2EB8E06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86B61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4CAA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DE4B64" w14:textId="77777777" w:rsidR="00701D61" w:rsidRPr="001E32DC" w:rsidRDefault="00701D61" w:rsidP="002072DF">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30FF316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8FAD718" w14:textId="77777777" w:rsidTr="002072DF">
        <w:trPr>
          <w:trHeight w:val="29"/>
        </w:trPr>
        <w:tc>
          <w:tcPr>
            <w:tcW w:w="1798" w:type="dxa"/>
            <w:tcBorders>
              <w:top w:val="nil"/>
              <w:left w:val="single" w:sz="4" w:space="0" w:color="auto"/>
              <w:bottom w:val="nil"/>
              <w:right w:val="single" w:sz="4" w:space="0" w:color="auto"/>
            </w:tcBorders>
            <w:vAlign w:val="center"/>
          </w:tcPr>
          <w:p w14:paraId="2883DB6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8559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60DE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9E0A98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D503A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0DBFA0D8" w14:textId="77777777" w:rsidTr="002072DF">
        <w:trPr>
          <w:trHeight w:val="29"/>
        </w:trPr>
        <w:tc>
          <w:tcPr>
            <w:tcW w:w="1798" w:type="dxa"/>
            <w:tcBorders>
              <w:top w:val="nil"/>
              <w:left w:val="single" w:sz="4" w:space="0" w:color="auto"/>
              <w:bottom w:val="nil"/>
              <w:right w:val="single" w:sz="4" w:space="0" w:color="auto"/>
            </w:tcBorders>
            <w:vAlign w:val="center"/>
          </w:tcPr>
          <w:p w14:paraId="6A1A85F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9325B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97E3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B0B12E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32E1712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90080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8A3B9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1DB1E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EC9C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CFAF7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48BF9F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D1C8C60" w14:textId="77777777" w:rsidTr="002072DF">
        <w:trPr>
          <w:trHeight w:val="29"/>
        </w:trPr>
        <w:tc>
          <w:tcPr>
            <w:tcW w:w="1798" w:type="dxa"/>
            <w:tcBorders>
              <w:top w:val="nil"/>
              <w:left w:val="single" w:sz="4" w:space="0" w:color="auto"/>
              <w:bottom w:val="nil"/>
              <w:right w:val="single" w:sz="4" w:space="0" w:color="auto"/>
            </w:tcBorders>
            <w:vAlign w:val="center"/>
          </w:tcPr>
          <w:p w14:paraId="535BC6B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02E2678B" w14:textId="77777777" w:rsidR="00701D61" w:rsidRPr="00571960" w:rsidRDefault="00701D61" w:rsidP="002072DF">
            <w:pPr>
              <w:pStyle w:val="TAC"/>
              <w:rPr>
                <w:rFonts w:eastAsia="DengXian"/>
                <w:lang w:eastAsia="zh-CN"/>
              </w:rPr>
            </w:pPr>
            <w:r w:rsidRPr="00571960">
              <w:rPr>
                <w:rFonts w:eastAsia="DengXian"/>
                <w:lang w:eastAsia="zh-CN"/>
              </w:rPr>
              <w:t>CA_n3A-n28A</w:t>
            </w:r>
          </w:p>
          <w:p w14:paraId="42AB00E9" w14:textId="77777777" w:rsidR="00701D61" w:rsidRPr="001E32DC" w:rsidRDefault="00701D61" w:rsidP="002072DF">
            <w:pPr>
              <w:pStyle w:val="TAC"/>
              <w:rPr>
                <w:rFonts w:eastAsia="DengXian"/>
                <w:lang w:eastAsia="zh-CN"/>
              </w:rPr>
            </w:pPr>
            <w:r w:rsidRPr="00571960">
              <w:rPr>
                <w:rFonts w:eastAsia="DengXian"/>
                <w:lang w:eastAsia="zh-CN"/>
              </w:rPr>
              <w:t>CA_n3A-n77A</w:t>
            </w:r>
          </w:p>
          <w:p w14:paraId="354EB414" w14:textId="77777777" w:rsidR="00701D61" w:rsidRPr="00571960" w:rsidRDefault="00701D61" w:rsidP="002072DF">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75F2E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976407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894520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701D61" w14:paraId="43BCA74D" w14:textId="77777777" w:rsidTr="002072DF">
        <w:trPr>
          <w:trHeight w:val="29"/>
        </w:trPr>
        <w:tc>
          <w:tcPr>
            <w:tcW w:w="1798" w:type="dxa"/>
            <w:tcBorders>
              <w:top w:val="nil"/>
              <w:left w:val="single" w:sz="4" w:space="0" w:color="auto"/>
              <w:bottom w:val="nil"/>
              <w:right w:val="single" w:sz="4" w:space="0" w:color="auto"/>
            </w:tcBorders>
            <w:vAlign w:val="center"/>
          </w:tcPr>
          <w:p w14:paraId="1B41F59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76D2C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210D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9CCC01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EF18D0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60B93E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6B19C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C7C05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B223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CCC34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7B6BEA6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B95AC8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36111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763B3350"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582C839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3EC117B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0B6A0F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4AF2E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54B44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D5B5356" w14:textId="77777777" w:rsidTr="002072DF">
        <w:trPr>
          <w:trHeight w:val="29"/>
        </w:trPr>
        <w:tc>
          <w:tcPr>
            <w:tcW w:w="1798" w:type="dxa"/>
            <w:tcBorders>
              <w:top w:val="nil"/>
              <w:left w:val="single" w:sz="4" w:space="0" w:color="auto"/>
              <w:bottom w:val="nil"/>
              <w:right w:val="single" w:sz="4" w:space="0" w:color="auto"/>
            </w:tcBorders>
            <w:vAlign w:val="center"/>
          </w:tcPr>
          <w:p w14:paraId="1808F75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046EF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2298D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E4EE53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53BB8E9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B3E3681" w14:textId="77777777" w:rsidTr="002072DF">
        <w:trPr>
          <w:trHeight w:val="29"/>
        </w:trPr>
        <w:tc>
          <w:tcPr>
            <w:tcW w:w="1798" w:type="dxa"/>
            <w:tcBorders>
              <w:top w:val="nil"/>
              <w:left w:val="single" w:sz="4" w:space="0" w:color="auto"/>
              <w:bottom w:val="nil"/>
              <w:right w:val="single" w:sz="4" w:space="0" w:color="auto"/>
            </w:tcBorders>
            <w:vAlign w:val="center"/>
          </w:tcPr>
          <w:p w14:paraId="1398E17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0E2FD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4DA831"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3A211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11344A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248F6E1" w14:textId="77777777" w:rsidTr="002072DF">
        <w:trPr>
          <w:trHeight w:val="29"/>
        </w:trPr>
        <w:tc>
          <w:tcPr>
            <w:tcW w:w="1798" w:type="dxa"/>
            <w:tcBorders>
              <w:top w:val="nil"/>
              <w:left w:val="single" w:sz="4" w:space="0" w:color="auto"/>
              <w:bottom w:val="nil"/>
              <w:right w:val="single" w:sz="4" w:space="0" w:color="auto"/>
            </w:tcBorders>
            <w:vAlign w:val="center"/>
          </w:tcPr>
          <w:p w14:paraId="3CBDB94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7A688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A088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FF5B69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06AF51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194D8032" w14:textId="77777777" w:rsidTr="002072DF">
        <w:trPr>
          <w:trHeight w:val="29"/>
        </w:trPr>
        <w:tc>
          <w:tcPr>
            <w:tcW w:w="1798" w:type="dxa"/>
            <w:tcBorders>
              <w:top w:val="nil"/>
              <w:left w:val="single" w:sz="4" w:space="0" w:color="auto"/>
              <w:bottom w:val="nil"/>
              <w:right w:val="single" w:sz="4" w:space="0" w:color="auto"/>
            </w:tcBorders>
            <w:vAlign w:val="center"/>
          </w:tcPr>
          <w:p w14:paraId="1433DDD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D1911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B7E3F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B2497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7DB8101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2F9EA74" w14:textId="77777777" w:rsidTr="002072DF">
        <w:trPr>
          <w:trHeight w:val="29"/>
        </w:trPr>
        <w:tc>
          <w:tcPr>
            <w:tcW w:w="1798" w:type="dxa"/>
            <w:tcBorders>
              <w:top w:val="nil"/>
              <w:left w:val="single" w:sz="4" w:space="0" w:color="auto"/>
              <w:bottom w:val="nil"/>
              <w:right w:val="single" w:sz="4" w:space="0" w:color="auto"/>
            </w:tcBorders>
            <w:vAlign w:val="center"/>
          </w:tcPr>
          <w:p w14:paraId="4D3BC92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A149A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92FC5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E6337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517B7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FFCA9AE" w14:textId="77777777" w:rsidTr="002072DF">
        <w:trPr>
          <w:trHeight w:val="29"/>
        </w:trPr>
        <w:tc>
          <w:tcPr>
            <w:tcW w:w="1798" w:type="dxa"/>
            <w:tcBorders>
              <w:top w:val="nil"/>
              <w:left w:val="single" w:sz="4" w:space="0" w:color="auto"/>
              <w:bottom w:val="nil"/>
              <w:right w:val="single" w:sz="4" w:space="0" w:color="auto"/>
            </w:tcBorders>
            <w:vAlign w:val="center"/>
          </w:tcPr>
          <w:p w14:paraId="28A451C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E175B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DB91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2623F09" w14:textId="77777777" w:rsidR="00701D61" w:rsidRPr="001E32DC" w:rsidRDefault="00701D61"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E18FF0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701D61" w14:paraId="2A0B64F6" w14:textId="77777777" w:rsidTr="002072DF">
        <w:trPr>
          <w:trHeight w:val="29"/>
        </w:trPr>
        <w:tc>
          <w:tcPr>
            <w:tcW w:w="1798" w:type="dxa"/>
            <w:tcBorders>
              <w:top w:val="nil"/>
              <w:left w:val="single" w:sz="4" w:space="0" w:color="auto"/>
              <w:bottom w:val="nil"/>
              <w:right w:val="single" w:sz="4" w:space="0" w:color="auto"/>
            </w:tcBorders>
            <w:vAlign w:val="center"/>
          </w:tcPr>
          <w:p w14:paraId="3B062EA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39CB6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3E55A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56A1E3A" w14:textId="77777777" w:rsidR="00701D61" w:rsidRPr="001E32DC" w:rsidRDefault="00701D61"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316501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04D7B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2D0CB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4D3F5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83C04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C751FB0" w14:textId="77777777" w:rsidR="00701D61" w:rsidRPr="001E32DC" w:rsidRDefault="00701D61"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44D9B5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DD779D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7C3383"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32D0F638" w14:textId="77777777" w:rsidR="00701D61" w:rsidRPr="001E32DC" w:rsidRDefault="00701D61" w:rsidP="002072DF">
            <w:pPr>
              <w:pStyle w:val="TAC"/>
              <w:widowControl w:val="0"/>
              <w:rPr>
                <w:rFonts w:eastAsia="SimSun"/>
                <w:kern w:val="2"/>
                <w:szCs w:val="22"/>
                <w:lang w:val="en-US" w:eastAsia="zh-CN"/>
              </w:rPr>
            </w:pPr>
            <w:r w:rsidRPr="001E32DC">
              <w:rPr>
                <w:lang w:val="en-US" w:eastAsia="zh-CN"/>
              </w:rPr>
              <w:t>CA_n3A-n28A</w:t>
            </w:r>
          </w:p>
          <w:p w14:paraId="15828B1A"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4C1F263B"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20A91B4"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A84924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ECE9F0"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01D61" w14:paraId="408E468C" w14:textId="77777777" w:rsidTr="002072DF">
        <w:trPr>
          <w:trHeight w:val="29"/>
        </w:trPr>
        <w:tc>
          <w:tcPr>
            <w:tcW w:w="1798" w:type="dxa"/>
            <w:tcBorders>
              <w:top w:val="nil"/>
              <w:left w:val="single" w:sz="4" w:space="0" w:color="auto"/>
              <w:bottom w:val="nil"/>
              <w:right w:val="single" w:sz="4" w:space="0" w:color="auto"/>
            </w:tcBorders>
            <w:vAlign w:val="center"/>
          </w:tcPr>
          <w:p w14:paraId="5E6A559E"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0637BCC"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0FC13"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C23633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14A2B1DE"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r>
      <w:tr w:rsidR="00701D61" w14:paraId="0C555512" w14:textId="77777777" w:rsidTr="002072DF">
        <w:trPr>
          <w:trHeight w:val="29"/>
        </w:trPr>
        <w:tc>
          <w:tcPr>
            <w:tcW w:w="1798" w:type="dxa"/>
            <w:tcBorders>
              <w:top w:val="nil"/>
              <w:left w:val="single" w:sz="4" w:space="0" w:color="auto"/>
              <w:bottom w:val="nil"/>
              <w:right w:val="single" w:sz="4" w:space="0" w:color="auto"/>
            </w:tcBorders>
            <w:vAlign w:val="center"/>
          </w:tcPr>
          <w:p w14:paraId="2D354BD7"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0AB4EEB"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F891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3A99E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172F4ACD"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r>
      <w:tr w:rsidR="00701D61" w14:paraId="7F6F63B9" w14:textId="77777777" w:rsidTr="002072DF">
        <w:trPr>
          <w:trHeight w:val="29"/>
        </w:trPr>
        <w:tc>
          <w:tcPr>
            <w:tcW w:w="1798" w:type="dxa"/>
            <w:tcBorders>
              <w:top w:val="nil"/>
              <w:left w:val="single" w:sz="4" w:space="0" w:color="auto"/>
              <w:bottom w:val="nil"/>
              <w:right w:val="single" w:sz="4" w:space="0" w:color="auto"/>
            </w:tcBorders>
            <w:vAlign w:val="center"/>
          </w:tcPr>
          <w:p w14:paraId="40AD48AA"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2C97347"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85C9D"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9E5A323" w14:textId="77777777" w:rsidR="00701D61" w:rsidRPr="001E32DC" w:rsidRDefault="00701D61"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B06714"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701D61" w14:paraId="2195CA8B" w14:textId="77777777" w:rsidTr="002072DF">
        <w:trPr>
          <w:trHeight w:val="29"/>
        </w:trPr>
        <w:tc>
          <w:tcPr>
            <w:tcW w:w="1798" w:type="dxa"/>
            <w:tcBorders>
              <w:top w:val="nil"/>
              <w:left w:val="single" w:sz="4" w:space="0" w:color="auto"/>
              <w:bottom w:val="nil"/>
              <w:right w:val="single" w:sz="4" w:space="0" w:color="auto"/>
            </w:tcBorders>
            <w:vAlign w:val="center"/>
          </w:tcPr>
          <w:p w14:paraId="6F519AFA"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8B362E1"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52789"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2A656B" w14:textId="77777777" w:rsidR="00701D61" w:rsidRPr="001E32DC" w:rsidRDefault="00701D61"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381B1FC"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p>
        </w:tc>
      </w:tr>
      <w:tr w:rsidR="00701D61" w14:paraId="15E91A03" w14:textId="77777777" w:rsidTr="002072DF">
        <w:trPr>
          <w:trHeight w:val="29"/>
        </w:trPr>
        <w:tc>
          <w:tcPr>
            <w:tcW w:w="1798" w:type="dxa"/>
            <w:tcBorders>
              <w:top w:val="nil"/>
              <w:left w:val="single" w:sz="4" w:space="0" w:color="auto"/>
              <w:bottom w:val="nil"/>
              <w:right w:val="single" w:sz="4" w:space="0" w:color="auto"/>
            </w:tcBorders>
            <w:vAlign w:val="center"/>
          </w:tcPr>
          <w:p w14:paraId="0A88009B"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E8BE013"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0015B"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E0F2B3" w14:textId="77777777" w:rsidR="00701D61" w:rsidRPr="001E32DC" w:rsidRDefault="00701D61" w:rsidP="002072DF">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DCB9392"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p>
        </w:tc>
      </w:tr>
      <w:tr w:rsidR="00701D61" w14:paraId="25805701" w14:textId="77777777" w:rsidTr="002072DF">
        <w:trPr>
          <w:trHeight w:val="29"/>
        </w:trPr>
        <w:tc>
          <w:tcPr>
            <w:tcW w:w="1798" w:type="dxa"/>
            <w:tcBorders>
              <w:top w:val="nil"/>
              <w:left w:val="single" w:sz="4" w:space="0" w:color="auto"/>
              <w:bottom w:val="nil"/>
              <w:right w:val="single" w:sz="4" w:space="0" w:color="auto"/>
            </w:tcBorders>
            <w:vAlign w:val="center"/>
          </w:tcPr>
          <w:p w14:paraId="2A97B3FE"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8E0D504"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8C7B5" w14:textId="77777777" w:rsidR="00701D61" w:rsidRPr="001E32DC" w:rsidRDefault="00701D61"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CF228A5" w14:textId="77777777" w:rsidR="00701D61" w:rsidRPr="00571960" w:rsidRDefault="00701D61" w:rsidP="002072DF">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510E1D21"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701D61" w14:paraId="7C0BBF51" w14:textId="77777777" w:rsidTr="002072DF">
        <w:trPr>
          <w:trHeight w:val="29"/>
        </w:trPr>
        <w:tc>
          <w:tcPr>
            <w:tcW w:w="1798" w:type="dxa"/>
            <w:tcBorders>
              <w:top w:val="nil"/>
              <w:left w:val="single" w:sz="4" w:space="0" w:color="auto"/>
              <w:bottom w:val="nil"/>
              <w:right w:val="single" w:sz="4" w:space="0" w:color="auto"/>
            </w:tcBorders>
            <w:vAlign w:val="center"/>
          </w:tcPr>
          <w:p w14:paraId="479676F0"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25DAA27"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599A0" w14:textId="77777777" w:rsidR="00701D61" w:rsidRPr="001E32DC" w:rsidRDefault="00701D61"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F3418E" w14:textId="77777777" w:rsidR="00701D61" w:rsidRPr="00571960" w:rsidRDefault="00701D61" w:rsidP="002072DF">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0326A16F"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p>
        </w:tc>
      </w:tr>
      <w:tr w:rsidR="00701D61" w14:paraId="3D3223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B775C5"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E2DF456"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3650E" w14:textId="77777777" w:rsidR="00701D61" w:rsidRPr="001E32DC" w:rsidRDefault="00701D61"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488D73" w14:textId="77777777" w:rsidR="00701D61" w:rsidRPr="00571960" w:rsidRDefault="00701D61" w:rsidP="002072DF">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27673392" w14:textId="77777777" w:rsidR="00701D61" w:rsidRPr="001E32DC" w:rsidRDefault="00701D61" w:rsidP="002072DF">
            <w:pPr>
              <w:keepNext/>
              <w:keepLines/>
              <w:widowControl w:val="0"/>
              <w:spacing w:after="0"/>
              <w:jc w:val="center"/>
              <w:rPr>
                <w:rFonts w:ascii="Arial" w:eastAsia="MS Mincho" w:hAnsi="Arial"/>
                <w:kern w:val="2"/>
                <w:sz w:val="18"/>
                <w:szCs w:val="18"/>
                <w:lang w:val="en-US" w:eastAsia="zh-CN"/>
              </w:rPr>
            </w:pPr>
          </w:p>
        </w:tc>
      </w:tr>
      <w:tr w:rsidR="00701D61" w14:paraId="39E08068" w14:textId="77777777" w:rsidTr="002072DF">
        <w:trPr>
          <w:trHeight w:val="29"/>
        </w:trPr>
        <w:tc>
          <w:tcPr>
            <w:tcW w:w="1798" w:type="dxa"/>
            <w:tcBorders>
              <w:top w:val="nil"/>
              <w:left w:val="single" w:sz="4" w:space="0" w:color="auto"/>
              <w:bottom w:val="nil"/>
              <w:right w:val="single" w:sz="4" w:space="0" w:color="auto"/>
            </w:tcBorders>
            <w:vAlign w:val="center"/>
          </w:tcPr>
          <w:p w14:paraId="47929A66"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5E3A1B7C" w14:textId="77777777" w:rsidR="00701D61" w:rsidRPr="001E32DC" w:rsidRDefault="00701D61" w:rsidP="002072DF">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763D5B7B"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2AEB6C0E"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49D1DFE" w14:textId="77777777" w:rsidR="00701D61" w:rsidRPr="00571960" w:rsidRDefault="00701D61" w:rsidP="002072DF">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A9468FF" w14:textId="77777777" w:rsidR="00701D61" w:rsidRPr="00571960" w:rsidRDefault="00701D61" w:rsidP="002072DF">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6A8CE2AA"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701D61" w14:paraId="359F72F5" w14:textId="77777777" w:rsidTr="002072DF">
        <w:trPr>
          <w:trHeight w:val="29"/>
        </w:trPr>
        <w:tc>
          <w:tcPr>
            <w:tcW w:w="1798" w:type="dxa"/>
            <w:tcBorders>
              <w:top w:val="nil"/>
              <w:left w:val="single" w:sz="4" w:space="0" w:color="auto"/>
              <w:bottom w:val="nil"/>
              <w:right w:val="single" w:sz="4" w:space="0" w:color="auto"/>
            </w:tcBorders>
            <w:vAlign w:val="center"/>
          </w:tcPr>
          <w:p w14:paraId="74AAD7CA"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25618F"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C8A7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03F9813B" w14:textId="77777777" w:rsidR="00701D61" w:rsidRPr="001E32DC" w:rsidRDefault="00701D61"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5DF612B"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r>
      <w:tr w:rsidR="00701D61" w14:paraId="7851CF7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09EDA8"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EF18E7"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B2BB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02E8BE23" w14:textId="77777777" w:rsidR="00701D61" w:rsidRPr="001E32DC" w:rsidRDefault="00701D61" w:rsidP="002072DF">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35D2F019"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r>
      <w:tr w:rsidR="00701D61" w14:paraId="1CD1FBA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900328" w14:textId="77777777" w:rsidR="00701D61" w:rsidRPr="001E32DC" w:rsidRDefault="00701D61" w:rsidP="002072DF">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30D5FEF5" w14:textId="77777777" w:rsidR="00701D61" w:rsidRPr="001E32DC" w:rsidRDefault="00701D61" w:rsidP="002072DF">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1CA2C65C"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2BA08A98"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8F1B485"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BA74135" w14:textId="77777777" w:rsidR="00701D61" w:rsidRPr="001E32DC" w:rsidRDefault="00701D61"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5A7D87DC"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701D61" w14:paraId="2A6446ED" w14:textId="77777777" w:rsidTr="002072DF">
        <w:trPr>
          <w:trHeight w:val="29"/>
        </w:trPr>
        <w:tc>
          <w:tcPr>
            <w:tcW w:w="1798" w:type="dxa"/>
            <w:tcBorders>
              <w:top w:val="nil"/>
              <w:left w:val="single" w:sz="4" w:space="0" w:color="auto"/>
              <w:bottom w:val="nil"/>
              <w:right w:val="single" w:sz="4" w:space="0" w:color="auto"/>
            </w:tcBorders>
            <w:vAlign w:val="center"/>
          </w:tcPr>
          <w:p w14:paraId="3EAF413B"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6643EE"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8F6F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369AED" w14:textId="77777777" w:rsidR="00701D61" w:rsidRPr="001E32DC" w:rsidRDefault="00701D61" w:rsidP="002072DF">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3DE236FC"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r>
      <w:tr w:rsidR="00701D61" w14:paraId="08C7DC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01C2B8"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97F7C4"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8FBC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2AF2E58" w14:textId="77777777" w:rsidR="00701D61" w:rsidRPr="001E32DC" w:rsidRDefault="00701D61"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591E340"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r>
      <w:tr w:rsidR="00701D61" w14:paraId="722C981B" w14:textId="77777777" w:rsidTr="002072DF">
        <w:trPr>
          <w:trHeight w:val="29"/>
        </w:trPr>
        <w:tc>
          <w:tcPr>
            <w:tcW w:w="1798" w:type="dxa"/>
            <w:tcBorders>
              <w:top w:val="nil"/>
              <w:left w:val="single" w:sz="4" w:space="0" w:color="auto"/>
              <w:bottom w:val="nil"/>
              <w:right w:val="single" w:sz="4" w:space="0" w:color="auto"/>
            </w:tcBorders>
            <w:vAlign w:val="center"/>
          </w:tcPr>
          <w:p w14:paraId="766A9FAF" w14:textId="77777777" w:rsidR="00701D61" w:rsidRPr="001E32DC" w:rsidRDefault="00701D61" w:rsidP="002072DF">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737CE28C" w14:textId="77777777" w:rsidR="00701D61" w:rsidRPr="001E32DC" w:rsidRDefault="00701D61" w:rsidP="002072DF">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190C1D4E" w14:textId="77777777" w:rsidR="00701D61" w:rsidRPr="001E32DC" w:rsidRDefault="00701D61"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00CD0A56"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55124647"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91F051C" w14:textId="77777777" w:rsidR="00701D61" w:rsidRPr="001E32DC" w:rsidRDefault="00701D61"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7613D703"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701D61" w14:paraId="265962C5" w14:textId="77777777" w:rsidTr="002072DF">
        <w:trPr>
          <w:trHeight w:val="29"/>
        </w:trPr>
        <w:tc>
          <w:tcPr>
            <w:tcW w:w="1798" w:type="dxa"/>
            <w:tcBorders>
              <w:top w:val="nil"/>
              <w:left w:val="single" w:sz="4" w:space="0" w:color="auto"/>
              <w:bottom w:val="nil"/>
              <w:right w:val="single" w:sz="4" w:space="0" w:color="auto"/>
            </w:tcBorders>
            <w:vAlign w:val="center"/>
          </w:tcPr>
          <w:p w14:paraId="33D43421"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E09440"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4594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01E6B7" w14:textId="77777777" w:rsidR="00701D61" w:rsidRPr="001E32DC" w:rsidRDefault="00701D61"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27FCBFDE"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r>
      <w:tr w:rsidR="00701D61" w14:paraId="430852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2EDF1B"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31E9D8"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4F7E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B07639B" w14:textId="77777777" w:rsidR="00701D61" w:rsidRPr="001E32DC" w:rsidRDefault="00701D61" w:rsidP="002072DF">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58539D3" w14:textId="77777777" w:rsidR="00701D61" w:rsidRPr="001E32DC" w:rsidRDefault="00701D61" w:rsidP="002072DF">
            <w:pPr>
              <w:keepNext/>
              <w:keepLines/>
              <w:widowControl w:val="0"/>
              <w:spacing w:after="0"/>
              <w:jc w:val="center"/>
              <w:rPr>
                <w:rFonts w:ascii="Arial" w:eastAsia="MS Mincho" w:hAnsi="Arial"/>
                <w:kern w:val="2"/>
                <w:sz w:val="18"/>
                <w:szCs w:val="22"/>
                <w:lang w:val="en-US" w:eastAsia="zh-CN"/>
              </w:rPr>
            </w:pPr>
          </w:p>
        </w:tc>
      </w:tr>
      <w:tr w:rsidR="00701D61" w14:paraId="0075BE0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140CD5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1E122573"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3933720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05A9B0A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9EA24F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69A24E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2876D3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13C60DB" w14:textId="77777777" w:rsidTr="002072DF">
        <w:trPr>
          <w:trHeight w:val="29"/>
        </w:trPr>
        <w:tc>
          <w:tcPr>
            <w:tcW w:w="1798" w:type="dxa"/>
            <w:tcBorders>
              <w:top w:val="nil"/>
              <w:left w:val="single" w:sz="4" w:space="0" w:color="auto"/>
              <w:bottom w:val="nil"/>
              <w:right w:val="single" w:sz="4" w:space="0" w:color="auto"/>
            </w:tcBorders>
            <w:vAlign w:val="center"/>
          </w:tcPr>
          <w:p w14:paraId="4007233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DE388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AEED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E1A056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674D081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7661D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5C66C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DEF8F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2096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30717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27CC38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0BB6AB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7A79A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7C9AC75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8DF8C6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31B612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C6B056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CC65E94" w14:textId="77777777" w:rsidTr="002072DF">
        <w:trPr>
          <w:trHeight w:val="29"/>
        </w:trPr>
        <w:tc>
          <w:tcPr>
            <w:tcW w:w="1798" w:type="dxa"/>
            <w:tcBorders>
              <w:top w:val="nil"/>
              <w:left w:val="single" w:sz="4" w:space="0" w:color="auto"/>
              <w:bottom w:val="nil"/>
              <w:right w:val="single" w:sz="4" w:space="0" w:color="auto"/>
            </w:tcBorders>
            <w:vAlign w:val="center"/>
          </w:tcPr>
          <w:p w14:paraId="40FA5CC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C5234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8E6C8A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ACD6E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9BC6D9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47F3EB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272A3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8C0AC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5872D7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E91E8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440BA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69A050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95A57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07F8719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12A4E4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0AB7E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93DE57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71865EF" w14:textId="77777777" w:rsidTr="002072DF">
        <w:trPr>
          <w:trHeight w:val="29"/>
        </w:trPr>
        <w:tc>
          <w:tcPr>
            <w:tcW w:w="1798" w:type="dxa"/>
            <w:tcBorders>
              <w:top w:val="nil"/>
              <w:left w:val="single" w:sz="4" w:space="0" w:color="auto"/>
              <w:bottom w:val="nil"/>
              <w:right w:val="single" w:sz="4" w:space="0" w:color="auto"/>
            </w:tcBorders>
            <w:vAlign w:val="center"/>
          </w:tcPr>
          <w:p w14:paraId="3DC02A8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2D158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C9EA4C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23E82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58E81D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7C2D30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0B3E3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5EAD4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B29785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F9B63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76D0EA8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D1E2DF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26893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1969C185" w14:textId="77777777" w:rsidR="00701D61" w:rsidRPr="001E32DC" w:rsidRDefault="00701D61"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31BEF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477032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4C10D0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1C6C50B" w14:textId="77777777" w:rsidTr="002072DF">
        <w:trPr>
          <w:trHeight w:val="29"/>
        </w:trPr>
        <w:tc>
          <w:tcPr>
            <w:tcW w:w="1798" w:type="dxa"/>
            <w:tcBorders>
              <w:top w:val="nil"/>
              <w:left w:val="single" w:sz="4" w:space="0" w:color="auto"/>
              <w:bottom w:val="nil"/>
              <w:right w:val="single" w:sz="4" w:space="0" w:color="auto"/>
            </w:tcBorders>
            <w:vAlign w:val="center"/>
          </w:tcPr>
          <w:p w14:paraId="79D66E5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2F07E" w14:textId="77777777" w:rsidR="00701D61" w:rsidRPr="001E32DC" w:rsidRDefault="00701D61" w:rsidP="002072DF">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0EE5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A23330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36A583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253199A" w14:textId="77777777" w:rsidTr="002072DF">
        <w:trPr>
          <w:trHeight w:val="29"/>
        </w:trPr>
        <w:tc>
          <w:tcPr>
            <w:tcW w:w="1798" w:type="dxa"/>
            <w:tcBorders>
              <w:top w:val="nil"/>
              <w:left w:val="single" w:sz="4" w:space="0" w:color="auto"/>
              <w:bottom w:val="nil"/>
              <w:right w:val="single" w:sz="4" w:space="0" w:color="auto"/>
            </w:tcBorders>
            <w:vAlign w:val="center"/>
          </w:tcPr>
          <w:p w14:paraId="1181FE0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FB33E0" w14:textId="77777777" w:rsidR="00701D61" w:rsidRPr="001E32DC" w:rsidRDefault="00701D61" w:rsidP="002072DF">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1F05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6E1CE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656FDC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90849A5" w14:textId="77777777" w:rsidTr="002072DF">
        <w:trPr>
          <w:trHeight w:val="29"/>
        </w:trPr>
        <w:tc>
          <w:tcPr>
            <w:tcW w:w="1798" w:type="dxa"/>
            <w:tcBorders>
              <w:top w:val="nil"/>
              <w:left w:val="single" w:sz="4" w:space="0" w:color="auto"/>
              <w:bottom w:val="nil"/>
              <w:right w:val="single" w:sz="4" w:space="0" w:color="auto"/>
            </w:tcBorders>
            <w:vAlign w:val="center"/>
          </w:tcPr>
          <w:p w14:paraId="290A266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6F0D44" w14:textId="77777777" w:rsidR="00701D61" w:rsidRPr="001E32DC" w:rsidRDefault="00701D61"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05C9BC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BD021D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AF101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60D4371A" w14:textId="77777777" w:rsidTr="002072DF">
        <w:trPr>
          <w:trHeight w:val="29"/>
        </w:trPr>
        <w:tc>
          <w:tcPr>
            <w:tcW w:w="1798" w:type="dxa"/>
            <w:tcBorders>
              <w:top w:val="nil"/>
              <w:left w:val="single" w:sz="4" w:space="0" w:color="auto"/>
              <w:bottom w:val="nil"/>
              <w:right w:val="single" w:sz="4" w:space="0" w:color="auto"/>
            </w:tcBorders>
            <w:vAlign w:val="center"/>
          </w:tcPr>
          <w:p w14:paraId="4DFE273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34495F" w14:textId="77777777" w:rsidR="00701D61" w:rsidRPr="001E32DC" w:rsidRDefault="00701D61"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2EF7EC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8E06EA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501603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D994E7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52D19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3F4BF9" w14:textId="77777777" w:rsidR="00701D61" w:rsidRPr="001E32DC" w:rsidRDefault="00701D61"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352593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934561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7D7670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CD874C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64F96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55C10F7A"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A7BAF8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09EA0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564889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A5B4972" w14:textId="77777777" w:rsidTr="002072DF">
        <w:trPr>
          <w:trHeight w:val="29"/>
        </w:trPr>
        <w:tc>
          <w:tcPr>
            <w:tcW w:w="1798" w:type="dxa"/>
            <w:tcBorders>
              <w:top w:val="nil"/>
              <w:left w:val="single" w:sz="4" w:space="0" w:color="auto"/>
              <w:bottom w:val="nil"/>
              <w:right w:val="single" w:sz="4" w:space="0" w:color="auto"/>
            </w:tcBorders>
            <w:vAlign w:val="center"/>
          </w:tcPr>
          <w:p w14:paraId="7704B60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C92708"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1EB1FC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2E957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A27F7D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FC75C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1D748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0D32C5"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961787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5789A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0849BC3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1C1A91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40333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2FF9796E"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B4507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080E25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B77108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875070E" w14:textId="77777777" w:rsidTr="002072DF">
        <w:trPr>
          <w:trHeight w:val="29"/>
        </w:trPr>
        <w:tc>
          <w:tcPr>
            <w:tcW w:w="1798" w:type="dxa"/>
            <w:tcBorders>
              <w:top w:val="nil"/>
              <w:left w:val="single" w:sz="4" w:space="0" w:color="auto"/>
              <w:bottom w:val="nil"/>
              <w:right w:val="single" w:sz="4" w:space="0" w:color="auto"/>
            </w:tcBorders>
            <w:vAlign w:val="center"/>
          </w:tcPr>
          <w:p w14:paraId="3D80AAF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2C0793"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B423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697C0B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66CA42E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75A76DA" w14:textId="77777777" w:rsidTr="002072DF">
        <w:trPr>
          <w:trHeight w:val="29"/>
        </w:trPr>
        <w:tc>
          <w:tcPr>
            <w:tcW w:w="1798" w:type="dxa"/>
            <w:tcBorders>
              <w:top w:val="nil"/>
              <w:left w:val="single" w:sz="4" w:space="0" w:color="auto"/>
              <w:bottom w:val="nil"/>
              <w:right w:val="single" w:sz="4" w:space="0" w:color="auto"/>
            </w:tcBorders>
            <w:vAlign w:val="center"/>
          </w:tcPr>
          <w:p w14:paraId="3C9CA94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18140A"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5A36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01A126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341335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27E347A" w14:textId="77777777" w:rsidTr="002072DF">
        <w:trPr>
          <w:trHeight w:val="29"/>
        </w:trPr>
        <w:tc>
          <w:tcPr>
            <w:tcW w:w="1798" w:type="dxa"/>
            <w:tcBorders>
              <w:top w:val="nil"/>
              <w:left w:val="single" w:sz="4" w:space="0" w:color="auto"/>
              <w:bottom w:val="nil"/>
              <w:right w:val="single" w:sz="4" w:space="0" w:color="auto"/>
            </w:tcBorders>
            <w:vAlign w:val="center"/>
          </w:tcPr>
          <w:p w14:paraId="648E7BE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340424"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FAD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20F1BB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8A6CFC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74089EC4" w14:textId="77777777" w:rsidTr="002072DF">
        <w:trPr>
          <w:trHeight w:val="29"/>
        </w:trPr>
        <w:tc>
          <w:tcPr>
            <w:tcW w:w="1798" w:type="dxa"/>
            <w:tcBorders>
              <w:top w:val="nil"/>
              <w:left w:val="single" w:sz="4" w:space="0" w:color="auto"/>
              <w:bottom w:val="nil"/>
              <w:right w:val="single" w:sz="4" w:space="0" w:color="auto"/>
            </w:tcBorders>
            <w:vAlign w:val="center"/>
          </w:tcPr>
          <w:p w14:paraId="4EB010B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7E7255"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4FAA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408EF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08BA743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0CDCA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BFC80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699414"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28D7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DD9218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DE7630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3DA3A51" w14:textId="77777777" w:rsidTr="002072DF">
        <w:trPr>
          <w:trHeight w:val="29"/>
        </w:trPr>
        <w:tc>
          <w:tcPr>
            <w:tcW w:w="1798" w:type="dxa"/>
            <w:tcBorders>
              <w:top w:val="nil"/>
              <w:left w:val="single" w:sz="4" w:space="0" w:color="auto"/>
              <w:bottom w:val="nil"/>
              <w:right w:val="single" w:sz="4" w:space="0" w:color="auto"/>
            </w:tcBorders>
            <w:vAlign w:val="center"/>
          </w:tcPr>
          <w:p w14:paraId="31E30483"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6D30EBC1"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D146F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F9C7BA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11415EB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BD3C573" w14:textId="77777777" w:rsidTr="002072DF">
        <w:trPr>
          <w:trHeight w:val="29"/>
        </w:trPr>
        <w:tc>
          <w:tcPr>
            <w:tcW w:w="1798" w:type="dxa"/>
            <w:tcBorders>
              <w:top w:val="nil"/>
              <w:left w:val="single" w:sz="4" w:space="0" w:color="auto"/>
              <w:bottom w:val="nil"/>
              <w:right w:val="single" w:sz="4" w:space="0" w:color="auto"/>
            </w:tcBorders>
            <w:vAlign w:val="center"/>
          </w:tcPr>
          <w:p w14:paraId="35FBE7A1"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F1D9CA"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CED1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4460ECA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5564170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D125F1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4AB42F"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EF15A9"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EE32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58FCA18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6ECDED3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27249B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4D82A1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23D46C22" w14:textId="77777777" w:rsidR="00701D61" w:rsidRDefault="00701D61" w:rsidP="002072DF">
            <w:pPr>
              <w:pStyle w:val="TAC"/>
            </w:pPr>
            <w:r>
              <w:t>CA_n5A-n78A</w:t>
            </w:r>
            <w:r w:rsidRPr="00571960">
              <w:rPr>
                <w:vertAlign w:val="superscript"/>
              </w:rPr>
              <w:t>7</w:t>
            </w:r>
          </w:p>
          <w:p w14:paraId="274526D9" w14:textId="77777777" w:rsidR="00701D61" w:rsidRPr="001E32DC" w:rsidRDefault="00701D61" w:rsidP="002072DF">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2F02C2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DA750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C9B6B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A701888" w14:textId="77777777" w:rsidTr="002072DF">
        <w:trPr>
          <w:trHeight w:val="29"/>
        </w:trPr>
        <w:tc>
          <w:tcPr>
            <w:tcW w:w="1798" w:type="dxa"/>
            <w:tcBorders>
              <w:top w:val="nil"/>
              <w:left w:val="single" w:sz="4" w:space="0" w:color="auto"/>
              <w:bottom w:val="nil"/>
              <w:right w:val="single" w:sz="4" w:space="0" w:color="auto"/>
            </w:tcBorders>
            <w:vAlign w:val="center"/>
          </w:tcPr>
          <w:p w14:paraId="2581D74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2C9FD4"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C441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CDB39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56EE5B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45A5D06" w14:textId="77777777" w:rsidTr="002072DF">
        <w:trPr>
          <w:trHeight w:val="29"/>
        </w:trPr>
        <w:tc>
          <w:tcPr>
            <w:tcW w:w="1798" w:type="dxa"/>
            <w:tcBorders>
              <w:top w:val="nil"/>
              <w:left w:val="single" w:sz="4" w:space="0" w:color="auto"/>
              <w:bottom w:val="nil"/>
              <w:right w:val="single" w:sz="4" w:space="0" w:color="auto"/>
            </w:tcBorders>
            <w:vAlign w:val="center"/>
          </w:tcPr>
          <w:p w14:paraId="5969D04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6725F4"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7E16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FEE52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A95CD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DB5D532" w14:textId="77777777" w:rsidTr="002072DF">
        <w:trPr>
          <w:trHeight w:val="29"/>
        </w:trPr>
        <w:tc>
          <w:tcPr>
            <w:tcW w:w="1798" w:type="dxa"/>
            <w:tcBorders>
              <w:top w:val="nil"/>
              <w:left w:val="single" w:sz="4" w:space="0" w:color="auto"/>
              <w:bottom w:val="nil"/>
              <w:right w:val="single" w:sz="4" w:space="0" w:color="auto"/>
            </w:tcBorders>
            <w:vAlign w:val="center"/>
          </w:tcPr>
          <w:p w14:paraId="09AF714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A991F7C"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4F59B375"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3F46806C"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EB97ED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D42A14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3288C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3D2BA4D2" w14:textId="77777777" w:rsidTr="002072DF">
        <w:trPr>
          <w:trHeight w:val="29"/>
        </w:trPr>
        <w:tc>
          <w:tcPr>
            <w:tcW w:w="1798" w:type="dxa"/>
            <w:tcBorders>
              <w:top w:val="nil"/>
              <w:left w:val="single" w:sz="4" w:space="0" w:color="auto"/>
              <w:bottom w:val="nil"/>
              <w:right w:val="single" w:sz="4" w:space="0" w:color="auto"/>
            </w:tcBorders>
            <w:vAlign w:val="center"/>
          </w:tcPr>
          <w:p w14:paraId="33C09AA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FA0FCB"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CED1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E61298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0822E0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757EF7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5ED89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A70912"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3BB9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0FCD8B" w14:textId="77777777" w:rsidR="00701D61" w:rsidRPr="001E32DC" w:rsidRDefault="00701D61" w:rsidP="002072DF">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74D30D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BBD11D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8B758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5827FA08" w14:textId="77777777" w:rsidR="00701D61" w:rsidRDefault="00701D61" w:rsidP="002072DF">
            <w:pPr>
              <w:pStyle w:val="TAC"/>
            </w:pPr>
            <w:r>
              <w:t>CA_n5A-n78A</w:t>
            </w:r>
            <w:r w:rsidRPr="00571960">
              <w:rPr>
                <w:vertAlign w:val="superscript"/>
              </w:rPr>
              <w:t>7</w:t>
            </w:r>
          </w:p>
          <w:p w14:paraId="10AFDDC6" w14:textId="77777777" w:rsidR="00701D61" w:rsidRPr="001E32DC" w:rsidRDefault="00701D61" w:rsidP="002072DF">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5DBB8B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4B134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2EBAB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2CE006A" w14:textId="77777777" w:rsidTr="002072DF">
        <w:trPr>
          <w:trHeight w:val="29"/>
        </w:trPr>
        <w:tc>
          <w:tcPr>
            <w:tcW w:w="1798" w:type="dxa"/>
            <w:tcBorders>
              <w:top w:val="nil"/>
              <w:left w:val="single" w:sz="4" w:space="0" w:color="auto"/>
              <w:bottom w:val="nil"/>
              <w:right w:val="single" w:sz="4" w:space="0" w:color="auto"/>
            </w:tcBorders>
            <w:vAlign w:val="center"/>
          </w:tcPr>
          <w:p w14:paraId="2F620A3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2DF6A1"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B6FD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BDEF79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23CCCC8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6F7BDE0" w14:textId="77777777" w:rsidTr="002072DF">
        <w:trPr>
          <w:trHeight w:val="29"/>
        </w:trPr>
        <w:tc>
          <w:tcPr>
            <w:tcW w:w="1798" w:type="dxa"/>
            <w:tcBorders>
              <w:top w:val="nil"/>
              <w:left w:val="single" w:sz="4" w:space="0" w:color="auto"/>
              <w:bottom w:val="nil"/>
              <w:right w:val="single" w:sz="4" w:space="0" w:color="auto"/>
            </w:tcBorders>
            <w:vAlign w:val="center"/>
          </w:tcPr>
          <w:p w14:paraId="33F29D4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88F99C"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CC71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CE0DA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ED984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23F6E42" w14:textId="77777777" w:rsidTr="002072DF">
        <w:trPr>
          <w:trHeight w:val="29"/>
        </w:trPr>
        <w:tc>
          <w:tcPr>
            <w:tcW w:w="1798" w:type="dxa"/>
            <w:tcBorders>
              <w:top w:val="nil"/>
              <w:left w:val="single" w:sz="4" w:space="0" w:color="auto"/>
              <w:bottom w:val="nil"/>
              <w:right w:val="single" w:sz="4" w:space="0" w:color="auto"/>
            </w:tcBorders>
            <w:vAlign w:val="center"/>
          </w:tcPr>
          <w:p w14:paraId="293C0B4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F8A430A"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763ACE11"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490050B2"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C249382"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23BA9B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EA698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DF6C0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08E10884" w14:textId="77777777" w:rsidTr="002072DF">
        <w:trPr>
          <w:trHeight w:val="29"/>
        </w:trPr>
        <w:tc>
          <w:tcPr>
            <w:tcW w:w="1798" w:type="dxa"/>
            <w:tcBorders>
              <w:top w:val="nil"/>
              <w:left w:val="single" w:sz="4" w:space="0" w:color="auto"/>
              <w:bottom w:val="nil"/>
              <w:right w:val="single" w:sz="4" w:space="0" w:color="auto"/>
            </w:tcBorders>
            <w:vAlign w:val="center"/>
          </w:tcPr>
          <w:p w14:paraId="5675922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7584AA"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F671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D1D40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2ABF530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0522C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1062A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A685ED"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CB15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DBFAB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742E53C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893295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8C9C7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3C5A8633" w14:textId="77777777" w:rsidR="00701D61" w:rsidRPr="001E32DC" w:rsidRDefault="00701D61" w:rsidP="002072DF">
            <w:pPr>
              <w:pStyle w:val="TAC"/>
              <w:rPr>
                <w:rFonts w:eastAsia="SimSun"/>
                <w:lang w:val="en-US"/>
              </w:rPr>
            </w:pPr>
            <w:r w:rsidRPr="001E32DC">
              <w:rPr>
                <w:rFonts w:eastAsia="SimSun"/>
                <w:lang w:val="en-US"/>
              </w:rPr>
              <w:t>n77</w:t>
            </w:r>
            <w:r w:rsidRPr="001E32DC">
              <w:rPr>
                <w:rFonts w:eastAsia="SimSun"/>
                <w:vertAlign w:val="superscript"/>
                <w:lang w:val="en-US"/>
              </w:rPr>
              <w:t>7</w:t>
            </w:r>
          </w:p>
          <w:p w14:paraId="77DB229F" w14:textId="77777777" w:rsidR="00701D61" w:rsidRPr="001E32DC" w:rsidRDefault="00701D61" w:rsidP="002072DF">
            <w:pPr>
              <w:pStyle w:val="TAC"/>
              <w:rPr>
                <w:rFonts w:eastAsia="SimSun"/>
                <w:lang w:val="en-US"/>
              </w:rPr>
            </w:pPr>
            <w:r w:rsidRPr="001E32DC">
              <w:rPr>
                <w:rFonts w:eastAsia="SimSun"/>
                <w:lang w:val="en-US"/>
              </w:rPr>
              <w:t>CA_n5A-n12A</w:t>
            </w:r>
          </w:p>
          <w:p w14:paraId="2CCC34A2" w14:textId="77777777" w:rsidR="00701D61" w:rsidRPr="001E32DC" w:rsidRDefault="00701D61" w:rsidP="002072DF">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310C02E5" w14:textId="77777777" w:rsidR="00701D61" w:rsidRPr="001E32DC" w:rsidRDefault="00701D61" w:rsidP="002072DF">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4D7CF1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62FFB7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9CF163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999327E" w14:textId="77777777" w:rsidTr="002072DF">
        <w:trPr>
          <w:trHeight w:val="29"/>
        </w:trPr>
        <w:tc>
          <w:tcPr>
            <w:tcW w:w="1798" w:type="dxa"/>
            <w:tcBorders>
              <w:top w:val="nil"/>
              <w:left w:val="single" w:sz="4" w:space="0" w:color="auto"/>
              <w:bottom w:val="nil"/>
              <w:right w:val="single" w:sz="4" w:space="0" w:color="auto"/>
            </w:tcBorders>
            <w:vAlign w:val="center"/>
          </w:tcPr>
          <w:p w14:paraId="70A6031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D249D3"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6F8D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265647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6CBF59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265F72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32CBD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C2B633"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473C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6999E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4287F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97D7D1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C75B7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670D15A9" w14:textId="77777777" w:rsidR="00701D61" w:rsidRDefault="00701D61" w:rsidP="002072DF">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7C04D307" w14:textId="77777777" w:rsidR="00701D61" w:rsidRPr="001E32DC" w:rsidRDefault="00701D61" w:rsidP="002072DF">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209D31"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3B3F2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F1EF7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C1BB55D" w14:textId="77777777" w:rsidTr="002072DF">
        <w:trPr>
          <w:trHeight w:val="29"/>
        </w:trPr>
        <w:tc>
          <w:tcPr>
            <w:tcW w:w="1798" w:type="dxa"/>
            <w:tcBorders>
              <w:top w:val="nil"/>
              <w:left w:val="single" w:sz="4" w:space="0" w:color="auto"/>
              <w:bottom w:val="nil"/>
              <w:right w:val="single" w:sz="4" w:space="0" w:color="auto"/>
            </w:tcBorders>
            <w:vAlign w:val="center"/>
          </w:tcPr>
          <w:p w14:paraId="3E344CF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79A4BA" w14:textId="77777777" w:rsidR="00701D61" w:rsidRPr="001E32DC" w:rsidRDefault="00701D61" w:rsidP="002072D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B15D3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F520BA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996DFF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038FB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09A36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CF6323" w14:textId="77777777" w:rsidR="00701D61" w:rsidRPr="001E32DC" w:rsidRDefault="00701D61" w:rsidP="002072DF">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1B2E0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C277A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973F2D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EE281D7" w14:textId="77777777" w:rsidTr="002072DF">
        <w:trPr>
          <w:trHeight w:val="29"/>
        </w:trPr>
        <w:tc>
          <w:tcPr>
            <w:tcW w:w="1798" w:type="dxa"/>
            <w:tcBorders>
              <w:top w:val="nil"/>
              <w:left w:val="single" w:sz="4" w:space="0" w:color="auto"/>
              <w:bottom w:val="nil"/>
              <w:right w:val="single" w:sz="4" w:space="0" w:color="auto"/>
            </w:tcBorders>
            <w:vAlign w:val="center"/>
          </w:tcPr>
          <w:p w14:paraId="45248AC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25EE0264" w14:textId="77777777" w:rsidR="00701D61" w:rsidRPr="001E32DC" w:rsidRDefault="00701D61" w:rsidP="002072DF">
            <w:pPr>
              <w:pStyle w:val="TAC"/>
              <w:rPr>
                <w:rFonts w:eastAsia="SimSun"/>
                <w:lang w:val="en-US"/>
              </w:rPr>
            </w:pPr>
            <w:r w:rsidRPr="001E32DC">
              <w:rPr>
                <w:rFonts w:eastAsia="SimSun"/>
                <w:lang w:val="en-US"/>
              </w:rPr>
              <w:t>n77</w:t>
            </w:r>
            <w:r w:rsidRPr="001E32DC">
              <w:rPr>
                <w:rFonts w:eastAsia="SimSun"/>
                <w:vertAlign w:val="superscript"/>
                <w:lang w:val="en-US"/>
              </w:rPr>
              <w:t>7</w:t>
            </w:r>
          </w:p>
          <w:p w14:paraId="36DE6BFA" w14:textId="77777777" w:rsidR="00701D61" w:rsidRPr="001E32DC" w:rsidRDefault="00701D61" w:rsidP="002072DF">
            <w:pPr>
              <w:pStyle w:val="TAC"/>
              <w:rPr>
                <w:rFonts w:eastAsia="SimSun"/>
                <w:lang w:val="en-US"/>
              </w:rPr>
            </w:pPr>
            <w:r w:rsidRPr="001E32DC">
              <w:rPr>
                <w:rFonts w:eastAsia="SimSun"/>
                <w:lang w:val="en-US"/>
              </w:rPr>
              <w:t>CA_n5A-n14A</w:t>
            </w:r>
          </w:p>
          <w:p w14:paraId="0DE131C3" w14:textId="77777777" w:rsidR="00701D61" w:rsidRPr="001E32DC" w:rsidRDefault="00701D61" w:rsidP="002072DF">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133EB473" w14:textId="77777777" w:rsidR="00701D61" w:rsidRPr="001E32DC" w:rsidRDefault="00701D61" w:rsidP="002072DF">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9D528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72F79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90C50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65396A9" w14:textId="77777777" w:rsidTr="002072DF">
        <w:trPr>
          <w:trHeight w:val="29"/>
        </w:trPr>
        <w:tc>
          <w:tcPr>
            <w:tcW w:w="1798" w:type="dxa"/>
            <w:tcBorders>
              <w:top w:val="nil"/>
              <w:left w:val="single" w:sz="4" w:space="0" w:color="auto"/>
              <w:bottom w:val="nil"/>
              <w:right w:val="single" w:sz="4" w:space="0" w:color="auto"/>
            </w:tcBorders>
            <w:vAlign w:val="center"/>
          </w:tcPr>
          <w:p w14:paraId="629C041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55271E"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A78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16C4F8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332FE5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B0F39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C7B4F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752DC1"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94BC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8C3B0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9C238F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3D60EC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21E26C4"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79C1EE50" w14:textId="77777777" w:rsidR="00701D61" w:rsidRDefault="00701D61" w:rsidP="002072DF">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1FE06D59" w14:textId="77777777" w:rsidR="00701D61" w:rsidRPr="001E32DC" w:rsidRDefault="00701D61" w:rsidP="002072DF">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FCFB397"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2993E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1BDC0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78F915E" w14:textId="77777777" w:rsidTr="002072DF">
        <w:trPr>
          <w:trHeight w:val="29"/>
        </w:trPr>
        <w:tc>
          <w:tcPr>
            <w:tcW w:w="1798" w:type="dxa"/>
            <w:tcBorders>
              <w:top w:val="nil"/>
              <w:left w:val="single" w:sz="4" w:space="0" w:color="auto"/>
              <w:bottom w:val="nil"/>
              <w:right w:val="single" w:sz="4" w:space="0" w:color="auto"/>
            </w:tcBorders>
            <w:vAlign w:val="center"/>
          </w:tcPr>
          <w:p w14:paraId="5602C947"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3F09DD5" w14:textId="77777777" w:rsidR="00701D61" w:rsidRPr="001E32DC" w:rsidRDefault="00701D61" w:rsidP="002072D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3C395"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CD2DE6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0AA126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8124D9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C8883B"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D1F36E9"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A4111"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EEFA6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E08F0F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5F80F3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37635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44EBA187"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1EA0A178"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135F4D57"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A26C6C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CA51876" w14:textId="77777777" w:rsidR="00701D61" w:rsidRPr="001E32DC" w:rsidRDefault="00701D61"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A841F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A46ED38" w14:textId="77777777" w:rsidTr="002072DF">
        <w:trPr>
          <w:trHeight w:val="29"/>
        </w:trPr>
        <w:tc>
          <w:tcPr>
            <w:tcW w:w="1798" w:type="dxa"/>
            <w:tcBorders>
              <w:top w:val="nil"/>
              <w:left w:val="single" w:sz="4" w:space="0" w:color="auto"/>
              <w:bottom w:val="nil"/>
              <w:right w:val="single" w:sz="4" w:space="0" w:color="auto"/>
            </w:tcBorders>
            <w:vAlign w:val="center"/>
          </w:tcPr>
          <w:p w14:paraId="486D043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471A88"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18C8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07F414" w14:textId="77777777" w:rsidR="00701D61" w:rsidRPr="001E32DC" w:rsidRDefault="00701D61"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52B541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D5FF76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0773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F5665D"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4DFA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E478F6" w14:textId="77777777" w:rsidR="00701D61" w:rsidRPr="001E32DC" w:rsidRDefault="00701D61"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013BC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5D6DD54" w14:textId="77777777" w:rsidTr="002072DF">
        <w:trPr>
          <w:trHeight w:val="29"/>
        </w:trPr>
        <w:tc>
          <w:tcPr>
            <w:tcW w:w="1798" w:type="dxa"/>
            <w:tcBorders>
              <w:top w:val="nil"/>
              <w:left w:val="single" w:sz="4" w:space="0" w:color="auto"/>
              <w:bottom w:val="nil"/>
              <w:right w:val="single" w:sz="4" w:space="0" w:color="auto"/>
            </w:tcBorders>
            <w:vAlign w:val="center"/>
          </w:tcPr>
          <w:p w14:paraId="75A3BCC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258F0B1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BAA677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5350642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E1FD64F"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66D64E0"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C3A67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61ECC4A9" w14:textId="77777777" w:rsidTr="002072DF">
        <w:trPr>
          <w:trHeight w:val="29"/>
        </w:trPr>
        <w:tc>
          <w:tcPr>
            <w:tcW w:w="1798" w:type="dxa"/>
            <w:tcBorders>
              <w:top w:val="nil"/>
              <w:left w:val="single" w:sz="4" w:space="0" w:color="auto"/>
              <w:bottom w:val="nil"/>
              <w:right w:val="single" w:sz="4" w:space="0" w:color="auto"/>
            </w:tcBorders>
            <w:vAlign w:val="center"/>
          </w:tcPr>
          <w:p w14:paraId="4EF5CA2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588CD6"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FCBB4"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D689B0"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256D01D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6860E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4177A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9785CE"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4DE4A"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00AE66"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A2F601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9208B47" w14:textId="77777777" w:rsidTr="002072DF">
        <w:trPr>
          <w:trHeight w:val="29"/>
        </w:trPr>
        <w:tc>
          <w:tcPr>
            <w:tcW w:w="1798" w:type="dxa"/>
            <w:tcBorders>
              <w:top w:val="nil"/>
              <w:left w:val="single" w:sz="4" w:space="0" w:color="auto"/>
              <w:bottom w:val="nil"/>
              <w:right w:val="single" w:sz="4" w:space="0" w:color="auto"/>
            </w:tcBorders>
            <w:vAlign w:val="center"/>
          </w:tcPr>
          <w:p w14:paraId="6FE51F2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43E9F38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130C81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4778840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56DD56F"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1A20747"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FFDDD5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580C8A25" w14:textId="77777777" w:rsidTr="002072DF">
        <w:trPr>
          <w:trHeight w:val="29"/>
        </w:trPr>
        <w:tc>
          <w:tcPr>
            <w:tcW w:w="1798" w:type="dxa"/>
            <w:tcBorders>
              <w:top w:val="nil"/>
              <w:left w:val="single" w:sz="4" w:space="0" w:color="auto"/>
              <w:bottom w:val="nil"/>
              <w:right w:val="single" w:sz="4" w:space="0" w:color="auto"/>
            </w:tcBorders>
            <w:vAlign w:val="center"/>
          </w:tcPr>
          <w:p w14:paraId="108BD945"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01AE190"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C45AE"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319DB0F"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1F5A6C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100CE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1C8375"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4EC0D6D"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BD40E"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93058A"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4F483AB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7728E9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6FA218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34E5EE8C"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73FD3FE8"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55899952"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ACBCA50"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71D2BA4" w14:textId="77777777" w:rsidR="00701D61" w:rsidRPr="001E32DC" w:rsidRDefault="00701D61"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1FFE7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882937D" w14:textId="77777777" w:rsidTr="002072DF">
        <w:trPr>
          <w:trHeight w:val="29"/>
        </w:trPr>
        <w:tc>
          <w:tcPr>
            <w:tcW w:w="1798" w:type="dxa"/>
            <w:tcBorders>
              <w:top w:val="nil"/>
              <w:left w:val="single" w:sz="4" w:space="0" w:color="auto"/>
              <w:bottom w:val="nil"/>
              <w:right w:val="single" w:sz="4" w:space="0" w:color="auto"/>
            </w:tcBorders>
            <w:vAlign w:val="center"/>
          </w:tcPr>
          <w:p w14:paraId="10D55C3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3FCBF9"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1046B"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6936B77" w14:textId="77777777" w:rsidR="00701D61" w:rsidRPr="001E32DC" w:rsidRDefault="00701D61" w:rsidP="002072DF">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508E91F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DA882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60E55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4A5C7E"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B489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AC4ACD" w14:textId="77777777" w:rsidR="00701D61" w:rsidRPr="001E32DC" w:rsidRDefault="00701D61" w:rsidP="002072DF">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4BE900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33115A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B4DB1A"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09465615"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6A610ABD"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7E5EDD2"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AE1601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B3E8929" w14:textId="77777777" w:rsidTr="002072DF">
        <w:trPr>
          <w:trHeight w:val="29"/>
        </w:trPr>
        <w:tc>
          <w:tcPr>
            <w:tcW w:w="1798" w:type="dxa"/>
            <w:tcBorders>
              <w:top w:val="nil"/>
              <w:left w:val="single" w:sz="4" w:space="0" w:color="auto"/>
              <w:bottom w:val="nil"/>
              <w:right w:val="single" w:sz="4" w:space="0" w:color="auto"/>
            </w:tcBorders>
            <w:vAlign w:val="center"/>
          </w:tcPr>
          <w:p w14:paraId="3D1938DB"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BA70D97"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2C12024"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FAC717"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B4982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FC7849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208DB5"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0E95236"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203CC64"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C4EC06"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B9F77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86E99E4" w14:textId="77777777" w:rsidTr="002072DF">
        <w:trPr>
          <w:trHeight w:val="29"/>
        </w:trPr>
        <w:tc>
          <w:tcPr>
            <w:tcW w:w="1798" w:type="dxa"/>
            <w:tcBorders>
              <w:top w:val="single" w:sz="4" w:space="0" w:color="auto"/>
              <w:left w:val="single" w:sz="4" w:space="0" w:color="auto"/>
              <w:bottom w:val="nil"/>
              <w:right w:val="single" w:sz="4" w:space="0" w:color="auto"/>
            </w:tcBorders>
          </w:tcPr>
          <w:p w14:paraId="0436DDE4"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47EB346B" w14:textId="77777777" w:rsidR="00701D61" w:rsidRPr="001E32DC" w:rsidRDefault="00701D61" w:rsidP="002072DF">
            <w:pPr>
              <w:keepNext/>
              <w:keepLines/>
              <w:spacing w:after="0"/>
              <w:jc w:val="center"/>
              <w:rPr>
                <w:rFonts w:ascii="Arial" w:eastAsia="DengXian" w:hAnsi="Arial"/>
                <w:sz w:val="18"/>
              </w:rPr>
            </w:pPr>
            <w:r w:rsidRPr="001E32DC">
              <w:rPr>
                <w:rFonts w:ascii="Arial" w:eastAsia="DengXian" w:hAnsi="Arial"/>
                <w:sz w:val="18"/>
              </w:rPr>
              <w:t>CA_n5A-n25A</w:t>
            </w:r>
          </w:p>
          <w:p w14:paraId="2546B661" w14:textId="77777777" w:rsidR="00701D61" w:rsidRPr="001E32DC" w:rsidRDefault="00701D61" w:rsidP="002072DF">
            <w:pPr>
              <w:keepNext/>
              <w:keepLines/>
              <w:spacing w:after="0"/>
              <w:jc w:val="center"/>
              <w:rPr>
                <w:rFonts w:ascii="Arial" w:eastAsia="DengXian" w:hAnsi="Arial"/>
                <w:sz w:val="18"/>
              </w:rPr>
            </w:pPr>
            <w:r w:rsidRPr="001E32DC">
              <w:rPr>
                <w:rFonts w:ascii="Arial" w:eastAsia="DengXian" w:hAnsi="Arial"/>
                <w:sz w:val="18"/>
              </w:rPr>
              <w:t>CA_n5A-n77A</w:t>
            </w:r>
          </w:p>
          <w:p w14:paraId="24CF61FC"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42EEC39C"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CD300F3"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5D85CD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78BA5BB" w14:textId="77777777" w:rsidTr="002072DF">
        <w:trPr>
          <w:trHeight w:val="29"/>
        </w:trPr>
        <w:tc>
          <w:tcPr>
            <w:tcW w:w="1798" w:type="dxa"/>
            <w:tcBorders>
              <w:top w:val="nil"/>
              <w:left w:val="single" w:sz="4" w:space="0" w:color="auto"/>
              <w:bottom w:val="nil"/>
              <w:right w:val="single" w:sz="4" w:space="0" w:color="auto"/>
            </w:tcBorders>
          </w:tcPr>
          <w:p w14:paraId="4612AE59"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55B7632C"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647CD4"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15B5CB"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0CEC126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2482573" w14:textId="77777777" w:rsidTr="002072DF">
        <w:trPr>
          <w:trHeight w:val="29"/>
        </w:trPr>
        <w:tc>
          <w:tcPr>
            <w:tcW w:w="1798" w:type="dxa"/>
            <w:tcBorders>
              <w:top w:val="nil"/>
              <w:left w:val="single" w:sz="4" w:space="0" w:color="auto"/>
              <w:bottom w:val="single" w:sz="4" w:space="0" w:color="auto"/>
              <w:right w:val="single" w:sz="4" w:space="0" w:color="auto"/>
            </w:tcBorders>
          </w:tcPr>
          <w:p w14:paraId="2361D160"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7AAA0C90"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B0F575"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C5812A"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F9052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FF9F260" w14:textId="77777777" w:rsidTr="002072DF">
        <w:trPr>
          <w:trHeight w:val="29"/>
        </w:trPr>
        <w:tc>
          <w:tcPr>
            <w:tcW w:w="1798" w:type="dxa"/>
            <w:tcBorders>
              <w:top w:val="single" w:sz="4" w:space="0" w:color="auto"/>
              <w:left w:val="single" w:sz="4" w:space="0" w:color="auto"/>
              <w:bottom w:val="nil"/>
              <w:right w:val="single" w:sz="4" w:space="0" w:color="auto"/>
            </w:tcBorders>
          </w:tcPr>
          <w:p w14:paraId="34D19D05"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6881A666" w14:textId="77777777" w:rsidR="00701D61" w:rsidRPr="001E32DC" w:rsidRDefault="00701D61" w:rsidP="002072DF">
            <w:pPr>
              <w:keepNext/>
              <w:keepLines/>
              <w:spacing w:after="0"/>
              <w:jc w:val="center"/>
              <w:rPr>
                <w:rFonts w:ascii="Arial" w:eastAsia="DengXian" w:hAnsi="Arial"/>
                <w:sz w:val="18"/>
              </w:rPr>
            </w:pPr>
            <w:r w:rsidRPr="001E32DC">
              <w:rPr>
                <w:rFonts w:ascii="Arial" w:eastAsia="DengXian" w:hAnsi="Arial"/>
                <w:sz w:val="18"/>
              </w:rPr>
              <w:t>CA_n5A-n25A</w:t>
            </w:r>
          </w:p>
          <w:p w14:paraId="50D9923C" w14:textId="77777777" w:rsidR="00701D61" w:rsidRPr="001E32DC" w:rsidRDefault="00701D61" w:rsidP="002072DF">
            <w:pPr>
              <w:keepNext/>
              <w:keepLines/>
              <w:spacing w:after="0"/>
              <w:jc w:val="center"/>
              <w:rPr>
                <w:rFonts w:ascii="Arial" w:eastAsia="DengXian" w:hAnsi="Arial"/>
                <w:sz w:val="18"/>
              </w:rPr>
            </w:pPr>
            <w:r w:rsidRPr="001E32DC">
              <w:rPr>
                <w:rFonts w:ascii="Arial" w:eastAsia="DengXian" w:hAnsi="Arial"/>
                <w:sz w:val="18"/>
              </w:rPr>
              <w:t>CA_n5A-n77A</w:t>
            </w:r>
          </w:p>
          <w:p w14:paraId="45CBF950"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3D285305"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F05C24E"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FBFBD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59A6DA1" w14:textId="77777777" w:rsidTr="002072DF">
        <w:trPr>
          <w:trHeight w:val="29"/>
        </w:trPr>
        <w:tc>
          <w:tcPr>
            <w:tcW w:w="1798" w:type="dxa"/>
            <w:tcBorders>
              <w:top w:val="nil"/>
              <w:left w:val="single" w:sz="4" w:space="0" w:color="auto"/>
              <w:bottom w:val="nil"/>
              <w:right w:val="single" w:sz="4" w:space="0" w:color="auto"/>
            </w:tcBorders>
          </w:tcPr>
          <w:p w14:paraId="52D42357"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2F5CB1F9"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24707B"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FBDC0D"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35AF7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A3055B9" w14:textId="77777777" w:rsidTr="002072DF">
        <w:trPr>
          <w:trHeight w:val="29"/>
        </w:trPr>
        <w:tc>
          <w:tcPr>
            <w:tcW w:w="1798" w:type="dxa"/>
            <w:tcBorders>
              <w:top w:val="nil"/>
              <w:left w:val="single" w:sz="4" w:space="0" w:color="auto"/>
              <w:bottom w:val="single" w:sz="4" w:space="0" w:color="auto"/>
              <w:right w:val="single" w:sz="4" w:space="0" w:color="auto"/>
            </w:tcBorders>
          </w:tcPr>
          <w:p w14:paraId="706CB92A"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16086DE1"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6C20AF"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2ED282"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E4EA58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B5D68E3" w14:textId="77777777" w:rsidTr="002072DF">
        <w:trPr>
          <w:trHeight w:val="29"/>
        </w:trPr>
        <w:tc>
          <w:tcPr>
            <w:tcW w:w="1798" w:type="dxa"/>
            <w:tcBorders>
              <w:top w:val="single" w:sz="4" w:space="0" w:color="auto"/>
              <w:left w:val="single" w:sz="4" w:space="0" w:color="auto"/>
              <w:bottom w:val="nil"/>
              <w:right w:val="single" w:sz="4" w:space="0" w:color="auto"/>
            </w:tcBorders>
          </w:tcPr>
          <w:p w14:paraId="2B5590D2"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0CA19073" w14:textId="77777777" w:rsidR="00701D61" w:rsidRPr="001E32DC" w:rsidRDefault="00701D61" w:rsidP="002072DF">
            <w:pPr>
              <w:keepNext/>
              <w:keepLines/>
              <w:spacing w:after="0"/>
              <w:jc w:val="center"/>
              <w:rPr>
                <w:rFonts w:ascii="Arial" w:eastAsia="DengXian" w:hAnsi="Arial"/>
                <w:sz w:val="18"/>
              </w:rPr>
            </w:pPr>
            <w:r w:rsidRPr="001E32DC">
              <w:rPr>
                <w:rFonts w:ascii="Arial" w:eastAsia="DengXian" w:hAnsi="Arial"/>
                <w:sz w:val="18"/>
              </w:rPr>
              <w:t>CA_n5A-n25A</w:t>
            </w:r>
          </w:p>
          <w:p w14:paraId="2D2F3C2F" w14:textId="77777777" w:rsidR="00701D61" w:rsidRPr="001E32DC" w:rsidRDefault="00701D61" w:rsidP="002072DF">
            <w:pPr>
              <w:keepNext/>
              <w:keepLines/>
              <w:spacing w:after="0"/>
              <w:jc w:val="center"/>
              <w:rPr>
                <w:rFonts w:ascii="Arial" w:eastAsia="DengXian" w:hAnsi="Arial"/>
                <w:sz w:val="18"/>
              </w:rPr>
            </w:pPr>
            <w:r w:rsidRPr="001E32DC">
              <w:rPr>
                <w:rFonts w:ascii="Arial" w:eastAsia="DengXian" w:hAnsi="Arial"/>
                <w:sz w:val="18"/>
              </w:rPr>
              <w:t>CA_n5A-n77A</w:t>
            </w:r>
          </w:p>
          <w:p w14:paraId="08249797"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7ED83E63"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DE678E"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7379BB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1D221BC" w14:textId="77777777" w:rsidTr="002072DF">
        <w:trPr>
          <w:trHeight w:val="29"/>
        </w:trPr>
        <w:tc>
          <w:tcPr>
            <w:tcW w:w="1798" w:type="dxa"/>
            <w:tcBorders>
              <w:top w:val="nil"/>
              <w:left w:val="single" w:sz="4" w:space="0" w:color="auto"/>
              <w:bottom w:val="nil"/>
              <w:right w:val="single" w:sz="4" w:space="0" w:color="auto"/>
            </w:tcBorders>
          </w:tcPr>
          <w:p w14:paraId="598DA926"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2A9F0B18"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796DF6"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7C52D3"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77826E6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C815BBD" w14:textId="77777777" w:rsidTr="002072DF">
        <w:trPr>
          <w:trHeight w:val="29"/>
        </w:trPr>
        <w:tc>
          <w:tcPr>
            <w:tcW w:w="1798" w:type="dxa"/>
            <w:tcBorders>
              <w:top w:val="nil"/>
              <w:left w:val="single" w:sz="4" w:space="0" w:color="auto"/>
              <w:bottom w:val="single" w:sz="4" w:space="0" w:color="auto"/>
              <w:right w:val="single" w:sz="4" w:space="0" w:color="auto"/>
            </w:tcBorders>
          </w:tcPr>
          <w:p w14:paraId="55650BAD"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207DD8A5"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ED01E5"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6E5A67"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D8EDB5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5B1F16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9A9584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20AC3D83"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0AC09A64"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19EFB2F7"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BB16F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1E6695" w14:textId="77777777" w:rsidR="00701D61" w:rsidRPr="001E32DC" w:rsidRDefault="00701D61"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52131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1C9AC34" w14:textId="77777777" w:rsidTr="002072DF">
        <w:trPr>
          <w:trHeight w:val="29"/>
        </w:trPr>
        <w:tc>
          <w:tcPr>
            <w:tcW w:w="1798" w:type="dxa"/>
            <w:tcBorders>
              <w:top w:val="nil"/>
              <w:left w:val="single" w:sz="4" w:space="0" w:color="auto"/>
              <w:bottom w:val="nil"/>
              <w:right w:val="single" w:sz="4" w:space="0" w:color="auto"/>
            </w:tcBorders>
            <w:vAlign w:val="center"/>
          </w:tcPr>
          <w:p w14:paraId="6685EDC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0026E5"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0FA4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EF5761" w14:textId="77777777" w:rsidR="00701D61" w:rsidRPr="001E32DC" w:rsidRDefault="00701D61"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CF8044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917519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E0238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BED2D2"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A9CB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C4B6EA0" w14:textId="77777777" w:rsidR="00701D61" w:rsidRPr="001E32DC" w:rsidRDefault="00701D61" w:rsidP="002072DF">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DFCF0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D45B6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A29B5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3F2F7336" w14:textId="77777777" w:rsidR="00701D61" w:rsidRPr="001E32DC" w:rsidRDefault="00701D61"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1A63C772" w14:textId="77777777" w:rsidR="00701D61" w:rsidRPr="001E32DC" w:rsidRDefault="00701D61"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00E71851"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C9C7BD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A48E670" w14:textId="77777777" w:rsidR="00701D61" w:rsidRPr="001E32DC" w:rsidRDefault="00701D61"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9BD467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3E29BD2" w14:textId="77777777" w:rsidTr="002072DF">
        <w:trPr>
          <w:trHeight w:val="29"/>
        </w:trPr>
        <w:tc>
          <w:tcPr>
            <w:tcW w:w="1798" w:type="dxa"/>
            <w:tcBorders>
              <w:top w:val="nil"/>
              <w:left w:val="single" w:sz="4" w:space="0" w:color="auto"/>
              <w:bottom w:val="nil"/>
              <w:right w:val="single" w:sz="4" w:space="0" w:color="auto"/>
            </w:tcBorders>
            <w:vAlign w:val="center"/>
          </w:tcPr>
          <w:p w14:paraId="668383D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6571A5"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5BD0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F19992" w14:textId="77777777" w:rsidR="00701D61" w:rsidRPr="001E32DC" w:rsidRDefault="00701D61" w:rsidP="002072DF">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2F9D62C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A6C627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809DF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398617"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A0D6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94000BB" w14:textId="77777777" w:rsidR="00701D61" w:rsidRPr="001E32DC" w:rsidRDefault="00701D61" w:rsidP="002072DF">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68CC2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63FE3C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0B0DF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12243558" w14:textId="77777777" w:rsidR="00701D61" w:rsidRPr="001E32DC" w:rsidRDefault="00701D61"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121F3EAC" w14:textId="77777777" w:rsidR="00701D61" w:rsidRPr="001E32DC" w:rsidRDefault="00701D61"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53B40DD2"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D831A1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8DA8CB" w14:textId="77777777" w:rsidR="00701D61" w:rsidRPr="001E32DC" w:rsidRDefault="00701D61" w:rsidP="002072DF">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A9160E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5991ADF" w14:textId="77777777" w:rsidTr="002072DF">
        <w:trPr>
          <w:trHeight w:val="29"/>
        </w:trPr>
        <w:tc>
          <w:tcPr>
            <w:tcW w:w="1798" w:type="dxa"/>
            <w:tcBorders>
              <w:top w:val="nil"/>
              <w:left w:val="single" w:sz="4" w:space="0" w:color="auto"/>
              <w:bottom w:val="nil"/>
              <w:right w:val="single" w:sz="4" w:space="0" w:color="auto"/>
            </w:tcBorders>
            <w:vAlign w:val="center"/>
          </w:tcPr>
          <w:p w14:paraId="4C12ED7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2BC3D9"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50D5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3DE5EBC" w14:textId="77777777" w:rsidR="00701D61" w:rsidRPr="001E32DC" w:rsidRDefault="00701D61" w:rsidP="002072DF">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E523B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EFFF1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A8B79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985993"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132F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FC3FE3" w14:textId="77777777" w:rsidR="00701D61" w:rsidRPr="001E32DC" w:rsidRDefault="00701D61" w:rsidP="002072DF">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32BB65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8C16A5A" w14:textId="77777777" w:rsidTr="002072DF">
        <w:trPr>
          <w:trHeight w:val="29"/>
        </w:trPr>
        <w:tc>
          <w:tcPr>
            <w:tcW w:w="1798" w:type="dxa"/>
            <w:tcBorders>
              <w:top w:val="nil"/>
              <w:left w:val="single" w:sz="4" w:space="0" w:color="auto"/>
              <w:bottom w:val="nil"/>
              <w:right w:val="single" w:sz="4" w:space="0" w:color="auto"/>
            </w:tcBorders>
            <w:vAlign w:val="center"/>
          </w:tcPr>
          <w:p w14:paraId="5BEF851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0ED13486"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0AD8AD8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358509E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BD8B25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3D7C08" w14:textId="77777777" w:rsidR="00701D61" w:rsidRPr="001E32DC" w:rsidRDefault="00701D61"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CC17F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63464D8" w14:textId="77777777" w:rsidTr="002072DF">
        <w:trPr>
          <w:trHeight w:val="29"/>
        </w:trPr>
        <w:tc>
          <w:tcPr>
            <w:tcW w:w="1798" w:type="dxa"/>
            <w:tcBorders>
              <w:top w:val="nil"/>
              <w:left w:val="single" w:sz="4" w:space="0" w:color="auto"/>
              <w:bottom w:val="nil"/>
              <w:right w:val="single" w:sz="4" w:space="0" w:color="auto"/>
            </w:tcBorders>
            <w:vAlign w:val="center"/>
          </w:tcPr>
          <w:p w14:paraId="3F19DAE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F0CD4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0F1F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14E84C5" w14:textId="77777777" w:rsidR="00701D61" w:rsidRPr="001E32DC" w:rsidRDefault="00701D61"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C48215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CB4E4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0D829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56D53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D441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6AF6CA" w14:textId="77777777" w:rsidR="00701D61" w:rsidRPr="001E32DC" w:rsidRDefault="00701D61"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D8A463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141BDA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A757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58E340E2" w14:textId="77777777" w:rsidR="00701D61" w:rsidRDefault="00701D61" w:rsidP="002072DF">
            <w:pPr>
              <w:pStyle w:val="TAC"/>
            </w:pPr>
            <w:r w:rsidRPr="007B37F5">
              <w:rPr>
                <w:rFonts w:eastAsia="SimSun"/>
                <w:lang w:val="en-US" w:eastAsia="zh-CN"/>
              </w:rPr>
              <w:t>n77</w:t>
            </w:r>
            <w:r w:rsidRPr="007B37F5">
              <w:rPr>
                <w:rFonts w:eastAsia="SimSun"/>
                <w:vertAlign w:val="superscript"/>
                <w:lang w:val="en-US" w:eastAsia="zh-CN"/>
              </w:rPr>
              <w:t>7</w:t>
            </w:r>
          </w:p>
          <w:p w14:paraId="213CF864" w14:textId="77777777" w:rsidR="00701D61" w:rsidRPr="001E32DC" w:rsidRDefault="00701D61" w:rsidP="002072DF">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B11E97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935A171"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7F3C8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FE6C4BF" w14:textId="77777777" w:rsidTr="002072DF">
        <w:trPr>
          <w:trHeight w:val="29"/>
        </w:trPr>
        <w:tc>
          <w:tcPr>
            <w:tcW w:w="1798" w:type="dxa"/>
            <w:tcBorders>
              <w:top w:val="nil"/>
              <w:left w:val="single" w:sz="4" w:space="0" w:color="auto"/>
              <w:bottom w:val="nil"/>
              <w:right w:val="single" w:sz="4" w:space="0" w:color="auto"/>
            </w:tcBorders>
            <w:vAlign w:val="center"/>
          </w:tcPr>
          <w:p w14:paraId="52160C8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EC8FB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1FC2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C4439FE"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071917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9B73D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169B8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59FA4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E2C33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67FDE1"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8385F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3EDAD3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C9EE9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1ED39F0E" w14:textId="77777777" w:rsidR="00701D61" w:rsidRPr="008A41C7" w:rsidRDefault="00701D61" w:rsidP="002072DF">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3789A16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6017A35"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BA06E9"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A819A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CBB33BF" w14:textId="77777777" w:rsidTr="002072DF">
        <w:trPr>
          <w:trHeight w:val="29"/>
        </w:trPr>
        <w:tc>
          <w:tcPr>
            <w:tcW w:w="1798" w:type="dxa"/>
            <w:tcBorders>
              <w:top w:val="nil"/>
              <w:left w:val="single" w:sz="4" w:space="0" w:color="auto"/>
              <w:bottom w:val="nil"/>
              <w:right w:val="single" w:sz="4" w:space="0" w:color="auto"/>
            </w:tcBorders>
            <w:vAlign w:val="center"/>
          </w:tcPr>
          <w:p w14:paraId="401B90C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8E85D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1C85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95EE09B"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7DB8CF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30433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BD0EB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E949C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C0615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6203DE"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D3B324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4FD524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3E0BB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4E547652"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194C17E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173D08C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B858AD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2B17F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4346B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07B89DA" w14:textId="77777777" w:rsidTr="002072DF">
        <w:trPr>
          <w:trHeight w:val="29"/>
        </w:trPr>
        <w:tc>
          <w:tcPr>
            <w:tcW w:w="1798" w:type="dxa"/>
            <w:tcBorders>
              <w:top w:val="nil"/>
              <w:left w:val="single" w:sz="4" w:space="0" w:color="auto"/>
              <w:bottom w:val="nil"/>
              <w:right w:val="single" w:sz="4" w:space="0" w:color="auto"/>
            </w:tcBorders>
            <w:vAlign w:val="center"/>
          </w:tcPr>
          <w:p w14:paraId="5549EED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5C9CC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73CA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6DDF17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B860BB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7806D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64301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9679B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734C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404F9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23B498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484FDCE" w14:textId="77777777" w:rsidTr="002072DF">
        <w:trPr>
          <w:trHeight w:val="29"/>
        </w:trPr>
        <w:tc>
          <w:tcPr>
            <w:tcW w:w="1798" w:type="dxa"/>
            <w:tcBorders>
              <w:top w:val="nil"/>
              <w:left w:val="single" w:sz="4" w:space="0" w:color="auto"/>
              <w:bottom w:val="nil"/>
              <w:right w:val="single" w:sz="4" w:space="0" w:color="auto"/>
            </w:tcBorders>
            <w:vAlign w:val="center"/>
          </w:tcPr>
          <w:p w14:paraId="14F3B17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63EBF03B"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D6BE4A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5F2F664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873B7F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A664AF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156A85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60F96AC" w14:textId="77777777" w:rsidTr="002072DF">
        <w:trPr>
          <w:trHeight w:val="29"/>
        </w:trPr>
        <w:tc>
          <w:tcPr>
            <w:tcW w:w="1798" w:type="dxa"/>
            <w:tcBorders>
              <w:top w:val="nil"/>
              <w:left w:val="single" w:sz="4" w:space="0" w:color="auto"/>
              <w:bottom w:val="nil"/>
              <w:right w:val="single" w:sz="4" w:space="0" w:color="auto"/>
            </w:tcBorders>
            <w:vAlign w:val="center"/>
          </w:tcPr>
          <w:p w14:paraId="7D09866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75EA9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5A6A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AC741F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93B614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24477C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13E89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CF248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A0F6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EF09D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435941F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7565061" w14:textId="77777777" w:rsidTr="002072DF">
        <w:trPr>
          <w:trHeight w:val="29"/>
        </w:trPr>
        <w:tc>
          <w:tcPr>
            <w:tcW w:w="1798" w:type="dxa"/>
            <w:tcBorders>
              <w:top w:val="nil"/>
              <w:left w:val="single" w:sz="4" w:space="0" w:color="auto"/>
              <w:bottom w:val="nil"/>
              <w:right w:val="single" w:sz="4" w:space="0" w:color="auto"/>
            </w:tcBorders>
            <w:vAlign w:val="center"/>
          </w:tcPr>
          <w:p w14:paraId="27B4A97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58D7458D" w14:textId="77777777" w:rsidR="00701D61" w:rsidRPr="001E32DC" w:rsidRDefault="00701D61"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59418F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2D8DFD3E" w14:textId="77777777" w:rsidR="00701D61" w:rsidRPr="001E32DC" w:rsidRDefault="00701D61"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3B38FAA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3F3DAC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D1D4B3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7DBD3B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0CC2171" w14:textId="77777777" w:rsidTr="002072DF">
        <w:trPr>
          <w:trHeight w:val="29"/>
        </w:trPr>
        <w:tc>
          <w:tcPr>
            <w:tcW w:w="1798" w:type="dxa"/>
            <w:tcBorders>
              <w:top w:val="nil"/>
              <w:left w:val="single" w:sz="4" w:space="0" w:color="auto"/>
              <w:bottom w:val="nil"/>
              <w:right w:val="single" w:sz="4" w:space="0" w:color="auto"/>
            </w:tcBorders>
            <w:vAlign w:val="center"/>
          </w:tcPr>
          <w:p w14:paraId="1556497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4E3FB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F1A4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DCF3A7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202643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D2254E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22BEF7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8EE5E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591F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18CED5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67B240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EF5F0A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91FB7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10BE29BE" w14:textId="77777777" w:rsidR="00701D61" w:rsidRPr="00A40149" w:rsidRDefault="00701D61" w:rsidP="002072DF">
            <w:pPr>
              <w:pStyle w:val="TAC"/>
            </w:pPr>
            <w:r w:rsidRPr="00A40149">
              <w:rPr>
                <w:rFonts w:eastAsia="SimSun"/>
                <w:lang w:val="en-US" w:eastAsia="zh-CN"/>
              </w:rPr>
              <w:t>n77</w:t>
            </w:r>
            <w:r w:rsidRPr="00A40149">
              <w:rPr>
                <w:rFonts w:eastAsia="SimSun"/>
                <w:vertAlign w:val="superscript"/>
                <w:lang w:val="en-US" w:eastAsia="zh-CN"/>
              </w:rPr>
              <w:t>7</w:t>
            </w:r>
          </w:p>
          <w:p w14:paraId="6A542474" w14:textId="77777777" w:rsidR="00701D61" w:rsidRPr="001E32DC" w:rsidRDefault="00701D61" w:rsidP="002072DF">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9076C7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CD870B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68D666"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701D61" w14:paraId="65E0BF10" w14:textId="77777777" w:rsidTr="002072DF">
        <w:trPr>
          <w:trHeight w:val="29"/>
        </w:trPr>
        <w:tc>
          <w:tcPr>
            <w:tcW w:w="1798" w:type="dxa"/>
            <w:tcBorders>
              <w:top w:val="nil"/>
              <w:left w:val="single" w:sz="4" w:space="0" w:color="auto"/>
              <w:bottom w:val="nil"/>
              <w:right w:val="single" w:sz="4" w:space="0" w:color="auto"/>
            </w:tcBorders>
            <w:vAlign w:val="center"/>
          </w:tcPr>
          <w:p w14:paraId="7C1D27B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890EB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652B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BA0980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AF4A168"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33AA46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0EB00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853B3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C978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8CD50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AD54AFB"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2ED7203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4ECD9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38313A3F" w14:textId="77777777" w:rsidR="00701D61" w:rsidRPr="001E32DC" w:rsidRDefault="00701D61" w:rsidP="002072DF">
            <w:pPr>
              <w:pStyle w:val="TAC"/>
              <w:rPr>
                <w:color w:val="000000" w:themeColor="text1"/>
                <w:szCs w:val="18"/>
                <w:lang w:val="en-US" w:eastAsia="zh-CN"/>
              </w:rPr>
            </w:pPr>
            <w:r w:rsidRPr="00571960">
              <w:rPr>
                <w:color w:val="000000" w:themeColor="text1"/>
                <w:szCs w:val="18"/>
                <w:lang w:val="en-US" w:eastAsia="zh-CN"/>
              </w:rPr>
              <w:t>CA_n5A-n48A</w:t>
            </w:r>
          </w:p>
          <w:p w14:paraId="5394656B" w14:textId="77777777" w:rsidR="00701D61" w:rsidRPr="001E32DC" w:rsidRDefault="00701D61" w:rsidP="002072DF">
            <w:pPr>
              <w:pStyle w:val="TAC"/>
              <w:rPr>
                <w:color w:val="000000" w:themeColor="text1"/>
                <w:szCs w:val="18"/>
                <w:lang w:val="en-US" w:eastAsia="zh-CN"/>
              </w:rPr>
            </w:pPr>
            <w:r w:rsidRPr="00571960">
              <w:rPr>
                <w:color w:val="000000" w:themeColor="text1"/>
                <w:szCs w:val="18"/>
                <w:lang w:val="en-US" w:eastAsia="zh-CN"/>
              </w:rPr>
              <w:t>CA_n5A-n66A</w:t>
            </w:r>
          </w:p>
          <w:p w14:paraId="7F038E3D" w14:textId="77777777" w:rsidR="00701D61" w:rsidRPr="001E32DC" w:rsidRDefault="00701D61" w:rsidP="002072DF">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674A83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466B2D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E74F39"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5B7F69BD" w14:textId="77777777" w:rsidTr="002072DF">
        <w:trPr>
          <w:trHeight w:val="29"/>
        </w:trPr>
        <w:tc>
          <w:tcPr>
            <w:tcW w:w="1798" w:type="dxa"/>
            <w:tcBorders>
              <w:top w:val="nil"/>
              <w:left w:val="single" w:sz="4" w:space="0" w:color="auto"/>
              <w:bottom w:val="nil"/>
              <w:right w:val="single" w:sz="4" w:space="0" w:color="auto"/>
            </w:tcBorders>
            <w:vAlign w:val="center"/>
          </w:tcPr>
          <w:p w14:paraId="0DFC989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7740F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4D2B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15C30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1E6BA22"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388C8A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086B2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0280F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980F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75F87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CC9108C"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7379C8A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A0865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634F0103" w14:textId="77777777" w:rsidR="00701D61" w:rsidRPr="001E32DC" w:rsidRDefault="00701D61" w:rsidP="002072DF">
            <w:pPr>
              <w:pStyle w:val="TAC"/>
              <w:rPr>
                <w:color w:val="000000" w:themeColor="text1"/>
                <w:szCs w:val="18"/>
                <w:lang w:val="en-US" w:eastAsia="zh-CN"/>
              </w:rPr>
            </w:pPr>
            <w:r w:rsidRPr="001E32DC">
              <w:rPr>
                <w:color w:val="000000" w:themeColor="text1"/>
                <w:szCs w:val="18"/>
                <w:lang w:val="en-US" w:eastAsia="zh-CN"/>
              </w:rPr>
              <w:t>CA_n5A-n48A</w:t>
            </w:r>
          </w:p>
          <w:p w14:paraId="68E6B385" w14:textId="77777777" w:rsidR="00701D61" w:rsidRPr="001E32DC" w:rsidRDefault="00701D61" w:rsidP="002072DF">
            <w:pPr>
              <w:pStyle w:val="TAC"/>
              <w:rPr>
                <w:color w:val="000000" w:themeColor="text1"/>
                <w:szCs w:val="18"/>
                <w:lang w:val="en-US" w:eastAsia="zh-CN"/>
              </w:rPr>
            </w:pPr>
            <w:r w:rsidRPr="001E32DC">
              <w:rPr>
                <w:color w:val="000000" w:themeColor="text1"/>
                <w:szCs w:val="18"/>
                <w:lang w:val="en-US" w:eastAsia="zh-CN"/>
              </w:rPr>
              <w:t>CA_n5A-n66A</w:t>
            </w:r>
          </w:p>
          <w:p w14:paraId="7581E79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39E19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33393A3"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5CB3A97B"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701D61" w14:paraId="49A7923F" w14:textId="77777777" w:rsidTr="002072DF">
        <w:trPr>
          <w:trHeight w:val="29"/>
        </w:trPr>
        <w:tc>
          <w:tcPr>
            <w:tcW w:w="1798" w:type="dxa"/>
            <w:tcBorders>
              <w:top w:val="nil"/>
              <w:left w:val="single" w:sz="4" w:space="0" w:color="auto"/>
              <w:bottom w:val="nil"/>
              <w:right w:val="single" w:sz="4" w:space="0" w:color="auto"/>
            </w:tcBorders>
            <w:vAlign w:val="center"/>
          </w:tcPr>
          <w:p w14:paraId="2213508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05758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9B89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AC6EAC"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781E9E30"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2B2A4F20" w14:textId="77777777" w:rsidTr="002072DF">
        <w:trPr>
          <w:trHeight w:val="29"/>
        </w:trPr>
        <w:tc>
          <w:tcPr>
            <w:tcW w:w="1798" w:type="dxa"/>
            <w:tcBorders>
              <w:top w:val="nil"/>
              <w:left w:val="single" w:sz="4" w:space="0" w:color="auto"/>
              <w:bottom w:val="nil"/>
              <w:right w:val="single" w:sz="4" w:space="0" w:color="auto"/>
            </w:tcBorders>
            <w:vAlign w:val="center"/>
          </w:tcPr>
          <w:p w14:paraId="3CA249A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EFC86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72D1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B9D538"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035CDF1"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72E46426" w14:textId="77777777" w:rsidTr="002072DF">
        <w:trPr>
          <w:trHeight w:val="29"/>
        </w:trPr>
        <w:tc>
          <w:tcPr>
            <w:tcW w:w="1798" w:type="dxa"/>
            <w:tcBorders>
              <w:top w:val="nil"/>
              <w:left w:val="single" w:sz="4" w:space="0" w:color="auto"/>
              <w:bottom w:val="nil"/>
              <w:right w:val="single" w:sz="4" w:space="0" w:color="auto"/>
            </w:tcBorders>
            <w:vAlign w:val="center"/>
          </w:tcPr>
          <w:p w14:paraId="112A376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9D065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85AB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58C2F83"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2E078E21"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701D61" w14:paraId="24E7D1FA" w14:textId="77777777" w:rsidTr="002072DF">
        <w:trPr>
          <w:trHeight w:val="29"/>
        </w:trPr>
        <w:tc>
          <w:tcPr>
            <w:tcW w:w="1798" w:type="dxa"/>
            <w:tcBorders>
              <w:top w:val="nil"/>
              <w:left w:val="single" w:sz="4" w:space="0" w:color="auto"/>
              <w:bottom w:val="nil"/>
              <w:right w:val="single" w:sz="4" w:space="0" w:color="auto"/>
            </w:tcBorders>
            <w:vAlign w:val="center"/>
          </w:tcPr>
          <w:p w14:paraId="3EE2EFA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11B30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D5A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64F71C"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0C68A0A7"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148B0D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6F3D3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8C0ED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2403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0696B1"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2CFAF76"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0028901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8AD94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2ABD83FB" w14:textId="77777777" w:rsidR="00701D61" w:rsidRPr="001E32DC" w:rsidRDefault="00701D61" w:rsidP="002072DF">
            <w:pPr>
              <w:pStyle w:val="TAC"/>
              <w:rPr>
                <w:color w:val="000000" w:themeColor="text1"/>
                <w:szCs w:val="18"/>
                <w:lang w:val="en-US" w:eastAsia="zh-CN"/>
              </w:rPr>
            </w:pPr>
            <w:r w:rsidRPr="001E32DC">
              <w:rPr>
                <w:color w:val="000000" w:themeColor="text1"/>
                <w:szCs w:val="18"/>
                <w:lang w:val="en-US" w:eastAsia="zh-CN"/>
              </w:rPr>
              <w:t>CA_n5A-n48A</w:t>
            </w:r>
          </w:p>
          <w:p w14:paraId="437D0734" w14:textId="77777777" w:rsidR="00701D61" w:rsidRPr="001E32DC" w:rsidRDefault="00701D61" w:rsidP="002072DF">
            <w:pPr>
              <w:pStyle w:val="TAC"/>
              <w:rPr>
                <w:color w:val="000000" w:themeColor="text1"/>
                <w:szCs w:val="18"/>
                <w:lang w:val="en-US" w:eastAsia="zh-CN"/>
              </w:rPr>
            </w:pPr>
            <w:r w:rsidRPr="001E32DC">
              <w:rPr>
                <w:color w:val="000000" w:themeColor="text1"/>
                <w:szCs w:val="18"/>
                <w:lang w:val="en-US" w:eastAsia="zh-CN"/>
              </w:rPr>
              <w:t>CA_n5A-n66A</w:t>
            </w:r>
          </w:p>
          <w:p w14:paraId="2E8A399F" w14:textId="77777777" w:rsidR="00701D61" w:rsidRPr="001E32DC" w:rsidRDefault="00701D61" w:rsidP="002072DF">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7D1598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564AF4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A49D06"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67B326CF" w14:textId="77777777" w:rsidTr="002072DF">
        <w:trPr>
          <w:trHeight w:val="29"/>
        </w:trPr>
        <w:tc>
          <w:tcPr>
            <w:tcW w:w="1798" w:type="dxa"/>
            <w:tcBorders>
              <w:top w:val="nil"/>
              <w:left w:val="single" w:sz="4" w:space="0" w:color="auto"/>
              <w:bottom w:val="nil"/>
              <w:right w:val="single" w:sz="4" w:space="0" w:color="auto"/>
            </w:tcBorders>
            <w:vAlign w:val="center"/>
          </w:tcPr>
          <w:p w14:paraId="2F2BF8C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F3CC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8384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63890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5B8DBDB1"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178969EE" w14:textId="77777777" w:rsidTr="002072DF">
        <w:trPr>
          <w:trHeight w:val="29"/>
        </w:trPr>
        <w:tc>
          <w:tcPr>
            <w:tcW w:w="1798" w:type="dxa"/>
            <w:tcBorders>
              <w:top w:val="nil"/>
              <w:left w:val="single" w:sz="4" w:space="0" w:color="auto"/>
              <w:bottom w:val="nil"/>
              <w:right w:val="single" w:sz="4" w:space="0" w:color="auto"/>
            </w:tcBorders>
            <w:vAlign w:val="center"/>
          </w:tcPr>
          <w:p w14:paraId="5EE4C88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EE1AD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8999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79673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1795A49"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2FB31B04" w14:textId="77777777" w:rsidTr="002072DF">
        <w:trPr>
          <w:trHeight w:val="29"/>
        </w:trPr>
        <w:tc>
          <w:tcPr>
            <w:tcW w:w="1798" w:type="dxa"/>
            <w:tcBorders>
              <w:top w:val="nil"/>
              <w:left w:val="single" w:sz="4" w:space="0" w:color="auto"/>
              <w:bottom w:val="nil"/>
              <w:right w:val="single" w:sz="4" w:space="0" w:color="auto"/>
            </w:tcBorders>
            <w:vAlign w:val="center"/>
          </w:tcPr>
          <w:p w14:paraId="0DB186E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915C0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3778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38CE53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411AEE"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01D61" w14:paraId="6C90742B" w14:textId="77777777" w:rsidTr="002072DF">
        <w:trPr>
          <w:trHeight w:val="29"/>
        </w:trPr>
        <w:tc>
          <w:tcPr>
            <w:tcW w:w="1798" w:type="dxa"/>
            <w:tcBorders>
              <w:top w:val="nil"/>
              <w:left w:val="single" w:sz="4" w:space="0" w:color="auto"/>
              <w:bottom w:val="nil"/>
              <w:right w:val="single" w:sz="4" w:space="0" w:color="auto"/>
            </w:tcBorders>
            <w:vAlign w:val="center"/>
          </w:tcPr>
          <w:p w14:paraId="05203A5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6B56A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7205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D0E99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29D6DF8"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3256A56A" w14:textId="77777777" w:rsidTr="002072DF">
        <w:trPr>
          <w:trHeight w:val="29"/>
        </w:trPr>
        <w:tc>
          <w:tcPr>
            <w:tcW w:w="1798" w:type="dxa"/>
            <w:tcBorders>
              <w:top w:val="nil"/>
              <w:left w:val="single" w:sz="4" w:space="0" w:color="auto"/>
              <w:bottom w:val="nil"/>
              <w:right w:val="single" w:sz="4" w:space="0" w:color="auto"/>
            </w:tcBorders>
            <w:vAlign w:val="center"/>
          </w:tcPr>
          <w:p w14:paraId="7CC594D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EC4A1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2EE3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D9344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8B77D81"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3EAFFAE7" w14:textId="77777777" w:rsidTr="002072DF">
        <w:trPr>
          <w:trHeight w:val="29"/>
        </w:trPr>
        <w:tc>
          <w:tcPr>
            <w:tcW w:w="1798" w:type="dxa"/>
            <w:tcBorders>
              <w:top w:val="nil"/>
              <w:left w:val="single" w:sz="4" w:space="0" w:color="auto"/>
              <w:bottom w:val="nil"/>
              <w:right w:val="single" w:sz="4" w:space="0" w:color="auto"/>
            </w:tcBorders>
            <w:vAlign w:val="center"/>
          </w:tcPr>
          <w:p w14:paraId="4114AE8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78FEE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8FB0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422299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A21943"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701D61" w14:paraId="260A6C4D" w14:textId="77777777" w:rsidTr="002072DF">
        <w:trPr>
          <w:trHeight w:val="29"/>
        </w:trPr>
        <w:tc>
          <w:tcPr>
            <w:tcW w:w="1798" w:type="dxa"/>
            <w:tcBorders>
              <w:top w:val="nil"/>
              <w:left w:val="single" w:sz="4" w:space="0" w:color="auto"/>
              <w:bottom w:val="nil"/>
              <w:right w:val="single" w:sz="4" w:space="0" w:color="auto"/>
            </w:tcBorders>
            <w:vAlign w:val="center"/>
          </w:tcPr>
          <w:p w14:paraId="0039486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9BAB7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E3E2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73A72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2FDF569C"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0D34844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E9805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ED768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9DD4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DA053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507F451"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15061B7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C3116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00804B95" w14:textId="77777777" w:rsidR="00701D61" w:rsidRPr="001E32DC" w:rsidRDefault="00701D61" w:rsidP="002072DF">
            <w:pPr>
              <w:pStyle w:val="TAC"/>
              <w:rPr>
                <w:color w:val="000000" w:themeColor="text1"/>
                <w:szCs w:val="18"/>
                <w:lang w:val="en-US" w:eastAsia="zh-CN"/>
              </w:rPr>
            </w:pPr>
            <w:r w:rsidRPr="001E32DC">
              <w:rPr>
                <w:color w:val="000000" w:themeColor="text1"/>
                <w:szCs w:val="18"/>
                <w:lang w:val="en-US" w:eastAsia="zh-CN"/>
              </w:rPr>
              <w:t>CA_n5A-n48A</w:t>
            </w:r>
          </w:p>
          <w:p w14:paraId="54E04375" w14:textId="77777777" w:rsidR="00701D61" w:rsidRPr="001E32DC" w:rsidRDefault="00701D61" w:rsidP="002072DF">
            <w:pPr>
              <w:pStyle w:val="TAC"/>
              <w:rPr>
                <w:color w:val="000000" w:themeColor="text1"/>
                <w:szCs w:val="18"/>
                <w:lang w:val="en-US" w:eastAsia="zh-CN"/>
              </w:rPr>
            </w:pPr>
            <w:r w:rsidRPr="001E32DC">
              <w:rPr>
                <w:color w:val="000000" w:themeColor="text1"/>
                <w:szCs w:val="18"/>
                <w:lang w:val="en-US" w:eastAsia="zh-CN"/>
              </w:rPr>
              <w:t>CA_n5A-n66A</w:t>
            </w:r>
          </w:p>
          <w:p w14:paraId="3A88BF6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B2417A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AB585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684404"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70851609" w14:textId="77777777" w:rsidTr="002072DF">
        <w:trPr>
          <w:trHeight w:val="29"/>
        </w:trPr>
        <w:tc>
          <w:tcPr>
            <w:tcW w:w="1798" w:type="dxa"/>
            <w:tcBorders>
              <w:top w:val="nil"/>
              <w:left w:val="single" w:sz="4" w:space="0" w:color="auto"/>
              <w:bottom w:val="nil"/>
              <w:right w:val="single" w:sz="4" w:space="0" w:color="auto"/>
            </w:tcBorders>
            <w:vAlign w:val="center"/>
          </w:tcPr>
          <w:p w14:paraId="26580E5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2B6B0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6180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C4A3A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69C61E4B"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5B7E6A32" w14:textId="77777777" w:rsidTr="002072DF">
        <w:trPr>
          <w:trHeight w:val="29"/>
        </w:trPr>
        <w:tc>
          <w:tcPr>
            <w:tcW w:w="1798" w:type="dxa"/>
            <w:tcBorders>
              <w:top w:val="nil"/>
              <w:left w:val="single" w:sz="4" w:space="0" w:color="auto"/>
              <w:bottom w:val="nil"/>
              <w:right w:val="single" w:sz="4" w:space="0" w:color="auto"/>
            </w:tcBorders>
            <w:vAlign w:val="center"/>
          </w:tcPr>
          <w:p w14:paraId="3CAB3B9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1A3ED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8906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F9576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D9BC26A"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4C0954BA" w14:textId="77777777" w:rsidTr="002072DF">
        <w:trPr>
          <w:trHeight w:val="29"/>
        </w:trPr>
        <w:tc>
          <w:tcPr>
            <w:tcW w:w="1798" w:type="dxa"/>
            <w:tcBorders>
              <w:top w:val="nil"/>
              <w:left w:val="single" w:sz="4" w:space="0" w:color="auto"/>
              <w:bottom w:val="nil"/>
              <w:right w:val="single" w:sz="4" w:space="0" w:color="auto"/>
            </w:tcBorders>
            <w:vAlign w:val="center"/>
          </w:tcPr>
          <w:p w14:paraId="1BBCEC9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CD09F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4098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7EEF7E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A95407"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01D61" w14:paraId="29AB1F2E" w14:textId="77777777" w:rsidTr="002072DF">
        <w:trPr>
          <w:trHeight w:val="29"/>
        </w:trPr>
        <w:tc>
          <w:tcPr>
            <w:tcW w:w="1798" w:type="dxa"/>
            <w:tcBorders>
              <w:top w:val="nil"/>
              <w:left w:val="single" w:sz="4" w:space="0" w:color="auto"/>
              <w:bottom w:val="nil"/>
              <w:right w:val="single" w:sz="4" w:space="0" w:color="auto"/>
            </w:tcBorders>
            <w:vAlign w:val="center"/>
          </w:tcPr>
          <w:p w14:paraId="1D0448A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63E36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854E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7E751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215DE1C6"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30A514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D7EEA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EBF07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5A12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B3784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7194CD3"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0B9A329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0477F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6E7B023D"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011D141" w14:textId="77777777" w:rsidR="00701D61" w:rsidRPr="00571960" w:rsidRDefault="00701D61"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6955E1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476A0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BB7592"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68619E37" w14:textId="77777777" w:rsidTr="002072DF">
        <w:trPr>
          <w:trHeight w:val="29"/>
        </w:trPr>
        <w:tc>
          <w:tcPr>
            <w:tcW w:w="1798" w:type="dxa"/>
            <w:tcBorders>
              <w:top w:val="nil"/>
              <w:left w:val="single" w:sz="4" w:space="0" w:color="auto"/>
              <w:bottom w:val="nil"/>
              <w:right w:val="single" w:sz="4" w:space="0" w:color="auto"/>
            </w:tcBorders>
            <w:vAlign w:val="center"/>
          </w:tcPr>
          <w:p w14:paraId="3593887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E6631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455D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0E66A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18437E9"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1C6236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FF832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56C9C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7BEF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B6FF1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654057"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3D0CE58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E1FC7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3E9F16F4"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840719E"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5B53B89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5DCDB1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CE96BD"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3479BB22"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701D61" w14:paraId="06355EFE" w14:textId="77777777" w:rsidTr="002072DF">
        <w:trPr>
          <w:trHeight w:val="29"/>
        </w:trPr>
        <w:tc>
          <w:tcPr>
            <w:tcW w:w="1798" w:type="dxa"/>
            <w:tcBorders>
              <w:top w:val="nil"/>
              <w:left w:val="single" w:sz="4" w:space="0" w:color="auto"/>
              <w:bottom w:val="nil"/>
              <w:right w:val="single" w:sz="4" w:space="0" w:color="auto"/>
            </w:tcBorders>
            <w:vAlign w:val="center"/>
          </w:tcPr>
          <w:p w14:paraId="32CE9EF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B5870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9155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83AA1A"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F2193F1"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3654813F" w14:textId="77777777" w:rsidTr="002072DF">
        <w:trPr>
          <w:trHeight w:val="29"/>
        </w:trPr>
        <w:tc>
          <w:tcPr>
            <w:tcW w:w="1798" w:type="dxa"/>
            <w:tcBorders>
              <w:top w:val="nil"/>
              <w:left w:val="single" w:sz="4" w:space="0" w:color="auto"/>
              <w:bottom w:val="nil"/>
              <w:right w:val="single" w:sz="4" w:space="0" w:color="auto"/>
            </w:tcBorders>
            <w:vAlign w:val="center"/>
          </w:tcPr>
          <w:p w14:paraId="4889F2F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3ACC8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4B52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67554A"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D3FDED6"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3F1BAE20" w14:textId="77777777" w:rsidTr="002072DF">
        <w:trPr>
          <w:trHeight w:val="29"/>
        </w:trPr>
        <w:tc>
          <w:tcPr>
            <w:tcW w:w="1798" w:type="dxa"/>
            <w:tcBorders>
              <w:top w:val="nil"/>
              <w:left w:val="single" w:sz="4" w:space="0" w:color="auto"/>
              <w:bottom w:val="nil"/>
              <w:right w:val="single" w:sz="4" w:space="0" w:color="auto"/>
            </w:tcBorders>
            <w:vAlign w:val="center"/>
          </w:tcPr>
          <w:p w14:paraId="62EF2EF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EAAFB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32F4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1AB5E7"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5C12E57"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701D61" w14:paraId="04CADA8D" w14:textId="77777777" w:rsidTr="002072DF">
        <w:trPr>
          <w:trHeight w:val="29"/>
        </w:trPr>
        <w:tc>
          <w:tcPr>
            <w:tcW w:w="1798" w:type="dxa"/>
            <w:tcBorders>
              <w:top w:val="nil"/>
              <w:left w:val="single" w:sz="4" w:space="0" w:color="auto"/>
              <w:bottom w:val="nil"/>
              <w:right w:val="single" w:sz="4" w:space="0" w:color="auto"/>
            </w:tcBorders>
            <w:vAlign w:val="center"/>
          </w:tcPr>
          <w:p w14:paraId="23F3D86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C15B3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4C2C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41A49C"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A54DDB9"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3E55928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2F0C9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03E87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AA3D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6CD4FC" w14:textId="77777777" w:rsidR="00701D61" w:rsidRPr="001E32DC" w:rsidRDefault="00701D61"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933ABE1"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5633C79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E3434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709996EB"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F3FAD2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8E3A8A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0C9306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52F2A7"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38CC28EB" w14:textId="77777777" w:rsidTr="002072DF">
        <w:trPr>
          <w:trHeight w:val="29"/>
        </w:trPr>
        <w:tc>
          <w:tcPr>
            <w:tcW w:w="1798" w:type="dxa"/>
            <w:tcBorders>
              <w:top w:val="nil"/>
              <w:left w:val="single" w:sz="4" w:space="0" w:color="auto"/>
              <w:bottom w:val="nil"/>
              <w:right w:val="single" w:sz="4" w:space="0" w:color="auto"/>
            </w:tcBorders>
            <w:vAlign w:val="center"/>
          </w:tcPr>
          <w:p w14:paraId="1B7C93F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4653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B883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D6217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52CDB601"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71E79169" w14:textId="77777777" w:rsidTr="002072DF">
        <w:trPr>
          <w:trHeight w:val="29"/>
        </w:trPr>
        <w:tc>
          <w:tcPr>
            <w:tcW w:w="1798" w:type="dxa"/>
            <w:tcBorders>
              <w:top w:val="nil"/>
              <w:left w:val="single" w:sz="4" w:space="0" w:color="auto"/>
              <w:bottom w:val="nil"/>
              <w:right w:val="single" w:sz="4" w:space="0" w:color="auto"/>
            </w:tcBorders>
            <w:vAlign w:val="center"/>
          </w:tcPr>
          <w:p w14:paraId="0B4A901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85CE1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F3F9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7830E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F97AC5"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51A430D1" w14:textId="77777777" w:rsidTr="002072DF">
        <w:trPr>
          <w:trHeight w:val="29"/>
        </w:trPr>
        <w:tc>
          <w:tcPr>
            <w:tcW w:w="1798" w:type="dxa"/>
            <w:tcBorders>
              <w:top w:val="nil"/>
              <w:left w:val="single" w:sz="4" w:space="0" w:color="auto"/>
              <w:bottom w:val="nil"/>
              <w:right w:val="single" w:sz="4" w:space="0" w:color="auto"/>
            </w:tcBorders>
            <w:vAlign w:val="center"/>
          </w:tcPr>
          <w:p w14:paraId="5BC24BA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DE004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E0BE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7DC2BE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8E4971"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01D61" w14:paraId="4028A795" w14:textId="77777777" w:rsidTr="002072DF">
        <w:trPr>
          <w:trHeight w:val="29"/>
        </w:trPr>
        <w:tc>
          <w:tcPr>
            <w:tcW w:w="1798" w:type="dxa"/>
            <w:tcBorders>
              <w:top w:val="nil"/>
              <w:left w:val="single" w:sz="4" w:space="0" w:color="auto"/>
              <w:bottom w:val="nil"/>
              <w:right w:val="single" w:sz="4" w:space="0" w:color="auto"/>
            </w:tcBorders>
            <w:vAlign w:val="center"/>
          </w:tcPr>
          <w:p w14:paraId="22F1A7A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BA8B5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F526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8836A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5A61962"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786B3453" w14:textId="77777777" w:rsidTr="002072DF">
        <w:trPr>
          <w:trHeight w:val="29"/>
        </w:trPr>
        <w:tc>
          <w:tcPr>
            <w:tcW w:w="1798" w:type="dxa"/>
            <w:tcBorders>
              <w:top w:val="nil"/>
              <w:left w:val="single" w:sz="4" w:space="0" w:color="auto"/>
              <w:bottom w:val="nil"/>
              <w:right w:val="single" w:sz="4" w:space="0" w:color="auto"/>
            </w:tcBorders>
            <w:vAlign w:val="center"/>
          </w:tcPr>
          <w:p w14:paraId="72B1D6F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8FD74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1D49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86A2D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21EC18"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344B476B" w14:textId="77777777" w:rsidTr="002072DF">
        <w:trPr>
          <w:trHeight w:val="29"/>
        </w:trPr>
        <w:tc>
          <w:tcPr>
            <w:tcW w:w="1798" w:type="dxa"/>
            <w:tcBorders>
              <w:top w:val="nil"/>
              <w:left w:val="single" w:sz="4" w:space="0" w:color="auto"/>
              <w:bottom w:val="nil"/>
              <w:right w:val="single" w:sz="4" w:space="0" w:color="auto"/>
            </w:tcBorders>
            <w:vAlign w:val="center"/>
          </w:tcPr>
          <w:p w14:paraId="43C34BA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3A87C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8DBE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D980BB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078377"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701D61" w14:paraId="56EDE2A7" w14:textId="77777777" w:rsidTr="002072DF">
        <w:trPr>
          <w:trHeight w:val="29"/>
        </w:trPr>
        <w:tc>
          <w:tcPr>
            <w:tcW w:w="1798" w:type="dxa"/>
            <w:tcBorders>
              <w:top w:val="nil"/>
              <w:left w:val="single" w:sz="4" w:space="0" w:color="auto"/>
              <w:bottom w:val="nil"/>
              <w:right w:val="single" w:sz="4" w:space="0" w:color="auto"/>
            </w:tcBorders>
            <w:vAlign w:val="center"/>
          </w:tcPr>
          <w:p w14:paraId="46FFAF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0B4D0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74D9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88E60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7EDC00F"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64C5D4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1D0D6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977E5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5738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BE62F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E7F59A"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31A2DF2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69F49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3FD99681"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196FB58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D9477C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3C4D94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D1331E"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5B0F7077" w14:textId="77777777" w:rsidTr="002072DF">
        <w:trPr>
          <w:trHeight w:val="29"/>
        </w:trPr>
        <w:tc>
          <w:tcPr>
            <w:tcW w:w="1798" w:type="dxa"/>
            <w:tcBorders>
              <w:top w:val="nil"/>
              <w:left w:val="single" w:sz="4" w:space="0" w:color="auto"/>
              <w:bottom w:val="nil"/>
              <w:right w:val="single" w:sz="4" w:space="0" w:color="auto"/>
            </w:tcBorders>
            <w:vAlign w:val="center"/>
          </w:tcPr>
          <w:p w14:paraId="5057285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AB4722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BC0A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6B480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39B7CBBA"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57B34FB9" w14:textId="77777777" w:rsidTr="002072DF">
        <w:trPr>
          <w:trHeight w:val="29"/>
        </w:trPr>
        <w:tc>
          <w:tcPr>
            <w:tcW w:w="1798" w:type="dxa"/>
            <w:tcBorders>
              <w:top w:val="nil"/>
              <w:left w:val="single" w:sz="4" w:space="0" w:color="auto"/>
              <w:bottom w:val="nil"/>
              <w:right w:val="single" w:sz="4" w:space="0" w:color="auto"/>
            </w:tcBorders>
            <w:vAlign w:val="center"/>
          </w:tcPr>
          <w:p w14:paraId="7A5A738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0EC3E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E683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718E4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B6B1FE3"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023CCCA7" w14:textId="77777777" w:rsidTr="002072DF">
        <w:trPr>
          <w:trHeight w:val="29"/>
        </w:trPr>
        <w:tc>
          <w:tcPr>
            <w:tcW w:w="1798" w:type="dxa"/>
            <w:tcBorders>
              <w:top w:val="nil"/>
              <w:left w:val="single" w:sz="4" w:space="0" w:color="auto"/>
              <w:bottom w:val="nil"/>
              <w:right w:val="single" w:sz="4" w:space="0" w:color="auto"/>
            </w:tcBorders>
            <w:vAlign w:val="center"/>
          </w:tcPr>
          <w:p w14:paraId="15063F0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ABD83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1869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BE486C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133DF5"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701D61" w14:paraId="7B67FD73" w14:textId="77777777" w:rsidTr="002072DF">
        <w:trPr>
          <w:trHeight w:val="29"/>
        </w:trPr>
        <w:tc>
          <w:tcPr>
            <w:tcW w:w="1798" w:type="dxa"/>
            <w:tcBorders>
              <w:top w:val="nil"/>
              <w:left w:val="single" w:sz="4" w:space="0" w:color="auto"/>
              <w:bottom w:val="nil"/>
              <w:right w:val="single" w:sz="4" w:space="0" w:color="auto"/>
            </w:tcBorders>
            <w:vAlign w:val="center"/>
          </w:tcPr>
          <w:p w14:paraId="7183E4A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E8C20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856C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D671E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59DC81AF"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337C3D79" w14:textId="77777777" w:rsidTr="002072DF">
        <w:trPr>
          <w:trHeight w:val="29"/>
        </w:trPr>
        <w:tc>
          <w:tcPr>
            <w:tcW w:w="1798" w:type="dxa"/>
            <w:tcBorders>
              <w:top w:val="nil"/>
              <w:left w:val="single" w:sz="4" w:space="0" w:color="auto"/>
              <w:bottom w:val="nil"/>
              <w:right w:val="single" w:sz="4" w:space="0" w:color="auto"/>
            </w:tcBorders>
            <w:vAlign w:val="center"/>
          </w:tcPr>
          <w:p w14:paraId="5F730DA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E08B1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440F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7C9D7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78B0D8DB"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544ED5DD" w14:textId="77777777" w:rsidTr="002072DF">
        <w:trPr>
          <w:trHeight w:val="29"/>
        </w:trPr>
        <w:tc>
          <w:tcPr>
            <w:tcW w:w="1798" w:type="dxa"/>
            <w:tcBorders>
              <w:top w:val="nil"/>
              <w:left w:val="single" w:sz="4" w:space="0" w:color="auto"/>
              <w:bottom w:val="nil"/>
              <w:right w:val="single" w:sz="4" w:space="0" w:color="auto"/>
            </w:tcBorders>
            <w:vAlign w:val="center"/>
          </w:tcPr>
          <w:p w14:paraId="404F24C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4377C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70D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09C539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3F6D3F"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701D61" w14:paraId="163188D7" w14:textId="77777777" w:rsidTr="002072DF">
        <w:trPr>
          <w:trHeight w:val="29"/>
        </w:trPr>
        <w:tc>
          <w:tcPr>
            <w:tcW w:w="1798" w:type="dxa"/>
            <w:tcBorders>
              <w:top w:val="nil"/>
              <w:left w:val="single" w:sz="4" w:space="0" w:color="auto"/>
              <w:bottom w:val="nil"/>
              <w:right w:val="single" w:sz="4" w:space="0" w:color="auto"/>
            </w:tcBorders>
            <w:vAlign w:val="center"/>
          </w:tcPr>
          <w:p w14:paraId="6F6F602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C9262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908B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606C4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A270683"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3A3970CD" w14:textId="77777777" w:rsidTr="002072DF">
        <w:trPr>
          <w:trHeight w:val="29"/>
        </w:trPr>
        <w:tc>
          <w:tcPr>
            <w:tcW w:w="1798" w:type="dxa"/>
            <w:tcBorders>
              <w:top w:val="nil"/>
              <w:left w:val="single" w:sz="4" w:space="0" w:color="auto"/>
              <w:bottom w:val="nil"/>
              <w:right w:val="single" w:sz="4" w:space="0" w:color="auto"/>
            </w:tcBorders>
            <w:vAlign w:val="center"/>
          </w:tcPr>
          <w:p w14:paraId="055B4A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54DBC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1328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7CEDF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72C2E789"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4FA953E5" w14:textId="77777777" w:rsidTr="002072DF">
        <w:trPr>
          <w:trHeight w:val="29"/>
        </w:trPr>
        <w:tc>
          <w:tcPr>
            <w:tcW w:w="1798" w:type="dxa"/>
            <w:tcBorders>
              <w:top w:val="nil"/>
              <w:left w:val="single" w:sz="4" w:space="0" w:color="auto"/>
              <w:bottom w:val="nil"/>
              <w:right w:val="single" w:sz="4" w:space="0" w:color="auto"/>
            </w:tcBorders>
            <w:vAlign w:val="center"/>
          </w:tcPr>
          <w:p w14:paraId="48A9300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A4684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1C05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7D95B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CE45BFA"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701D61" w14:paraId="62732142" w14:textId="77777777" w:rsidTr="002072DF">
        <w:trPr>
          <w:trHeight w:val="29"/>
        </w:trPr>
        <w:tc>
          <w:tcPr>
            <w:tcW w:w="1798" w:type="dxa"/>
            <w:tcBorders>
              <w:top w:val="nil"/>
              <w:left w:val="single" w:sz="4" w:space="0" w:color="auto"/>
              <w:bottom w:val="nil"/>
              <w:right w:val="single" w:sz="4" w:space="0" w:color="auto"/>
            </w:tcBorders>
            <w:vAlign w:val="center"/>
          </w:tcPr>
          <w:p w14:paraId="2E045C5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587CB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5F21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1451D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693781A"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5F836EC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CFDA6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FBBF0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C15D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3E5F4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2AD8F032"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2090016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3CAB9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4290AD81"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35D174A" w14:textId="77777777" w:rsidR="00701D61" w:rsidRPr="00571960" w:rsidRDefault="00701D61"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5533B2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511867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602C4A"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64B3A0F1" w14:textId="77777777" w:rsidTr="002072DF">
        <w:trPr>
          <w:trHeight w:val="29"/>
        </w:trPr>
        <w:tc>
          <w:tcPr>
            <w:tcW w:w="1798" w:type="dxa"/>
            <w:tcBorders>
              <w:top w:val="nil"/>
              <w:left w:val="single" w:sz="4" w:space="0" w:color="auto"/>
              <w:bottom w:val="nil"/>
              <w:right w:val="single" w:sz="4" w:space="0" w:color="auto"/>
            </w:tcBorders>
            <w:vAlign w:val="center"/>
          </w:tcPr>
          <w:p w14:paraId="4F92A32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8B28F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EDB2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1B329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21701A74"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3E075AE2" w14:textId="77777777" w:rsidTr="002072DF">
        <w:trPr>
          <w:trHeight w:val="29"/>
        </w:trPr>
        <w:tc>
          <w:tcPr>
            <w:tcW w:w="1798" w:type="dxa"/>
            <w:tcBorders>
              <w:top w:val="nil"/>
              <w:left w:val="single" w:sz="4" w:space="0" w:color="auto"/>
              <w:bottom w:val="nil"/>
              <w:right w:val="single" w:sz="4" w:space="0" w:color="auto"/>
            </w:tcBorders>
            <w:vAlign w:val="center"/>
          </w:tcPr>
          <w:p w14:paraId="5A321E5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C37CF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E363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92F36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190E0A7"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7704424F" w14:textId="77777777" w:rsidTr="002072DF">
        <w:trPr>
          <w:trHeight w:val="29"/>
        </w:trPr>
        <w:tc>
          <w:tcPr>
            <w:tcW w:w="1798" w:type="dxa"/>
            <w:tcBorders>
              <w:top w:val="nil"/>
              <w:left w:val="single" w:sz="4" w:space="0" w:color="auto"/>
              <w:bottom w:val="nil"/>
              <w:right w:val="single" w:sz="4" w:space="0" w:color="auto"/>
            </w:tcBorders>
            <w:vAlign w:val="center"/>
          </w:tcPr>
          <w:p w14:paraId="3B365F6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F5C67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B558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D9C68B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6A246E"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701D61" w14:paraId="4D34ED54" w14:textId="77777777" w:rsidTr="002072DF">
        <w:trPr>
          <w:trHeight w:val="29"/>
        </w:trPr>
        <w:tc>
          <w:tcPr>
            <w:tcW w:w="1798" w:type="dxa"/>
            <w:tcBorders>
              <w:top w:val="nil"/>
              <w:left w:val="single" w:sz="4" w:space="0" w:color="auto"/>
              <w:bottom w:val="nil"/>
              <w:right w:val="single" w:sz="4" w:space="0" w:color="auto"/>
            </w:tcBorders>
            <w:vAlign w:val="center"/>
          </w:tcPr>
          <w:p w14:paraId="7970D34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66FB8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C39B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CE187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278C5210"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6768EB9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818E3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3A115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7773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665768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823645"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15D673F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235A6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lastRenderedPageBreak/>
              <w:t>CA_n5A-n48(2A)-n77C</w:t>
            </w:r>
          </w:p>
        </w:tc>
        <w:tc>
          <w:tcPr>
            <w:tcW w:w="1877" w:type="dxa"/>
            <w:tcBorders>
              <w:top w:val="single" w:sz="4" w:space="0" w:color="auto"/>
              <w:left w:val="single" w:sz="4" w:space="0" w:color="auto"/>
              <w:bottom w:val="nil"/>
              <w:right w:val="single" w:sz="4" w:space="0" w:color="auto"/>
            </w:tcBorders>
            <w:vAlign w:val="center"/>
          </w:tcPr>
          <w:p w14:paraId="4A50B527" w14:textId="77777777" w:rsidR="00701D61" w:rsidRPr="001E32DC" w:rsidRDefault="00701D61"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154283CB" w14:textId="77777777" w:rsidR="00701D61" w:rsidRPr="00571960" w:rsidRDefault="00701D61"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3C6C86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C03FAF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BF380E"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74938103" w14:textId="77777777" w:rsidTr="002072DF">
        <w:trPr>
          <w:trHeight w:val="29"/>
        </w:trPr>
        <w:tc>
          <w:tcPr>
            <w:tcW w:w="1798" w:type="dxa"/>
            <w:tcBorders>
              <w:top w:val="nil"/>
              <w:left w:val="single" w:sz="4" w:space="0" w:color="auto"/>
              <w:bottom w:val="nil"/>
              <w:right w:val="single" w:sz="4" w:space="0" w:color="auto"/>
            </w:tcBorders>
            <w:vAlign w:val="center"/>
          </w:tcPr>
          <w:p w14:paraId="5F2C70F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F6E5E9" w14:textId="77777777" w:rsidR="00701D61" w:rsidRPr="00571960" w:rsidRDefault="00701D61" w:rsidP="002072DF">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DEF33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262B9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0F636E84"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7EA64AD9" w14:textId="77777777" w:rsidTr="002072DF">
        <w:trPr>
          <w:trHeight w:val="29"/>
        </w:trPr>
        <w:tc>
          <w:tcPr>
            <w:tcW w:w="1798" w:type="dxa"/>
            <w:tcBorders>
              <w:top w:val="nil"/>
              <w:left w:val="single" w:sz="4" w:space="0" w:color="auto"/>
              <w:bottom w:val="nil"/>
              <w:right w:val="single" w:sz="4" w:space="0" w:color="auto"/>
            </w:tcBorders>
            <w:vAlign w:val="center"/>
          </w:tcPr>
          <w:p w14:paraId="59C93FB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9EDBA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D4CA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52FC0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19BBCC8"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7DD1A85C" w14:textId="77777777" w:rsidTr="002072DF">
        <w:trPr>
          <w:trHeight w:val="29"/>
        </w:trPr>
        <w:tc>
          <w:tcPr>
            <w:tcW w:w="1798" w:type="dxa"/>
            <w:tcBorders>
              <w:top w:val="nil"/>
              <w:left w:val="single" w:sz="4" w:space="0" w:color="auto"/>
              <w:bottom w:val="nil"/>
              <w:right w:val="single" w:sz="4" w:space="0" w:color="auto"/>
            </w:tcBorders>
            <w:vAlign w:val="center"/>
          </w:tcPr>
          <w:p w14:paraId="4C92735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5F00C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ECDE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1D11E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4554C4"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701D61" w14:paraId="37D3025F" w14:textId="77777777" w:rsidTr="002072DF">
        <w:trPr>
          <w:trHeight w:val="29"/>
        </w:trPr>
        <w:tc>
          <w:tcPr>
            <w:tcW w:w="1798" w:type="dxa"/>
            <w:tcBorders>
              <w:top w:val="nil"/>
              <w:left w:val="single" w:sz="4" w:space="0" w:color="auto"/>
              <w:bottom w:val="nil"/>
              <w:right w:val="single" w:sz="4" w:space="0" w:color="auto"/>
            </w:tcBorders>
            <w:vAlign w:val="center"/>
          </w:tcPr>
          <w:p w14:paraId="6F34C45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5DEFD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6CCA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A6937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0E74F476"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05081E79" w14:textId="77777777" w:rsidTr="002072DF">
        <w:trPr>
          <w:trHeight w:val="29"/>
        </w:trPr>
        <w:tc>
          <w:tcPr>
            <w:tcW w:w="1798" w:type="dxa"/>
            <w:tcBorders>
              <w:top w:val="nil"/>
              <w:left w:val="single" w:sz="4" w:space="0" w:color="auto"/>
              <w:bottom w:val="nil"/>
              <w:right w:val="single" w:sz="4" w:space="0" w:color="auto"/>
            </w:tcBorders>
            <w:vAlign w:val="center"/>
          </w:tcPr>
          <w:p w14:paraId="350ED67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793C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C809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DD4DF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F059A95"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61D3843E" w14:textId="77777777" w:rsidTr="002072DF">
        <w:trPr>
          <w:trHeight w:val="29"/>
        </w:trPr>
        <w:tc>
          <w:tcPr>
            <w:tcW w:w="1798" w:type="dxa"/>
            <w:tcBorders>
              <w:top w:val="nil"/>
              <w:left w:val="single" w:sz="4" w:space="0" w:color="auto"/>
              <w:bottom w:val="nil"/>
              <w:right w:val="single" w:sz="4" w:space="0" w:color="auto"/>
            </w:tcBorders>
            <w:vAlign w:val="center"/>
          </w:tcPr>
          <w:p w14:paraId="2385C15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5778C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1576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7425CC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EE738C"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701D61" w14:paraId="339EBC62" w14:textId="77777777" w:rsidTr="002072DF">
        <w:trPr>
          <w:trHeight w:val="29"/>
        </w:trPr>
        <w:tc>
          <w:tcPr>
            <w:tcW w:w="1798" w:type="dxa"/>
            <w:tcBorders>
              <w:top w:val="nil"/>
              <w:left w:val="single" w:sz="4" w:space="0" w:color="auto"/>
              <w:bottom w:val="nil"/>
              <w:right w:val="single" w:sz="4" w:space="0" w:color="auto"/>
            </w:tcBorders>
            <w:vAlign w:val="center"/>
          </w:tcPr>
          <w:p w14:paraId="0A853C2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627BA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E0EA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F41E5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163CC002"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7EF865D9" w14:textId="77777777" w:rsidTr="002072DF">
        <w:trPr>
          <w:trHeight w:val="29"/>
        </w:trPr>
        <w:tc>
          <w:tcPr>
            <w:tcW w:w="1798" w:type="dxa"/>
            <w:tcBorders>
              <w:top w:val="nil"/>
              <w:left w:val="single" w:sz="4" w:space="0" w:color="auto"/>
              <w:bottom w:val="nil"/>
              <w:right w:val="single" w:sz="4" w:space="0" w:color="auto"/>
            </w:tcBorders>
            <w:vAlign w:val="center"/>
          </w:tcPr>
          <w:p w14:paraId="6BADC32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24C14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7A26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BEFD1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3FF94B4"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52D9CE75" w14:textId="77777777" w:rsidTr="002072DF">
        <w:trPr>
          <w:trHeight w:val="29"/>
        </w:trPr>
        <w:tc>
          <w:tcPr>
            <w:tcW w:w="1798" w:type="dxa"/>
            <w:tcBorders>
              <w:top w:val="nil"/>
              <w:left w:val="single" w:sz="4" w:space="0" w:color="auto"/>
              <w:bottom w:val="nil"/>
              <w:right w:val="single" w:sz="4" w:space="0" w:color="auto"/>
            </w:tcBorders>
            <w:vAlign w:val="center"/>
          </w:tcPr>
          <w:p w14:paraId="1A68395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6C435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FB1F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93C849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B75F8F"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701D61" w14:paraId="19C6BD8B" w14:textId="77777777" w:rsidTr="002072DF">
        <w:trPr>
          <w:trHeight w:val="29"/>
        </w:trPr>
        <w:tc>
          <w:tcPr>
            <w:tcW w:w="1798" w:type="dxa"/>
            <w:tcBorders>
              <w:top w:val="nil"/>
              <w:left w:val="single" w:sz="4" w:space="0" w:color="auto"/>
              <w:bottom w:val="nil"/>
              <w:right w:val="single" w:sz="4" w:space="0" w:color="auto"/>
            </w:tcBorders>
            <w:vAlign w:val="center"/>
          </w:tcPr>
          <w:p w14:paraId="08D252B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BC2C1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55B7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C35CB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7CC7D86D"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300C3F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623F5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25794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B408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D79F3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303B38F" w14:textId="77777777" w:rsidR="00701D61" w:rsidRPr="001E32DC" w:rsidRDefault="00701D61" w:rsidP="002072DF">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701D61" w14:paraId="3F8331C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F5A7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4B166774" w14:textId="77777777" w:rsidR="00701D61" w:rsidRDefault="00701D61" w:rsidP="002072DF">
            <w:pPr>
              <w:pStyle w:val="TAC"/>
            </w:pPr>
            <w:r w:rsidRPr="007B37F5">
              <w:rPr>
                <w:rFonts w:eastAsia="SimSun"/>
                <w:lang w:val="en-US" w:eastAsia="zh-CN"/>
              </w:rPr>
              <w:t>n77</w:t>
            </w:r>
            <w:r w:rsidRPr="007B37F5">
              <w:rPr>
                <w:rFonts w:eastAsia="SimSun"/>
                <w:vertAlign w:val="superscript"/>
                <w:lang w:val="en-US" w:eastAsia="zh-CN"/>
              </w:rPr>
              <w:t>7</w:t>
            </w:r>
          </w:p>
          <w:p w14:paraId="358B9CCA" w14:textId="77777777" w:rsidR="00701D61" w:rsidRPr="00270C16" w:rsidRDefault="00701D61" w:rsidP="002072DF">
            <w:pPr>
              <w:pStyle w:val="TAC"/>
            </w:pPr>
            <w:r w:rsidRPr="00270C16">
              <w:t>CA_n5A-n66A</w:t>
            </w:r>
          </w:p>
          <w:p w14:paraId="480ACE72" w14:textId="77777777" w:rsidR="00701D61" w:rsidRPr="00270C16" w:rsidRDefault="00701D61" w:rsidP="002072DF">
            <w:pPr>
              <w:pStyle w:val="TAC"/>
            </w:pPr>
            <w:r w:rsidRPr="00270C16">
              <w:t>CA_n66A-n77A</w:t>
            </w:r>
            <w:r w:rsidRPr="00571960">
              <w:rPr>
                <w:vertAlign w:val="superscript"/>
              </w:rPr>
              <w:t>7</w:t>
            </w:r>
          </w:p>
          <w:p w14:paraId="619EB5D1" w14:textId="77777777" w:rsidR="00701D61" w:rsidRPr="001E32DC" w:rsidRDefault="00701D61" w:rsidP="002072DF">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B1FAE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6F4346E"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18C541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2D4F9E3" w14:textId="77777777" w:rsidTr="002072DF">
        <w:trPr>
          <w:trHeight w:val="29"/>
        </w:trPr>
        <w:tc>
          <w:tcPr>
            <w:tcW w:w="1798" w:type="dxa"/>
            <w:tcBorders>
              <w:top w:val="nil"/>
              <w:left w:val="single" w:sz="4" w:space="0" w:color="auto"/>
              <w:bottom w:val="nil"/>
              <w:right w:val="single" w:sz="4" w:space="0" w:color="auto"/>
            </w:tcBorders>
            <w:vAlign w:val="center"/>
          </w:tcPr>
          <w:p w14:paraId="2718777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AB7BC6" w14:textId="77777777" w:rsidR="00701D61" w:rsidRPr="001E32DC" w:rsidRDefault="00701D61"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8449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2BC01A"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75734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4133FF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8333A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629F96" w14:textId="77777777" w:rsidR="00701D61" w:rsidRPr="001E32DC" w:rsidRDefault="00701D61" w:rsidP="002072DF">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1144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C30EDB"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1DAA1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566AE2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1890FF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52365A89" w14:textId="77777777" w:rsidR="00701D61" w:rsidRDefault="00701D61" w:rsidP="002072DF">
            <w:pPr>
              <w:pStyle w:val="TAC"/>
            </w:pPr>
            <w:r w:rsidRPr="007B37F5">
              <w:rPr>
                <w:rFonts w:eastAsia="SimSun"/>
                <w:lang w:val="en-US" w:eastAsia="zh-CN"/>
              </w:rPr>
              <w:t>n77</w:t>
            </w:r>
            <w:r w:rsidRPr="007B37F5">
              <w:rPr>
                <w:rFonts w:eastAsia="SimSun"/>
                <w:vertAlign w:val="superscript"/>
                <w:lang w:val="en-US" w:eastAsia="zh-CN"/>
              </w:rPr>
              <w:t>7</w:t>
            </w:r>
          </w:p>
          <w:p w14:paraId="0A3C1184" w14:textId="77777777" w:rsidR="00701D61" w:rsidRPr="00270C16" w:rsidRDefault="00701D61" w:rsidP="002072DF">
            <w:pPr>
              <w:pStyle w:val="TAC"/>
            </w:pPr>
            <w:r w:rsidRPr="00270C16">
              <w:t>CA_n5A-n66A</w:t>
            </w:r>
          </w:p>
          <w:p w14:paraId="3D789CF7" w14:textId="77777777" w:rsidR="00701D61" w:rsidRPr="00270C16" w:rsidRDefault="00701D61" w:rsidP="002072DF">
            <w:pPr>
              <w:pStyle w:val="TAC"/>
            </w:pPr>
            <w:r w:rsidRPr="00270C16">
              <w:t>CA_n66A-n77A</w:t>
            </w:r>
            <w:r w:rsidRPr="00571960">
              <w:rPr>
                <w:vertAlign w:val="superscript"/>
              </w:rPr>
              <w:t>7</w:t>
            </w:r>
          </w:p>
          <w:p w14:paraId="572A896B" w14:textId="77777777" w:rsidR="00701D61" w:rsidRPr="001E32DC" w:rsidRDefault="00701D61" w:rsidP="002072DF">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E6B7F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F2C86BA"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A395B0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45ADEB1" w14:textId="77777777" w:rsidTr="002072DF">
        <w:trPr>
          <w:trHeight w:val="29"/>
        </w:trPr>
        <w:tc>
          <w:tcPr>
            <w:tcW w:w="1798" w:type="dxa"/>
            <w:tcBorders>
              <w:top w:val="nil"/>
              <w:left w:val="single" w:sz="4" w:space="0" w:color="auto"/>
              <w:bottom w:val="nil"/>
              <w:right w:val="single" w:sz="4" w:space="0" w:color="auto"/>
            </w:tcBorders>
            <w:vAlign w:val="center"/>
          </w:tcPr>
          <w:p w14:paraId="4F34036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747711" w14:textId="77777777" w:rsidR="00701D61" w:rsidRPr="001E32DC" w:rsidRDefault="00701D61" w:rsidP="002072DF">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8946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32FDD9"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57416F6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77EB7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1DE8D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7A7750" w14:textId="77777777" w:rsidR="00701D61" w:rsidRPr="001E32DC" w:rsidRDefault="00701D61" w:rsidP="002072DF">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037E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ACFB2B"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2C9C8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A12ECCE" w14:textId="77777777" w:rsidTr="002072DF">
        <w:trPr>
          <w:trHeight w:val="29"/>
        </w:trPr>
        <w:tc>
          <w:tcPr>
            <w:tcW w:w="1798" w:type="dxa"/>
            <w:tcBorders>
              <w:top w:val="single" w:sz="4" w:space="0" w:color="auto"/>
              <w:left w:val="single" w:sz="4" w:space="0" w:color="auto"/>
              <w:bottom w:val="nil"/>
              <w:right w:val="single" w:sz="4" w:space="0" w:color="auto"/>
            </w:tcBorders>
          </w:tcPr>
          <w:p w14:paraId="635A05C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0F9C5C2B" w14:textId="77777777" w:rsidR="00701D61" w:rsidRPr="00270C16" w:rsidRDefault="00701D61" w:rsidP="002072DF">
            <w:pPr>
              <w:keepNext/>
              <w:keepLines/>
              <w:spacing w:after="0"/>
              <w:jc w:val="center"/>
              <w:rPr>
                <w:rFonts w:ascii="Arial" w:hAnsi="Arial"/>
                <w:sz w:val="18"/>
              </w:rPr>
            </w:pPr>
            <w:r w:rsidRPr="00270C16">
              <w:rPr>
                <w:rFonts w:ascii="Arial" w:hAnsi="Arial" w:cs="Arial"/>
                <w:color w:val="000000"/>
                <w:sz w:val="18"/>
                <w:szCs w:val="18"/>
              </w:rPr>
              <w:t>CA_n5A-n66A</w:t>
            </w:r>
          </w:p>
          <w:p w14:paraId="7C888BEC" w14:textId="77777777" w:rsidR="00701D61" w:rsidRPr="00270C16" w:rsidRDefault="00701D61" w:rsidP="002072DF">
            <w:pPr>
              <w:keepNext/>
              <w:keepLines/>
              <w:spacing w:after="0"/>
              <w:jc w:val="center"/>
              <w:rPr>
                <w:rFonts w:ascii="Arial" w:hAnsi="Arial"/>
                <w:sz w:val="18"/>
              </w:rPr>
            </w:pPr>
            <w:r w:rsidRPr="00270C16">
              <w:rPr>
                <w:rFonts w:ascii="Arial" w:hAnsi="Arial" w:cs="Arial"/>
                <w:color w:val="000000"/>
                <w:sz w:val="18"/>
                <w:szCs w:val="18"/>
              </w:rPr>
              <w:t>CA_n66A-n77A</w:t>
            </w:r>
          </w:p>
          <w:p w14:paraId="1D6CE6AE" w14:textId="77777777" w:rsidR="00701D61" w:rsidRPr="001E32DC" w:rsidRDefault="00701D61" w:rsidP="002072DF">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75DA641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63FDAF8"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C0308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E70B88D" w14:textId="77777777" w:rsidTr="002072DF">
        <w:trPr>
          <w:trHeight w:val="29"/>
        </w:trPr>
        <w:tc>
          <w:tcPr>
            <w:tcW w:w="1798" w:type="dxa"/>
            <w:tcBorders>
              <w:top w:val="nil"/>
              <w:left w:val="single" w:sz="4" w:space="0" w:color="auto"/>
              <w:bottom w:val="nil"/>
              <w:right w:val="single" w:sz="4" w:space="0" w:color="auto"/>
            </w:tcBorders>
          </w:tcPr>
          <w:p w14:paraId="7313906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09772AB" w14:textId="77777777" w:rsidR="00701D61" w:rsidRPr="001E32DC" w:rsidRDefault="00701D61"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16ED4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989600"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1FBF717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22EBEBF" w14:textId="77777777" w:rsidTr="002072DF">
        <w:trPr>
          <w:trHeight w:val="29"/>
        </w:trPr>
        <w:tc>
          <w:tcPr>
            <w:tcW w:w="1798" w:type="dxa"/>
            <w:tcBorders>
              <w:top w:val="nil"/>
              <w:left w:val="single" w:sz="4" w:space="0" w:color="auto"/>
              <w:bottom w:val="single" w:sz="4" w:space="0" w:color="auto"/>
              <w:right w:val="single" w:sz="4" w:space="0" w:color="auto"/>
            </w:tcBorders>
          </w:tcPr>
          <w:p w14:paraId="1564B64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3B21025" w14:textId="77777777" w:rsidR="00701D61" w:rsidRPr="001E32DC" w:rsidRDefault="00701D61"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223E6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C18D0D"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14D011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DB39F7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658697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38D40B3F"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39C04F1F"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21A82CEF" w14:textId="77777777" w:rsidR="00701D61" w:rsidRPr="001E32DC" w:rsidRDefault="00701D61" w:rsidP="002072D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BD08A0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A4C8AD6"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0576E81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6CD47D3" w14:textId="77777777" w:rsidTr="002072DF">
        <w:trPr>
          <w:trHeight w:val="29"/>
        </w:trPr>
        <w:tc>
          <w:tcPr>
            <w:tcW w:w="1798" w:type="dxa"/>
            <w:tcBorders>
              <w:top w:val="nil"/>
              <w:left w:val="single" w:sz="4" w:space="0" w:color="auto"/>
              <w:bottom w:val="nil"/>
              <w:right w:val="single" w:sz="4" w:space="0" w:color="auto"/>
            </w:tcBorders>
            <w:vAlign w:val="center"/>
          </w:tcPr>
          <w:p w14:paraId="2EF9668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DF4221" w14:textId="77777777" w:rsidR="00701D61" w:rsidRPr="001E32DC" w:rsidRDefault="00701D61"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8B3D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1846BB"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55E1EB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A6A64DF" w14:textId="77777777" w:rsidTr="002072DF">
        <w:trPr>
          <w:trHeight w:val="29"/>
        </w:trPr>
        <w:tc>
          <w:tcPr>
            <w:tcW w:w="1798" w:type="dxa"/>
            <w:tcBorders>
              <w:top w:val="nil"/>
              <w:left w:val="single" w:sz="4" w:space="0" w:color="auto"/>
              <w:bottom w:val="nil"/>
              <w:right w:val="single" w:sz="4" w:space="0" w:color="auto"/>
            </w:tcBorders>
            <w:vAlign w:val="center"/>
          </w:tcPr>
          <w:p w14:paraId="5C491F0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37296C" w14:textId="77777777" w:rsidR="00701D61" w:rsidRPr="001E32DC" w:rsidRDefault="00701D61"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D20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036A77"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51825A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5C21593" w14:textId="77777777" w:rsidTr="002072DF">
        <w:trPr>
          <w:trHeight w:val="29"/>
        </w:trPr>
        <w:tc>
          <w:tcPr>
            <w:tcW w:w="1798" w:type="dxa"/>
            <w:tcBorders>
              <w:top w:val="nil"/>
              <w:left w:val="single" w:sz="4" w:space="0" w:color="auto"/>
              <w:bottom w:val="nil"/>
              <w:right w:val="single" w:sz="4" w:space="0" w:color="auto"/>
            </w:tcBorders>
            <w:vAlign w:val="center"/>
          </w:tcPr>
          <w:p w14:paraId="7EAC7E9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82A222" w14:textId="77777777" w:rsidR="00701D61" w:rsidRPr="001E32DC" w:rsidRDefault="00701D61"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2BC4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4EE0E3"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5165B8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00DECBD2" w14:textId="77777777" w:rsidTr="002072DF">
        <w:trPr>
          <w:trHeight w:val="29"/>
        </w:trPr>
        <w:tc>
          <w:tcPr>
            <w:tcW w:w="1798" w:type="dxa"/>
            <w:tcBorders>
              <w:top w:val="nil"/>
              <w:left w:val="single" w:sz="4" w:space="0" w:color="auto"/>
              <w:bottom w:val="nil"/>
              <w:right w:val="single" w:sz="4" w:space="0" w:color="auto"/>
            </w:tcBorders>
            <w:vAlign w:val="center"/>
          </w:tcPr>
          <w:p w14:paraId="21C25F7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D59234" w14:textId="77777777" w:rsidR="00701D61" w:rsidRPr="001E32DC" w:rsidRDefault="00701D61"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6A84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82D8BA"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C13A1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58B3C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3DD8A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AC922D" w14:textId="77777777" w:rsidR="00701D61" w:rsidRPr="001E32DC" w:rsidRDefault="00701D61" w:rsidP="002072DF">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086C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EECC71"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4725F09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75E840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961ED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2F29B3B0" w14:textId="77777777" w:rsidR="00701D61" w:rsidRDefault="00701D61" w:rsidP="002072DF">
            <w:pPr>
              <w:pStyle w:val="TAC"/>
            </w:pPr>
            <w:r w:rsidRPr="007B37F5">
              <w:rPr>
                <w:rFonts w:eastAsia="SimSun"/>
                <w:lang w:val="en-US" w:eastAsia="zh-CN"/>
              </w:rPr>
              <w:t>n77</w:t>
            </w:r>
            <w:r w:rsidRPr="007B37F5">
              <w:rPr>
                <w:rFonts w:eastAsia="SimSun"/>
                <w:vertAlign w:val="superscript"/>
                <w:lang w:val="en-US" w:eastAsia="zh-CN"/>
              </w:rPr>
              <w:t>7</w:t>
            </w:r>
          </w:p>
          <w:p w14:paraId="6DDF2666" w14:textId="77777777" w:rsidR="00701D61" w:rsidRPr="001E32DC" w:rsidRDefault="00701D61" w:rsidP="002072DF">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24D1117D" w14:textId="77777777" w:rsidR="00701D61" w:rsidRPr="001E32DC" w:rsidRDefault="00701D61" w:rsidP="002072DF">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0398BAC3" w14:textId="77777777" w:rsidR="00701D61" w:rsidRPr="001E32DC" w:rsidRDefault="00701D61" w:rsidP="002072DF">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416FD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A6CF410"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DBB29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C9EF27A" w14:textId="77777777" w:rsidTr="002072DF">
        <w:trPr>
          <w:trHeight w:val="29"/>
        </w:trPr>
        <w:tc>
          <w:tcPr>
            <w:tcW w:w="1798" w:type="dxa"/>
            <w:tcBorders>
              <w:top w:val="nil"/>
              <w:left w:val="single" w:sz="4" w:space="0" w:color="auto"/>
              <w:bottom w:val="nil"/>
              <w:right w:val="single" w:sz="4" w:space="0" w:color="auto"/>
            </w:tcBorders>
            <w:vAlign w:val="center"/>
          </w:tcPr>
          <w:p w14:paraId="5FFCA79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B6F10C"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A505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F92AE4"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EF4E6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9BB254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C8E2E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B479D3"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2744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24E0D4"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DD1EE9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D62275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9293A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113631C0"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71F574F"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3865534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237D17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6C58F7"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9DCA2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A7C1412" w14:textId="77777777" w:rsidTr="002072DF">
        <w:trPr>
          <w:trHeight w:val="29"/>
        </w:trPr>
        <w:tc>
          <w:tcPr>
            <w:tcW w:w="1798" w:type="dxa"/>
            <w:tcBorders>
              <w:top w:val="nil"/>
              <w:left w:val="single" w:sz="4" w:space="0" w:color="auto"/>
              <w:bottom w:val="nil"/>
              <w:right w:val="single" w:sz="4" w:space="0" w:color="auto"/>
            </w:tcBorders>
            <w:vAlign w:val="center"/>
          </w:tcPr>
          <w:p w14:paraId="798D271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22D8A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D88C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D62B64"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4B6C0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E50A651" w14:textId="77777777" w:rsidTr="002072DF">
        <w:trPr>
          <w:trHeight w:val="29"/>
        </w:trPr>
        <w:tc>
          <w:tcPr>
            <w:tcW w:w="1798" w:type="dxa"/>
            <w:tcBorders>
              <w:top w:val="nil"/>
              <w:left w:val="single" w:sz="4" w:space="0" w:color="auto"/>
              <w:bottom w:val="nil"/>
              <w:right w:val="single" w:sz="4" w:space="0" w:color="auto"/>
            </w:tcBorders>
            <w:vAlign w:val="center"/>
          </w:tcPr>
          <w:p w14:paraId="351AD3F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42E4B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CA0C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C11F3A" w14:textId="77777777" w:rsidR="00701D61" w:rsidRPr="001E32DC" w:rsidRDefault="00701D61" w:rsidP="002072DF">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7D7D69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FC95399" w14:textId="77777777" w:rsidTr="002072DF">
        <w:trPr>
          <w:trHeight w:val="29"/>
        </w:trPr>
        <w:tc>
          <w:tcPr>
            <w:tcW w:w="1798" w:type="dxa"/>
            <w:tcBorders>
              <w:top w:val="nil"/>
              <w:left w:val="single" w:sz="4" w:space="0" w:color="auto"/>
              <w:bottom w:val="nil"/>
              <w:right w:val="single" w:sz="4" w:space="0" w:color="auto"/>
            </w:tcBorders>
            <w:vAlign w:val="center"/>
          </w:tcPr>
          <w:p w14:paraId="4709392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E1A0A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DBFB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71102D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A785E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766B67AE" w14:textId="77777777" w:rsidTr="002072DF">
        <w:trPr>
          <w:trHeight w:val="29"/>
        </w:trPr>
        <w:tc>
          <w:tcPr>
            <w:tcW w:w="1798" w:type="dxa"/>
            <w:tcBorders>
              <w:top w:val="nil"/>
              <w:left w:val="single" w:sz="4" w:space="0" w:color="auto"/>
              <w:bottom w:val="nil"/>
              <w:right w:val="single" w:sz="4" w:space="0" w:color="auto"/>
            </w:tcBorders>
            <w:vAlign w:val="center"/>
          </w:tcPr>
          <w:p w14:paraId="1998FC8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1BF59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9B76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EE264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43EC07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1C5E15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756A1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747D3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4F7B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D09CB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5192C5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8AC5CD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6380A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474A8425"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0BC604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C544C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BED463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696C8D3" w14:textId="77777777" w:rsidTr="002072DF">
        <w:trPr>
          <w:trHeight w:val="29"/>
        </w:trPr>
        <w:tc>
          <w:tcPr>
            <w:tcW w:w="1798" w:type="dxa"/>
            <w:tcBorders>
              <w:top w:val="nil"/>
              <w:left w:val="single" w:sz="4" w:space="0" w:color="auto"/>
              <w:bottom w:val="nil"/>
              <w:right w:val="single" w:sz="4" w:space="0" w:color="auto"/>
            </w:tcBorders>
            <w:vAlign w:val="center"/>
          </w:tcPr>
          <w:p w14:paraId="077367C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61CAF5"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40EA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A28A4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BA0E5A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B1D8B0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A3376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91EBDF"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2A85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D12C1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395F67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1E3B2A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76B43D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39156C36"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5E531C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4B46BA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939C6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A965261" w14:textId="77777777" w:rsidTr="002072DF">
        <w:trPr>
          <w:trHeight w:val="29"/>
        </w:trPr>
        <w:tc>
          <w:tcPr>
            <w:tcW w:w="1798" w:type="dxa"/>
            <w:tcBorders>
              <w:top w:val="nil"/>
              <w:left w:val="single" w:sz="4" w:space="0" w:color="auto"/>
              <w:bottom w:val="nil"/>
              <w:right w:val="single" w:sz="4" w:space="0" w:color="auto"/>
            </w:tcBorders>
            <w:vAlign w:val="center"/>
          </w:tcPr>
          <w:p w14:paraId="0749499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9A1EE6"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011A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D1308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40234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E99C96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E3292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AFB0A9"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9334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D0727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7C368D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BBE25B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CFA72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554CEC0B"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308508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05AEB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0CAFB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B1F84E5" w14:textId="77777777" w:rsidTr="002072DF">
        <w:trPr>
          <w:trHeight w:val="29"/>
        </w:trPr>
        <w:tc>
          <w:tcPr>
            <w:tcW w:w="1798" w:type="dxa"/>
            <w:tcBorders>
              <w:top w:val="nil"/>
              <w:left w:val="single" w:sz="4" w:space="0" w:color="auto"/>
              <w:bottom w:val="nil"/>
              <w:right w:val="single" w:sz="4" w:space="0" w:color="auto"/>
            </w:tcBorders>
            <w:vAlign w:val="center"/>
          </w:tcPr>
          <w:p w14:paraId="08BAEC8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11B7BD"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2915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4DD17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0B6920E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E2DCB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3A3CA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34B47E"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D34F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E5D6D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4702AF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5F9F00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E30D0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0A7801B1"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E59AA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B6B9B3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4A2F5C6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F31A490" w14:textId="77777777" w:rsidTr="002072DF">
        <w:trPr>
          <w:trHeight w:val="29"/>
        </w:trPr>
        <w:tc>
          <w:tcPr>
            <w:tcW w:w="1798" w:type="dxa"/>
            <w:tcBorders>
              <w:top w:val="nil"/>
              <w:left w:val="single" w:sz="4" w:space="0" w:color="auto"/>
              <w:bottom w:val="nil"/>
              <w:right w:val="single" w:sz="4" w:space="0" w:color="auto"/>
            </w:tcBorders>
            <w:vAlign w:val="center"/>
          </w:tcPr>
          <w:p w14:paraId="307A375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AA465E"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A79B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FFC14B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64B42D1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EFCB0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831BC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CD77AF"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55EF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8C94D9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5DB2CA0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7E6809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F092F8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0E71E18F"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E6DA4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051B46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6981E97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11FB9C0" w14:textId="77777777" w:rsidTr="002072DF">
        <w:trPr>
          <w:trHeight w:val="29"/>
        </w:trPr>
        <w:tc>
          <w:tcPr>
            <w:tcW w:w="1798" w:type="dxa"/>
            <w:tcBorders>
              <w:top w:val="nil"/>
              <w:left w:val="single" w:sz="4" w:space="0" w:color="auto"/>
              <w:bottom w:val="nil"/>
              <w:right w:val="single" w:sz="4" w:space="0" w:color="auto"/>
            </w:tcBorders>
            <w:vAlign w:val="center"/>
          </w:tcPr>
          <w:p w14:paraId="20DF7B6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8D8C10"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3086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BA5E89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76D8401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178F9F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25DD4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A6E786"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CEDC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09B21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680135C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80C163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9198CE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143F91E0"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65CBFFEF"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5E26718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3DF267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D42AF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081A1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2150D81" w14:textId="77777777" w:rsidTr="002072DF">
        <w:trPr>
          <w:trHeight w:val="29"/>
        </w:trPr>
        <w:tc>
          <w:tcPr>
            <w:tcW w:w="1798" w:type="dxa"/>
            <w:tcBorders>
              <w:top w:val="nil"/>
              <w:left w:val="single" w:sz="4" w:space="0" w:color="auto"/>
              <w:bottom w:val="nil"/>
              <w:right w:val="single" w:sz="4" w:space="0" w:color="auto"/>
            </w:tcBorders>
            <w:vAlign w:val="center"/>
          </w:tcPr>
          <w:p w14:paraId="12BDE39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D047D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0908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95058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00C86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3039B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B3F1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53A47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99E5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9BFDC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7632EB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38F7865" w14:textId="77777777" w:rsidTr="002072DF">
        <w:trPr>
          <w:trHeight w:val="29"/>
        </w:trPr>
        <w:tc>
          <w:tcPr>
            <w:tcW w:w="1798" w:type="dxa"/>
            <w:tcBorders>
              <w:top w:val="single" w:sz="4" w:space="0" w:color="auto"/>
              <w:left w:val="single" w:sz="4" w:space="0" w:color="auto"/>
              <w:bottom w:val="nil"/>
              <w:right w:val="single" w:sz="4" w:space="0" w:color="auto"/>
            </w:tcBorders>
          </w:tcPr>
          <w:p w14:paraId="4C7D4E0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7E277014" w14:textId="77777777" w:rsidR="00701D61" w:rsidRPr="001E32DC" w:rsidRDefault="00701D61" w:rsidP="002072DF">
            <w:pPr>
              <w:pStyle w:val="TAC"/>
              <w:rPr>
                <w:rFonts w:cs="Arial"/>
                <w:szCs w:val="18"/>
                <w:lang w:eastAsia="zh-CN"/>
              </w:rPr>
            </w:pPr>
            <w:r w:rsidRPr="00571960">
              <w:rPr>
                <w:rFonts w:cs="Arial"/>
                <w:szCs w:val="18"/>
                <w:lang w:eastAsia="zh-CN"/>
              </w:rPr>
              <w:t>CA_n7A-n25A</w:t>
            </w:r>
          </w:p>
          <w:p w14:paraId="4A03B40A" w14:textId="77777777" w:rsidR="00701D61" w:rsidRPr="001E32DC" w:rsidRDefault="00701D61" w:rsidP="002072DF">
            <w:pPr>
              <w:pStyle w:val="TAC"/>
              <w:rPr>
                <w:rFonts w:cs="Arial"/>
                <w:szCs w:val="18"/>
                <w:lang w:eastAsia="zh-CN"/>
              </w:rPr>
            </w:pPr>
            <w:r w:rsidRPr="00571960">
              <w:rPr>
                <w:rFonts w:cs="Arial"/>
                <w:szCs w:val="18"/>
                <w:lang w:eastAsia="zh-CN"/>
              </w:rPr>
              <w:t>CA_n7A-n66A</w:t>
            </w:r>
          </w:p>
          <w:p w14:paraId="0B1EB86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3494256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6C8550"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0843292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DC3F438" w14:textId="77777777" w:rsidTr="002072DF">
        <w:trPr>
          <w:trHeight w:val="29"/>
        </w:trPr>
        <w:tc>
          <w:tcPr>
            <w:tcW w:w="1798" w:type="dxa"/>
            <w:tcBorders>
              <w:top w:val="nil"/>
              <w:left w:val="single" w:sz="4" w:space="0" w:color="auto"/>
              <w:bottom w:val="nil"/>
              <w:right w:val="single" w:sz="4" w:space="0" w:color="auto"/>
            </w:tcBorders>
          </w:tcPr>
          <w:p w14:paraId="020A746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61FCE8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44208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A21245"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09A3D8E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62B230D" w14:textId="77777777" w:rsidTr="002072DF">
        <w:trPr>
          <w:trHeight w:val="29"/>
        </w:trPr>
        <w:tc>
          <w:tcPr>
            <w:tcW w:w="1798" w:type="dxa"/>
            <w:tcBorders>
              <w:top w:val="nil"/>
              <w:left w:val="single" w:sz="4" w:space="0" w:color="auto"/>
              <w:bottom w:val="single" w:sz="4" w:space="0" w:color="auto"/>
              <w:right w:val="single" w:sz="4" w:space="0" w:color="auto"/>
            </w:tcBorders>
          </w:tcPr>
          <w:p w14:paraId="117D094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4DA735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86A19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F15242"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72ED56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A80AF93" w14:textId="77777777" w:rsidTr="002072DF">
        <w:trPr>
          <w:trHeight w:val="29"/>
        </w:trPr>
        <w:tc>
          <w:tcPr>
            <w:tcW w:w="1798" w:type="dxa"/>
            <w:tcBorders>
              <w:top w:val="single" w:sz="4" w:space="0" w:color="auto"/>
              <w:left w:val="single" w:sz="4" w:space="0" w:color="auto"/>
              <w:bottom w:val="nil"/>
              <w:right w:val="single" w:sz="4" w:space="0" w:color="auto"/>
            </w:tcBorders>
          </w:tcPr>
          <w:p w14:paraId="0FEC627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7A897625" w14:textId="77777777" w:rsidR="00701D61" w:rsidRPr="001E32DC" w:rsidRDefault="00701D61" w:rsidP="002072DF">
            <w:pPr>
              <w:pStyle w:val="TAC"/>
              <w:rPr>
                <w:rFonts w:cs="Arial"/>
                <w:szCs w:val="18"/>
                <w:lang w:eastAsia="zh-CN"/>
              </w:rPr>
            </w:pPr>
            <w:r w:rsidRPr="001E32DC">
              <w:rPr>
                <w:rFonts w:cs="Arial"/>
                <w:szCs w:val="18"/>
                <w:lang w:eastAsia="zh-CN"/>
              </w:rPr>
              <w:t>CA_n7A-n25A</w:t>
            </w:r>
          </w:p>
          <w:p w14:paraId="06865544" w14:textId="77777777" w:rsidR="00701D61" w:rsidRPr="001E32DC" w:rsidRDefault="00701D61" w:rsidP="002072DF">
            <w:pPr>
              <w:pStyle w:val="TAC"/>
              <w:rPr>
                <w:rFonts w:cs="Arial"/>
                <w:szCs w:val="18"/>
                <w:lang w:eastAsia="zh-CN"/>
              </w:rPr>
            </w:pPr>
            <w:r w:rsidRPr="001E32DC">
              <w:rPr>
                <w:rFonts w:cs="Arial"/>
                <w:szCs w:val="18"/>
                <w:lang w:eastAsia="zh-CN"/>
              </w:rPr>
              <w:t>CA_n7A-n66A</w:t>
            </w:r>
          </w:p>
          <w:p w14:paraId="6A81D3D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1A9AE0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5866690"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00196D3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9011710" w14:textId="77777777" w:rsidTr="002072DF">
        <w:trPr>
          <w:trHeight w:val="29"/>
        </w:trPr>
        <w:tc>
          <w:tcPr>
            <w:tcW w:w="1798" w:type="dxa"/>
            <w:tcBorders>
              <w:top w:val="nil"/>
              <w:left w:val="single" w:sz="4" w:space="0" w:color="auto"/>
              <w:bottom w:val="nil"/>
              <w:right w:val="single" w:sz="4" w:space="0" w:color="auto"/>
            </w:tcBorders>
          </w:tcPr>
          <w:p w14:paraId="65DC824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77DD5A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7A199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33CED5"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22927E3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92AC7C3" w14:textId="77777777" w:rsidTr="002072DF">
        <w:trPr>
          <w:trHeight w:val="29"/>
        </w:trPr>
        <w:tc>
          <w:tcPr>
            <w:tcW w:w="1798" w:type="dxa"/>
            <w:tcBorders>
              <w:top w:val="nil"/>
              <w:left w:val="single" w:sz="4" w:space="0" w:color="auto"/>
              <w:bottom w:val="single" w:sz="4" w:space="0" w:color="auto"/>
              <w:right w:val="single" w:sz="4" w:space="0" w:color="auto"/>
            </w:tcBorders>
          </w:tcPr>
          <w:p w14:paraId="69DEB02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F18C53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52FB9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8BA30E"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5DFB34F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B0D9E05" w14:textId="77777777" w:rsidTr="002072DF">
        <w:trPr>
          <w:trHeight w:val="29"/>
        </w:trPr>
        <w:tc>
          <w:tcPr>
            <w:tcW w:w="1798" w:type="dxa"/>
            <w:tcBorders>
              <w:top w:val="single" w:sz="4" w:space="0" w:color="auto"/>
              <w:left w:val="single" w:sz="4" w:space="0" w:color="auto"/>
              <w:bottom w:val="nil"/>
              <w:right w:val="single" w:sz="4" w:space="0" w:color="auto"/>
            </w:tcBorders>
          </w:tcPr>
          <w:p w14:paraId="493E3E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73FF4308" w14:textId="77777777" w:rsidR="00701D61" w:rsidRPr="001E32DC" w:rsidRDefault="00701D61" w:rsidP="002072DF">
            <w:pPr>
              <w:pStyle w:val="TAC"/>
              <w:rPr>
                <w:rFonts w:cs="Arial"/>
                <w:szCs w:val="18"/>
                <w:lang w:eastAsia="zh-CN"/>
              </w:rPr>
            </w:pPr>
            <w:r w:rsidRPr="001E32DC">
              <w:rPr>
                <w:rFonts w:cs="Arial"/>
                <w:szCs w:val="18"/>
                <w:lang w:eastAsia="zh-CN"/>
              </w:rPr>
              <w:t>CA_n7A-n25A</w:t>
            </w:r>
          </w:p>
          <w:p w14:paraId="22BB8F6E" w14:textId="77777777" w:rsidR="00701D61" w:rsidRPr="001E32DC" w:rsidRDefault="00701D61" w:rsidP="002072DF">
            <w:pPr>
              <w:pStyle w:val="TAC"/>
              <w:rPr>
                <w:rFonts w:cs="Arial"/>
                <w:szCs w:val="18"/>
                <w:lang w:eastAsia="zh-CN"/>
              </w:rPr>
            </w:pPr>
            <w:r w:rsidRPr="001E32DC">
              <w:rPr>
                <w:rFonts w:cs="Arial"/>
                <w:szCs w:val="18"/>
                <w:lang w:eastAsia="zh-CN"/>
              </w:rPr>
              <w:t>CA_n7A-n66A</w:t>
            </w:r>
          </w:p>
          <w:p w14:paraId="107A3CD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C7BC6D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87E052"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3EB5AF2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6861CEF" w14:textId="77777777" w:rsidTr="002072DF">
        <w:trPr>
          <w:trHeight w:val="29"/>
        </w:trPr>
        <w:tc>
          <w:tcPr>
            <w:tcW w:w="1798" w:type="dxa"/>
            <w:tcBorders>
              <w:top w:val="nil"/>
              <w:left w:val="single" w:sz="4" w:space="0" w:color="auto"/>
              <w:bottom w:val="nil"/>
              <w:right w:val="single" w:sz="4" w:space="0" w:color="auto"/>
            </w:tcBorders>
          </w:tcPr>
          <w:p w14:paraId="347415C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4739B8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23558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94E5B2"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4B3CCCB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660333A" w14:textId="77777777" w:rsidTr="002072DF">
        <w:trPr>
          <w:trHeight w:val="29"/>
        </w:trPr>
        <w:tc>
          <w:tcPr>
            <w:tcW w:w="1798" w:type="dxa"/>
            <w:tcBorders>
              <w:top w:val="nil"/>
              <w:left w:val="single" w:sz="4" w:space="0" w:color="auto"/>
              <w:bottom w:val="single" w:sz="4" w:space="0" w:color="auto"/>
              <w:right w:val="single" w:sz="4" w:space="0" w:color="auto"/>
            </w:tcBorders>
          </w:tcPr>
          <w:p w14:paraId="1210ED3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E69428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291B7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0E89F5"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0BCF2F8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3DE5836" w14:textId="77777777" w:rsidTr="002072DF">
        <w:trPr>
          <w:trHeight w:val="29"/>
        </w:trPr>
        <w:tc>
          <w:tcPr>
            <w:tcW w:w="1798" w:type="dxa"/>
            <w:tcBorders>
              <w:top w:val="single" w:sz="4" w:space="0" w:color="auto"/>
              <w:left w:val="single" w:sz="4" w:space="0" w:color="auto"/>
              <w:bottom w:val="nil"/>
              <w:right w:val="single" w:sz="4" w:space="0" w:color="auto"/>
            </w:tcBorders>
          </w:tcPr>
          <w:p w14:paraId="539A0D5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57FE9134" w14:textId="77777777" w:rsidR="00701D61" w:rsidRPr="001E32DC" w:rsidRDefault="00701D61" w:rsidP="002072DF">
            <w:pPr>
              <w:pStyle w:val="TAC"/>
              <w:rPr>
                <w:rFonts w:cs="Arial"/>
                <w:szCs w:val="18"/>
                <w:lang w:eastAsia="zh-CN"/>
              </w:rPr>
            </w:pPr>
            <w:r w:rsidRPr="001E32DC">
              <w:rPr>
                <w:rFonts w:cs="Arial"/>
                <w:szCs w:val="18"/>
                <w:lang w:eastAsia="zh-CN"/>
              </w:rPr>
              <w:t>CA_n7A-n25A</w:t>
            </w:r>
          </w:p>
          <w:p w14:paraId="5C15667C" w14:textId="77777777" w:rsidR="00701D61" w:rsidRPr="001E32DC" w:rsidRDefault="00701D61" w:rsidP="002072DF">
            <w:pPr>
              <w:pStyle w:val="TAC"/>
              <w:rPr>
                <w:rFonts w:cs="Arial"/>
                <w:szCs w:val="18"/>
                <w:lang w:eastAsia="zh-CN"/>
              </w:rPr>
            </w:pPr>
            <w:r w:rsidRPr="001E32DC">
              <w:rPr>
                <w:rFonts w:cs="Arial"/>
                <w:szCs w:val="18"/>
                <w:lang w:eastAsia="zh-CN"/>
              </w:rPr>
              <w:t>CA_n7A-n66A</w:t>
            </w:r>
          </w:p>
          <w:p w14:paraId="3C0980C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39E5B6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D25B46A"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2A874E9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0491142" w14:textId="77777777" w:rsidTr="002072DF">
        <w:trPr>
          <w:trHeight w:val="29"/>
        </w:trPr>
        <w:tc>
          <w:tcPr>
            <w:tcW w:w="1798" w:type="dxa"/>
            <w:tcBorders>
              <w:top w:val="nil"/>
              <w:left w:val="single" w:sz="4" w:space="0" w:color="auto"/>
              <w:bottom w:val="nil"/>
              <w:right w:val="single" w:sz="4" w:space="0" w:color="auto"/>
            </w:tcBorders>
          </w:tcPr>
          <w:p w14:paraId="23EADE4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45EB27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F0990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2B84AD"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7C8DA03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DF59EE6" w14:textId="77777777" w:rsidTr="002072DF">
        <w:trPr>
          <w:trHeight w:val="29"/>
        </w:trPr>
        <w:tc>
          <w:tcPr>
            <w:tcW w:w="1798" w:type="dxa"/>
            <w:tcBorders>
              <w:top w:val="nil"/>
              <w:left w:val="single" w:sz="4" w:space="0" w:color="auto"/>
              <w:bottom w:val="single" w:sz="4" w:space="0" w:color="auto"/>
              <w:right w:val="single" w:sz="4" w:space="0" w:color="auto"/>
            </w:tcBorders>
          </w:tcPr>
          <w:p w14:paraId="6E280DB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1A3A95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A3F90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95182D"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09CD244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0B57357" w14:textId="77777777" w:rsidTr="002072DF">
        <w:trPr>
          <w:trHeight w:val="29"/>
        </w:trPr>
        <w:tc>
          <w:tcPr>
            <w:tcW w:w="1798" w:type="dxa"/>
            <w:tcBorders>
              <w:top w:val="single" w:sz="4" w:space="0" w:color="auto"/>
              <w:left w:val="single" w:sz="4" w:space="0" w:color="auto"/>
              <w:bottom w:val="nil"/>
              <w:right w:val="single" w:sz="4" w:space="0" w:color="auto"/>
            </w:tcBorders>
          </w:tcPr>
          <w:p w14:paraId="72DD8EA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38B5B5B8" w14:textId="77777777" w:rsidR="00701D61" w:rsidRPr="001E32DC" w:rsidRDefault="00701D61" w:rsidP="002072DF">
            <w:pPr>
              <w:pStyle w:val="TAC"/>
              <w:rPr>
                <w:rFonts w:cs="Arial"/>
                <w:szCs w:val="18"/>
                <w:lang w:eastAsia="zh-CN"/>
              </w:rPr>
            </w:pPr>
            <w:r w:rsidRPr="001E32DC">
              <w:rPr>
                <w:rFonts w:cs="Arial"/>
                <w:szCs w:val="18"/>
                <w:lang w:eastAsia="zh-CN"/>
              </w:rPr>
              <w:t>CA_n7A-n25A</w:t>
            </w:r>
          </w:p>
          <w:p w14:paraId="2E0917CE" w14:textId="77777777" w:rsidR="00701D61" w:rsidRPr="001E32DC" w:rsidRDefault="00701D61" w:rsidP="002072DF">
            <w:pPr>
              <w:pStyle w:val="TAC"/>
              <w:rPr>
                <w:rFonts w:cs="Arial"/>
                <w:szCs w:val="18"/>
                <w:lang w:eastAsia="zh-CN"/>
              </w:rPr>
            </w:pPr>
            <w:r w:rsidRPr="001E32DC">
              <w:rPr>
                <w:rFonts w:cs="Arial"/>
                <w:szCs w:val="18"/>
                <w:lang w:eastAsia="zh-CN"/>
              </w:rPr>
              <w:t>CA_n7A-n66A</w:t>
            </w:r>
          </w:p>
          <w:p w14:paraId="2DE30A0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A03D63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3D5CD1"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4D1E5BD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FFDE80A" w14:textId="77777777" w:rsidTr="002072DF">
        <w:trPr>
          <w:trHeight w:val="29"/>
        </w:trPr>
        <w:tc>
          <w:tcPr>
            <w:tcW w:w="1798" w:type="dxa"/>
            <w:tcBorders>
              <w:top w:val="nil"/>
              <w:left w:val="single" w:sz="4" w:space="0" w:color="auto"/>
              <w:bottom w:val="nil"/>
              <w:right w:val="single" w:sz="4" w:space="0" w:color="auto"/>
            </w:tcBorders>
          </w:tcPr>
          <w:p w14:paraId="6C168F9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890976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0C758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05773C"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6FBC25A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42B943E" w14:textId="77777777" w:rsidTr="002072DF">
        <w:trPr>
          <w:trHeight w:val="29"/>
        </w:trPr>
        <w:tc>
          <w:tcPr>
            <w:tcW w:w="1798" w:type="dxa"/>
            <w:tcBorders>
              <w:top w:val="nil"/>
              <w:left w:val="single" w:sz="4" w:space="0" w:color="auto"/>
              <w:bottom w:val="single" w:sz="4" w:space="0" w:color="auto"/>
              <w:right w:val="single" w:sz="4" w:space="0" w:color="auto"/>
            </w:tcBorders>
          </w:tcPr>
          <w:p w14:paraId="6ABB961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979844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D4CA8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694C24"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159AF16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8B82034" w14:textId="77777777" w:rsidTr="002072DF">
        <w:trPr>
          <w:trHeight w:val="29"/>
        </w:trPr>
        <w:tc>
          <w:tcPr>
            <w:tcW w:w="1798" w:type="dxa"/>
            <w:tcBorders>
              <w:top w:val="single" w:sz="4" w:space="0" w:color="auto"/>
              <w:left w:val="single" w:sz="4" w:space="0" w:color="auto"/>
              <w:bottom w:val="nil"/>
              <w:right w:val="single" w:sz="4" w:space="0" w:color="auto"/>
            </w:tcBorders>
          </w:tcPr>
          <w:p w14:paraId="46E3059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0E5A1719" w14:textId="77777777" w:rsidR="00701D61" w:rsidRPr="001E32DC" w:rsidRDefault="00701D61" w:rsidP="002072DF">
            <w:pPr>
              <w:pStyle w:val="TAC"/>
              <w:rPr>
                <w:rFonts w:cs="Arial"/>
                <w:szCs w:val="18"/>
                <w:lang w:eastAsia="zh-CN"/>
              </w:rPr>
            </w:pPr>
            <w:r w:rsidRPr="001E32DC">
              <w:rPr>
                <w:rFonts w:cs="Arial"/>
                <w:szCs w:val="18"/>
                <w:lang w:eastAsia="zh-CN"/>
              </w:rPr>
              <w:t>CA_n7A-n25A</w:t>
            </w:r>
          </w:p>
          <w:p w14:paraId="3134D820" w14:textId="77777777" w:rsidR="00701D61" w:rsidRPr="001E32DC" w:rsidRDefault="00701D61" w:rsidP="002072DF">
            <w:pPr>
              <w:pStyle w:val="TAC"/>
              <w:rPr>
                <w:rFonts w:cs="Arial"/>
                <w:szCs w:val="18"/>
                <w:lang w:eastAsia="zh-CN"/>
              </w:rPr>
            </w:pPr>
            <w:r w:rsidRPr="001E32DC">
              <w:rPr>
                <w:rFonts w:cs="Arial"/>
                <w:szCs w:val="18"/>
                <w:lang w:eastAsia="zh-CN"/>
              </w:rPr>
              <w:t>CA_n7A-n66A</w:t>
            </w:r>
          </w:p>
          <w:p w14:paraId="5354066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985D7B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EB223FB"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131B487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7FC3FC1" w14:textId="77777777" w:rsidTr="002072DF">
        <w:trPr>
          <w:trHeight w:val="29"/>
        </w:trPr>
        <w:tc>
          <w:tcPr>
            <w:tcW w:w="1798" w:type="dxa"/>
            <w:tcBorders>
              <w:top w:val="nil"/>
              <w:left w:val="single" w:sz="4" w:space="0" w:color="auto"/>
              <w:bottom w:val="nil"/>
              <w:right w:val="single" w:sz="4" w:space="0" w:color="auto"/>
            </w:tcBorders>
          </w:tcPr>
          <w:p w14:paraId="6AB820F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4D6694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9244D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6683A89"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079A5D5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4A602D3" w14:textId="77777777" w:rsidTr="002072DF">
        <w:trPr>
          <w:trHeight w:val="29"/>
        </w:trPr>
        <w:tc>
          <w:tcPr>
            <w:tcW w:w="1798" w:type="dxa"/>
            <w:tcBorders>
              <w:top w:val="nil"/>
              <w:left w:val="single" w:sz="4" w:space="0" w:color="auto"/>
              <w:bottom w:val="single" w:sz="4" w:space="0" w:color="auto"/>
              <w:right w:val="single" w:sz="4" w:space="0" w:color="auto"/>
            </w:tcBorders>
          </w:tcPr>
          <w:p w14:paraId="3326A4D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C8E516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D6987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A3ED5E"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7CD5E45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06FBFFA" w14:textId="77777777" w:rsidTr="002072DF">
        <w:trPr>
          <w:trHeight w:val="29"/>
        </w:trPr>
        <w:tc>
          <w:tcPr>
            <w:tcW w:w="1798" w:type="dxa"/>
            <w:tcBorders>
              <w:top w:val="single" w:sz="4" w:space="0" w:color="auto"/>
              <w:left w:val="single" w:sz="4" w:space="0" w:color="auto"/>
              <w:bottom w:val="nil"/>
              <w:right w:val="single" w:sz="4" w:space="0" w:color="auto"/>
            </w:tcBorders>
          </w:tcPr>
          <w:p w14:paraId="5FC7200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7525BD42" w14:textId="77777777" w:rsidR="00701D61" w:rsidRPr="001E32DC" w:rsidRDefault="00701D61" w:rsidP="002072DF">
            <w:pPr>
              <w:pStyle w:val="TAC"/>
              <w:rPr>
                <w:rFonts w:cs="Arial"/>
                <w:szCs w:val="18"/>
                <w:lang w:eastAsia="zh-CN"/>
              </w:rPr>
            </w:pPr>
            <w:r w:rsidRPr="001E32DC">
              <w:rPr>
                <w:rFonts w:cs="Arial"/>
                <w:szCs w:val="18"/>
                <w:lang w:eastAsia="zh-CN"/>
              </w:rPr>
              <w:t>CA_n7A-n25A</w:t>
            </w:r>
          </w:p>
          <w:p w14:paraId="43DA76B3" w14:textId="77777777" w:rsidR="00701D61" w:rsidRPr="001E32DC" w:rsidRDefault="00701D61" w:rsidP="002072DF">
            <w:pPr>
              <w:pStyle w:val="TAC"/>
              <w:rPr>
                <w:rFonts w:cs="Arial"/>
                <w:szCs w:val="18"/>
                <w:lang w:eastAsia="zh-CN"/>
              </w:rPr>
            </w:pPr>
            <w:r w:rsidRPr="001E32DC">
              <w:rPr>
                <w:rFonts w:cs="Arial"/>
                <w:szCs w:val="18"/>
                <w:lang w:eastAsia="zh-CN"/>
              </w:rPr>
              <w:t>CA_n7A-n66A</w:t>
            </w:r>
          </w:p>
          <w:p w14:paraId="2F08964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77924A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D805A8E"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401F00D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E07EEAA" w14:textId="77777777" w:rsidTr="002072DF">
        <w:trPr>
          <w:trHeight w:val="29"/>
        </w:trPr>
        <w:tc>
          <w:tcPr>
            <w:tcW w:w="1798" w:type="dxa"/>
            <w:tcBorders>
              <w:top w:val="nil"/>
              <w:left w:val="single" w:sz="4" w:space="0" w:color="auto"/>
              <w:bottom w:val="nil"/>
              <w:right w:val="single" w:sz="4" w:space="0" w:color="auto"/>
            </w:tcBorders>
          </w:tcPr>
          <w:p w14:paraId="5A24901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7B7C97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B9F2F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8AAC1CD"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39D9A7D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26969E5" w14:textId="77777777" w:rsidTr="002072DF">
        <w:trPr>
          <w:trHeight w:val="29"/>
        </w:trPr>
        <w:tc>
          <w:tcPr>
            <w:tcW w:w="1798" w:type="dxa"/>
            <w:tcBorders>
              <w:top w:val="nil"/>
              <w:left w:val="single" w:sz="4" w:space="0" w:color="auto"/>
              <w:bottom w:val="single" w:sz="4" w:space="0" w:color="auto"/>
              <w:right w:val="single" w:sz="4" w:space="0" w:color="auto"/>
            </w:tcBorders>
          </w:tcPr>
          <w:p w14:paraId="415BE59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D84D3F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C45DF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564950" w14:textId="77777777" w:rsidR="00701D61" w:rsidRPr="00571960" w:rsidRDefault="00701D61" w:rsidP="002072DF">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744767E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96D4504" w14:textId="77777777" w:rsidTr="002072DF">
        <w:trPr>
          <w:trHeight w:val="29"/>
        </w:trPr>
        <w:tc>
          <w:tcPr>
            <w:tcW w:w="1798" w:type="dxa"/>
            <w:tcBorders>
              <w:top w:val="nil"/>
              <w:left w:val="single" w:sz="4" w:space="0" w:color="auto"/>
              <w:bottom w:val="nil"/>
              <w:right w:val="single" w:sz="4" w:space="0" w:color="auto"/>
            </w:tcBorders>
            <w:vAlign w:val="center"/>
          </w:tcPr>
          <w:p w14:paraId="51106EE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7E7B5F5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E0695F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DB4895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205893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9D97FD4" w14:textId="77777777" w:rsidTr="002072DF">
        <w:trPr>
          <w:trHeight w:val="29"/>
        </w:trPr>
        <w:tc>
          <w:tcPr>
            <w:tcW w:w="1798" w:type="dxa"/>
            <w:tcBorders>
              <w:top w:val="nil"/>
              <w:left w:val="single" w:sz="4" w:space="0" w:color="auto"/>
              <w:bottom w:val="nil"/>
              <w:right w:val="single" w:sz="4" w:space="0" w:color="auto"/>
            </w:tcBorders>
            <w:vAlign w:val="center"/>
          </w:tcPr>
          <w:p w14:paraId="2FFD7BFA"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89F14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F9E0E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535A28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AA1AF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50C212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09926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43321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E59C1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1A2AC6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BC90C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66EE3A7" w14:textId="77777777" w:rsidTr="002072DF">
        <w:trPr>
          <w:trHeight w:val="29"/>
        </w:trPr>
        <w:tc>
          <w:tcPr>
            <w:tcW w:w="1798" w:type="dxa"/>
            <w:tcBorders>
              <w:top w:val="nil"/>
              <w:left w:val="single" w:sz="4" w:space="0" w:color="auto"/>
              <w:bottom w:val="nil"/>
              <w:right w:val="single" w:sz="4" w:space="0" w:color="auto"/>
            </w:tcBorders>
            <w:vAlign w:val="center"/>
          </w:tcPr>
          <w:p w14:paraId="3D619C3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64B357F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F42014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38189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D147F9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8104F1C" w14:textId="77777777" w:rsidTr="002072DF">
        <w:trPr>
          <w:trHeight w:val="29"/>
        </w:trPr>
        <w:tc>
          <w:tcPr>
            <w:tcW w:w="1798" w:type="dxa"/>
            <w:tcBorders>
              <w:top w:val="nil"/>
              <w:left w:val="single" w:sz="4" w:space="0" w:color="auto"/>
              <w:bottom w:val="nil"/>
              <w:right w:val="single" w:sz="4" w:space="0" w:color="auto"/>
            </w:tcBorders>
            <w:vAlign w:val="center"/>
          </w:tcPr>
          <w:p w14:paraId="6720287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BCB91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6789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F1DC1C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3A0BA1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476E1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B7D318"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2A052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1577C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A1AEE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5BF3C3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683F1F8" w14:textId="77777777" w:rsidTr="002072DF">
        <w:trPr>
          <w:trHeight w:val="29"/>
        </w:trPr>
        <w:tc>
          <w:tcPr>
            <w:tcW w:w="1798" w:type="dxa"/>
            <w:tcBorders>
              <w:top w:val="nil"/>
              <w:left w:val="single" w:sz="4" w:space="0" w:color="auto"/>
              <w:bottom w:val="nil"/>
              <w:right w:val="single" w:sz="4" w:space="0" w:color="auto"/>
            </w:tcBorders>
            <w:vAlign w:val="center"/>
          </w:tcPr>
          <w:p w14:paraId="4FA58BD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1CF28D3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01FAC0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A18565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2B5763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7889218" w14:textId="77777777" w:rsidTr="002072DF">
        <w:trPr>
          <w:trHeight w:val="29"/>
        </w:trPr>
        <w:tc>
          <w:tcPr>
            <w:tcW w:w="1798" w:type="dxa"/>
            <w:tcBorders>
              <w:top w:val="nil"/>
              <w:left w:val="single" w:sz="4" w:space="0" w:color="auto"/>
              <w:bottom w:val="nil"/>
              <w:right w:val="single" w:sz="4" w:space="0" w:color="auto"/>
            </w:tcBorders>
            <w:vAlign w:val="center"/>
          </w:tcPr>
          <w:p w14:paraId="1EE68B7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811BF1"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9998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22E97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6360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F8022B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59945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9B82A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EF0B7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98B2A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E0B386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DAA72B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C1532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50A0A6C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E2A504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856413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010557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69EBE08" w14:textId="77777777" w:rsidTr="002072DF">
        <w:trPr>
          <w:trHeight w:val="29"/>
        </w:trPr>
        <w:tc>
          <w:tcPr>
            <w:tcW w:w="1798" w:type="dxa"/>
            <w:tcBorders>
              <w:top w:val="nil"/>
              <w:left w:val="single" w:sz="4" w:space="0" w:color="auto"/>
              <w:bottom w:val="nil"/>
              <w:right w:val="single" w:sz="4" w:space="0" w:color="auto"/>
            </w:tcBorders>
            <w:vAlign w:val="center"/>
          </w:tcPr>
          <w:p w14:paraId="7F00C0A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ECD55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C217E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1B6E2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1E5CBBD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07675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ED291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4D9486"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78B4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B62DC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D06299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FAFEE8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97BAE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46EAF32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E7F364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52E99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54D8E40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0E0778B" w14:textId="77777777" w:rsidTr="002072DF">
        <w:trPr>
          <w:trHeight w:val="29"/>
        </w:trPr>
        <w:tc>
          <w:tcPr>
            <w:tcW w:w="1798" w:type="dxa"/>
            <w:tcBorders>
              <w:top w:val="nil"/>
              <w:left w:val="single" w:sz="4" w:space="0" w:color="auto"/>
              <w:bottom w:val="nil"/>
              <w:right w:val="single" w:sz="4" w:space="0" w:color="auto"/>
            </w:tcBorders>
            <w:vAlign w:val="center"/>
          </w:tcPr>
          <w:p w14:paraId="3B5D932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E3BD5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2F7C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448C3A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87554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792E92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56B9A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1E2C2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912CF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75B95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53593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21D88F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064F6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4F21405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9AF2C1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3B554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F44813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720727D" w14:textId="77777777" w:rsidTr="002072DF">
        <w:trPr>
          <w:trHeight w:val="29"/>
        </w:trPr>
        <w:tc>
          <w:tcPr>
            <w:tcW w:w="1798" w:type="dxa"/>
            <w:tcBorders>
              <w:top w:val="nil"/>
              <w:left w:val="single" w:sz="4" w:space="0" w:color="auto"/>
              <w:bottom w:val="nil"/>
              <w:right w:val="single" w:sz="4" w:space="0" w:color="auto"/>
            </w:tcBorders>
            <w:vAlign w:val="center"/>
          </w:tcPr>
          <w:p w14:paraId="221D881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F9971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63FE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96F102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74CBBD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F3FBB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D50C7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4AF52A"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C02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1F75B8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7F99E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48E6BC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F90D3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7F7BCE3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BA3F84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C78172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61D13D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911D4E1" w14:textId="77777777" w:rsidTr="002072DF">
        <w:trPr>
          <w:trHeight w:val="29"/>
        </w:trPr>
        <w:tc>
          <w:tcPr>
            <w:tcW w:w="1798" w:type="dxa"/>
            <w:tcBorders>
              <w:top w:val="nil"/>
              <w:left w:val="single" w:sz="4" w:space="0" w:color="auto"/>
              <w:bottom w:val="nil"/>
              <w:right w:val="single" w:sz="4" w:space="0" w:color="auto"/>
            </w:tcBorders>
            <w:vAlign w:val="center"/>
          </w:tcPr>
          <w:p w14:paraId="56C9A13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3B62E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CEA5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C5EF1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A71C14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433C9D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20AC22"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785983"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EC32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62148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ABA329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B5D0A6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D3D23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7633706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E6BE7A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CA2A90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073BC76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991067D" w14:textId="77777777" w:rsidTr="002072DF">
        <w:trPr>
          <w:trHeight w:val="29"/>
        </w:trPr>
        <w:tc>
          <w:tcPr>
            <w:tcW w:w="1798" w:type="dxa"/>
            <w:tcBorders>
              <w:top w:val="nil"/>
              <w:left w:val="single" w:sz="4" w:space="0" w:color="auto"/>
              <w:bottom w:val="nil"/>
              <w:right w:val="single" w:sz="4" w:space="0" w:color="auto"/>
            </w:tcBorders>
            <w:vAlign w:val="center"/>
          </w:tcPr>
          <w:p w14:paraId="5B64679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E797E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BA3BC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394EFA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3B9CA4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7083F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B2D25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3B05EE"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5F3E2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E0049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61D8F1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171141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76F89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692C9711"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6EAC66ED"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6F586A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43CD9B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D78274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587AFD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3FBD94F" w14:textId="77777777" w:rsidTr="002072DF">
        <w:trPr>
          <w:trHeight w:val="29"/>
        </w:trPr>
        <w:tc>
          <w:tcPr>
            <w:tcW w:w="1798" w:type="dxa"/>
            <w:tcBorders>
              <w:top w:val="nil"/>
              <w:left w:val="single" w:sz="4" w:space="0" w:color="auto"/>
              <w:bottom w:val="nil"/>
              <w:right w:val="single" w:sz="4" w:space="0" w:color="auto"/>
            </w:tcBorders>
            <w:vAlign w:val="center"/>
          </w:tcPr>
          <w:p w14:paraId="0A1D439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B62A3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EEC6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23F21F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082E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0B209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CCAEE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5E897F"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CD7BB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11011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14648E4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4C0BF0B" w14:textId="77777777" w:rsidTr="002072DF">
        <w:trPr>
          <w:trHeight w:val="29"/>
        </w:trPr>
        <w:tc>
          <w:tcPr>
            <w:tcW w:w="1798" w:type="dxa"/>
            <w:tcBorders>
              <w:top w:val="nil"/>
              <w:left w:val="single" w:sz="4" w:space="0" w:color="auto"/>
              <w:bottom w:val="nil"/>
              <w:right w:val="single" w:sz="4" w:space="0" w:color="auto"/>
            </w:tcBorders>
            <w:vAlign w:val="center"/>
          </w:tcPr>
          <w:p w14:paraId="7922CAE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46CE5595"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74B61D5A"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0990F8F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9AAD0C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9172D1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92AA9C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64C7B10" w14:textId="77777777" w:rsidTr="002072DF">
        <w:trPr>
          <w:trHeight w:val="29"/>
        </w:trPr>
        <w:tc>
          <w:tcPr>
            <w:tcW w:w="1798" w:type="dxa"/>
            <w:tcBorders>
              <w:top w:val="nil"/>
              <w:left w:val="single" w:sz="4" w:space="0" w:color="auto"/>
              <w:bottom w:val="nil"/>
              <w:right w:val="single" w:sz="4" w:space="0" w:color="auto"/>
            </w:tcBorders>
            <w:vAlign w:val="center"/>
          </w:tcPr>
          <w:p w14:paraId="416DCADC"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0C26CD"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3947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8798E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01635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421E2A6" w14:textId="77777777" w:rsidTr="002072DF">
        <w:trPr>
          <w:trHeight w:val="29"/>
        </w:trPr>
        <w:tc>
          <w:tcPr>
            <w:tcW w:w="1798" w:type="dxa"/>
            <w:tcBorders>
              <w:top w:val="nil"/>
              <w:left w:val="single" w:sz="4" w:space="0" w:color="auto"/>
              <w:bottom w:val="nil"/>
              <w:right w:val="single" w:sz="4" w:space="0" w:color="auto"/>
            </w:tcBorders>
            <w:vAlign w:val="center"/>
          </w:tcPr>
          <w:p w14:paraId="5F19DDB7"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5BAB90"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1BDB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678F1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29EA148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4799CAE" w14:textId="77777777" w:rsidTr="002072DF">
        <w:trPr>
          <w:trHeight w:val="29"/>
        </w:trPr>
        <w:tc>
          <w:tcPr>
            <w:tcW w:w="1798" w:type="dxa"/>
            <w:tcBorders>
              <w:top w:val="nil"/>
              <w:left w:val="single" w:sz="4" w:space="0" w:color="auto"/>
              <w:bottom w:val="nil"/>
              <w:right w:val="single" w:sz="4" w:space="0" w:color="auto"/>
            </w:tcBorders>
            <w:vAlign w:val="center"/>
          </w:tcPr>
          <w:p w14:paraId="7300B3D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0078D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9282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F520E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DFB15A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2090A9E2" w14:textId="77777777" w:rsidTr="002072DF">
        <w:trPr>
          <w:trHeight w:val="29"/>
        </w:trPr>
        <w:tc>
          <w:tcPr>
            <w:tcW w:w="1798" w:type="dxa"/>
            <w:tcBorders>
              <w:top w:val="nil"/>
              <w:left w:val="single" w:sz="4" w:space="0" w:color="auto"/>
              <w:bottom w:val="nil"/>
              <w:right w:val="single" w:sz="4" w:space="0" w:color="auto"/>
            </w:tcBorders>
            <w:vAlign w:val="center"/>
          </w:tcPr>
          <w:p w14:paraId="187C74D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9BF7D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087E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0EA0F1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50E5E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E12659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D20A3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DE7B8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6CA6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00C19D"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310943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CB3A9B9" w14:textId="77777777" w:rsidTr="002072DF">
        <w:trPr>
          <w:trHeight w:val="29"/>
        </w:trPr>
        <w:tc>
          <w:tcPr>
            <w:tcW w:w="1798" w:type="dxa"/>
            <w:tcBorders>
              <w:top w:val="nil"/>
              <w:left w:val="single" w:sz="4" w:space="0" w:color="auto"/>
              <w:bottom w:val="nil"/>
              <w:right w:val="single" w:sz="4" w:space="0" w:color="auto"/>
            </w:tcBorders>
            <w:vAlign w:val="center"/>
          </w:tcPr>
          <w:p w14:paraId="02CFE51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7C955728" w14:textId="77777777" w:rsidR="00701D61" w:rsidRPr="001E32DC" w:rsidRDefault="00701D61" w:rsidP="002072DF">
            <w:pPr>
              <w:keepNext/>
              <w:keepLines/>
              <w:spacing w:after="0"/>
              <w:jc w:val="center"/>
              <w:rPr>
                <w:rFonts w:ascii="Arial" w:hAnsi="Arial"/>
                <w:sz w:val="18"/>
                <w:lang w:val="en-US"/>
              </w:rPr>
            </w:pPr>
            <w:r w:rsidRPr="001E32DC">
              <w:rPr>
                <w:rFonts w:ascii="Arial" w:hAnsi="Arial"/>
                <w:sz w:val="18"/>
                <w:lang w:val="en-US"/>
              </w:rPr>
              <w:t>CA_n7A-n28A</w:t>
            </w:r>
          </w:p>
          <w:p w14:paraId="083DA0A2" w14:textId="77777777" w:rsidR="00701D61" w:rsidRPr="001E32DC" w:rsidRDefault="00701D61" w:rsidP="002072DF">
            <w:pPr>
              <w:keepNext/>
              <w:keepLines/>
              <w:spacing w:after="0"/>
              <w:jc w:val="center"/>
              <w:rPr>
                <w:rFonts w:ascii="Arial" w:hAnsi="Arial"/>
                <w:sz w:val="18"/>
                <w:lang w:val="en-US"/>
              </w:rPr>
            </w:pPr>
            <w:r w:rsidRPr="001E32DC">
              <w:rPr>
                <w:rFonts w:ascii="Arial" w:hAnsi="Arial"/>
                <w:sz w:val="18"/>
                <w:lang w:val="en-US"/>
              </w:rPr>
              <w:t>CA_n7A-n78A</w:t>
            </w:r>
          </w:p>
          <w:p w14:paraId="3F481E13" w14:textId="77777777" w:rsidR="00701D61" w:rsidRPr="00571960" w:rsidRDefault="00701D61" w:rsidP="002072DF">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4CB693B9"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4DEB5D" w14:textId="77777777" w:rsidR="00701D61" w:rsidRPr="001E32DC" w:rsidRDefault="00701D61" w:rsidP="002072DF">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F4B096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701D61" w14:paraId="181B3599" w14:textId="77777777" w:rsidTr="002072DF">
        <w:trPr>
          <w:trHeight w:val="29"/>
        </w:trPr>
        <w:tc>
          <w:tcPr>
            <w:tcW w:w="1798" w:type="dxa"/>
            <w:tcBorders>
              <w:top w:val="nil"/>
              <w:left w:val="single" w:sz="4" w:space="0" w:color="auto"/>
              <w:bottom w:val="nil"/>
              <w:right w:val="single" w:sz="4" w:space="0" w:color="auto"/>
            </w:tcBorders>
            <w:vAlign w:val="center"/>
          </w:tcPr>
          <w:p w14:paraId="4383161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F3622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0A0874"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5F31525" w14:textId="77777777" w:rsidR="00701D61" w:rsidRPr="001E32DC" w:rsidRDefault="00701D61" w:rsidP="002072DF">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797EFF7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A1FB44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E3FF6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CAF86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A942CB" w14:textId="77777777" w:rsidR="00701D61" w:rsidRPr="001E32DC" w:rsidRDefault="00701D61" w:rsidP="002072DF">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4742D60" w14:textId="77777777" w:rsidR="00701D61" w:rsidRPr="001E32DC" w:rsidRDefault="00701D61" w:rsidP="002072DF">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27FDAE9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401065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D54682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6A2B8D62" w14:textId="77777777" w:rsidR="00701D61" w:rsidRPr="00493A9A" w:rsidRDefault="00701D61" w:rsidP="002072DF">
            <w:pPr>
              <w:pStyle w:val="TAC"/>
              <w:rPr>
                <w:rFonts w:cs="Arial"/>
                <w:szCs w:val="18"/>
              </w:rPr>
            </w:pPr>
            <w:r w:rsidRPr="00493A9A">
              <w:rPr>
                <w:rFonts w:cs="Arial"/>
                <w:szCs w:val="18"/>
              </w:rPr>
              <w:t>CA_n7A-n78A</w:t>
            </w:r>
            <w:r w:rsidRPr="00571960">
              <w:rPr>
                <w:rFonts w:cs="Arial"/>
                <w:szCs w:val="18"/>
                <w:vertAlign w:val="superscript"/>
              </w:rPr>
              <w:t>7</w:t>
            </w:r>
          </w:p>
          <w:p w14:paraId="23DBC8D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1B38FB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09DCD4E"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0D9F10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97BDBB4" w14:textId="77777777" w:rsidTr="002072DF">
        <w:trPr>
          <w:trHeight w:val="29"/>
        </w:trPr>
        <w:tc>
          <w:tcPr>
            <w:tcW w:w="1798" w:type="dxa"/>
            <w:tcBorders>
              <w:top w:val="nil"/>
              <w:left w:val="single" w:sz="4" w:space="0" w:color="auto"/>
              <w:bottom w:val="nil"/>
              <w:right w:val="single" w:sz="4" w:space="0" w:color="auto"/>
            </w:tcBorders>
            <w:vAlign w:val="center"/>
          </w:tcPr>
          <w:p w14:paraId="565C2AA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DDA26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C6A2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670B24E"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C75424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676DB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A880C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620E5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CFF9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D76117B"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5897C6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1A7C2EB" w14:textId="77777777" w:rsidTr="002072DF">
        <w:trPr>
          <w:trHeight w:val="29"/>
        </w:trPr>
        <w:tc>
          <w:tcPr>
            <w:tcW w:w="1798" w:type="dxa"/>
            <w:tcBorders>
              <w:top w:val="nil"/>
              <w:left w:val="single" w:sz="4" w:space="0" w:color="auto"/>
              <w:bottom w:val="nil"/>
              <w:right w:val="single" w:sz="4" w:space="0" w:color="auto"/>
            </w:tcBorders>
            <w:vAlign w:val="center"/>
          </w:tcPr>
          <w:p w14:paraId="78D0AE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8D273C2"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3CAFE152"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263ECC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E7EFD3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C4CA9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09C279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734FD5D8" w14:textId="77777777" w:rsidTr="002072DF">
        <w:trPr>
          <w:trHeight w:val="29"/>
        </w:trPr>
        <w:tc>
          <w:tcPr>
            <w:tcW w:w="1798" w:type="dxa"/>
            <w:tcBorders>
              <w:top w:val="nil"/>
              <w:left w:val="single" w:sz="4" w:space="0" w:color="auto"/>
              <w:bottom w:val="nil"/>
              <w:right w:val="single" w:sz="4" w:space="0" w:color="auto"/>
            </w:tcBorders>
            <w:vAlign w:val="center"/>
          </w:tcPr>
          <w:p w14:paraId="0BED7CF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E040D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521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9719D2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6A5D7A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FA07A0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CBC30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06555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4A40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147315" w14:textId="77777777" w:rsidR="00701D61" w:rsidRPr="001E32DC" w:rsidRDefault="00701D61" w:rsidP="002072DF">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E8FD9B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12CF1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7646F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168E600F" w14:textId="77777777" w:rsidR="00701D61" w:rsidRPr="00493A9A" w:rsidRDefault="00701D61" w:rsidP="002072DF">
            <w:pPr>
              <w:pStyle w:val="TAC"/>
            </w:pPr>
            <w:r w:rsidRPr="00493A9A">
              <w:t>CA_n7A-n78A</w:t>
            </w:r>
            <w:r w:rsidRPr="00571960">
              <w:rPr>
                <w:vertAlign w:val="superscript"/>
              </w:rPr>
              <w:t>7</w:t>
            </w:r>
          </w:p>
          <w:p w14:paraId="6F07D47F" w14:textId="77777777" w:rsidR="00701D61" w:rsidRPr="001E32DC" w:rsidRDefault="00701D61" w:rsidP="002072DF">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A6FFD0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54BD1B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58B9F65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7E7CBC1" w14:textId="77777777" w:rsidTr="002072DF">
        <w:trPr>
          <w:trHeight w:val="29"/>
        </w:trPr>
        <w:tc>
          <w:tcPr>
            <w:tcW w:w="1798" w:type="dxa"/>
            <w:tcBorders>
              <w:top w:val="nil"/>
              <w:left w:val="single" w:sz="4" w:space="0" w:color="auto"/>
              <w:bottom w:val="nil"/>
              <w:right w:val="single" w:sz="4" w:space="0" w:color="auto"/>
            </w:tcBorders>
            <w:vAlign w:val="center"/>
          </w:tcPr>
          <w:p w14:paraId="644613A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6CCC0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B102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E06FD8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D393D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405298E" w14:textId="77777777" w:rsidTr="002072DF">
        <w:trPr>
          <w:trHeight w:val="29"/>
        </w:trPr>
        <w:tc>
          <w:tcPr>
            <w:tcW w:w="1798" w:type="dxa"/>
            <w:tcBorders>
              <w:top w:val="nil"/>
              <w:left w:val="single" w:sz="4" w:space="0" w:color="auto"/>
              <w:bottom w:val="nil"/>
              <w:right w:val="single" w:sz="4" w:space="0" w:color="auto"/>
            </w:tcBorders>
            <w:vAlign w:val="center"/>
          </w:tcPr>
          <w:p w14:paraId="02806F2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34DBF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6B64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EB605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3DCADD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16335CE" w14:textId="77777777" w:rsidTr="002072DF">
        <w:trPr>
          <w:trHeight w:val="29"/>
        </w:trPr>
        <w:tc>
          <w:tcPr>
            <w:tcW w:w="1798" w:type="dxa"/>
            <w:tcBorders>
              <w:top w:val="nil"/>
              <w:left w:val="single" w:sz="4" w:space="0" w:color="auto"/>
              <w:bottom w:val="nil"/>
              <w:right w:val="single" w:sz="4" w:space="0" w:color="auto"/>
            </w:tcBorders>
            <w:vAlign w:val="center"/>
          </w:tcPr>
          <w:p w14:paraId="6518056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5931714"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56E946FC"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E5520E4"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32DBA18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ED04B3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E2B6B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1F88E26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4A238BB7" w14:textId="77777777" w:rsidTr="002072DF">
        <w:trPr>
          <w:trHeight w:val="29"/>
        </w:trPr>
        <w:tc>
          <w:tcPr>
            <w:tcW w:w="1798" w:type="dxa"/>
            <w:tcBorders>
              <w:top w:val="nil"/>
              <w:left w:val="single" w:sz="4" w:space="0" w:color="auto"/>
              <w:bottom w:val="nil"/>
              <w:right w:val="single" w:sz="4" w:space="0" w:color="auto"/>
            </w:tcBorders>
            <w:vAlign w:val="center"/>
          </w:tcPr>
          <w:p w14:paraId="3614013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80867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315A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252E87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1ACB83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7FF456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B3C9B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4F44D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06BC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904A22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1CE076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ADAE2ED" w14:textId="77777777" w:rsidTr="002072DF">
        <w:trPr>
          <w:trHeight w:val="29"/>
        </w:trPr>
        <w:tc>
          <w:tcPr>
            <w:tcW w:w="1798" w:type="dxa"/>
            <w:tcBorders>
              <w:top w:val="nil"/>
              <w:left w:val="single" w:sz="4" w:space="0" w:color="auto"/>
              <w:bottom w:val="nil"/>
              <w:right w:val="single" w:sz="4" w:space="0" w:color="auto"/>
            </w:tcBorders>
            <w:vAlign w:val="center"/>
          </w:tcPr>
          <w:p w14:paraId="5716365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0A30859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282031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0BC7DC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A3192D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701D61" w14:paraId="3DF82D56" w14:textId="77777777" w:rsidTr="002072DF">
        <w:trPr>
          <w:trHeight w:val="29"/>
        </w:trPr>
        <w:tc>
          <w:tcPr>
            <w:tcW w:w="1798" w:type="dxa"/>
            <w:tcBorders>
              <w:top w:val="nil"/>
              <w:left w:val="single" w:sz="4" w:space="0" w:color="auto"/>
              <w:bottom w:val="nil"/>
              <w:right w:val="single" w:sz="4" w:space="0" w:color="auto"/>
            </w:tcBorders>
            <w:vAlign w:val="center"/>
          </w:tcPr>
          <w:p w14:paraId="0A40670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BC611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56D0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1894457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0B39A83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C124FB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F01BC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666B7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5D43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1AA12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A58CA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F276098" w14:textId="77777777" w:rsidTr="002072DF">
        <w:trPr>
          <w:trHeight w:val="29"/>
        </w:trPr>
        <w:tc>
          <w:tcPr>
            <w:tcW w:w="1798" w:type="dxa"/>
            <w:tcBorders>
              <w:top w:val="nil"/>
              <w:left w:val="single" w:sz="4" w:space="0" w:color="auto"/>
              <w:bottom w:val="nil"/>
              <w:right w:val="single" w:sz="4" w:space="0" w:color="auto"/>
            </w:tcBorders>
            <w:vAlign w:val="center"/>
          </w:tcPr>
          <w:p w14:paraId="7589FAC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4966541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5B518B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8262A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80F547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701D61" w14:paraId="69E83322" w14:textId="77777777" w:rsidTr="002072DF">
        <w:trPr>
          <w:trHeight w:val="29"/>
        </w:trPr>
        <w:tc>
          <w:tcPr>
            <w:tcW w:w="1798" w:type="dxa"/>
            <w:tcBorders>
              <w:top w:val="nil"/>
              <w:left w:val="single" w:sz="4" w:space="0" w:color="auto"/>
              <w:bottom w:val="nil"/>
              <w:right w:val="single" w:sz="4" w:space="0" w:color="auto"/>
            </w:tcBorders>
            <w:vAlign w:val="center"/>
          </w:tcPr>
          <w:p w14:paraId="34B1967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E7092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6416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D1712E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093C507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79C004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FE7EE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5694A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1510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DEB0F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37E6B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28CCE4A" w14:textId="77777777" w:rsidTr="002072DF">
        <w:trPr>
          <w:trHeight w:val="29"/>
        </w:trPr>
        <w:tc>
          <w:tcPr>
            <w:tcW w:w="1798" w:type="dxa"/>
            <w:tcBorders>
              <w:top w:val="nil"/>
              <w:left w:val="single" w:sz="4" w:space="0" w:color="auto"/>
              <w:bottom w:val="nil"/>
              <w:right w:val="single" w:sz="4" w:space="0" w:color="auto"/>
            </w:tcBorders>
            <w:vAlign w:val="center"/>
          </w:tcPr>
          <w:p w14:paraId="26C2B9C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175D939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BF38CD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9704DB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462EF8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701D61" w14:paraId="335AEE16" w14:textId="77777777" w:rsidTr="002072DF">
        <w:trPr>
          <w:trHeight w:val="29"/>
        </w:trPr>
        <w:tc>
          <w:tcPr>
            <w:tcW w:w="1798" w:type="dxa"/>
            <w:tcBorders>
              <w:top w:val="nil"/>
              <w:left w:val="single" w:sz="4" w:space="0" w:color="auto"/>
              <w:bottom w:val="nil"/>
              <w:right w:val="single" w:sz="4" w:space="0" w:color="auto"/>
            </w:tcBorders>
            <w:vAlign w:val="center"/>
          </w:tcPr>
          <w:p w14:paraId="3ED2AD3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4D24D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B864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0AC204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765EF14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96F3D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6C8BF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41A77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2774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6743C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9FE05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B15336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852F7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2F7A3CEC"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7F80040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6D272F4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34E5DA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06B06C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4EF4AC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D573215" w14:textId="77777777" w:rsidTr="002072DF">
        <w:trPr>
          <w:trHeight w:val="29"/>
        </w:trPr>
        <w:tc>
          <w:tcPr>
            <w:tcW w:w="1798" w:type="dxa"/>
            <w:tcBorders>
              <w:top w:val="nil"/>
              <w:left w:val="single" w:sz="4" w:space="0" w:color="auto"/>
              <w:bottom w:val="nil"/>
              <w:right w:val="single" w:sz="4" w:space="0" w:color="auto"/>
            </w:tcBorders>
            <w:vAlign w:val="center"/>
          </w:tcPr>
          <w:p w14:paraId="0762A2B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09BA5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FB19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8BE69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1ACDD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BDC02B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2910F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7CBC8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A71D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CE58A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2B580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C66E81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60227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7D16BA8B" w14:textId="77777777" w:rsidR="00701D61" w:rsidRPr="001E32DC" w:rsidRDefault="00701D61"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6BFF50B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3CC978B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829E44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A26FD5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4D1B70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3529129" w14:textId="77777777" w:rsidTr="002072DF">
        <w:trPr>
          <w:trHeight w:val="29"/>
        </w:trPr>
        <w:tc>
          <w:tcPr>
            <w:tcW w:w="1798" w:type="dxa"/>
            <w:tcBorders>
              <w:top w:val="nil"/>
              <w:left w:val="single" w:sz="4" w:space="0" w:color="auto"/>
              <w:bottom w:val="nil"/>
              <w:right w:val="single" w:sz="4" w:space="0" w:color="auto"/>
            </w:tcBorders>
            <w:vAlign w:val="center"/>
          </w:tcPr>
          <w:p w14:paraId="72E1EFA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B3AFD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D7A6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FCF30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504C6F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8540F34" w14:textId="77777777" w:rsidTr="002072DF">
        <w:trPr>
          <w:trHeight w:val="29"/>
        </w:trPr>
        <w:tc>
          <w:tcPr>
            <w:tcW w:w="1798" w:type="dxa"/>
            <w:tcBorders>
              <w:top w:val="nil"/>
              <w:left w:val="single" w:sz="4" w:space="0" w:color="auto"/>
              <w:bottom w:val="nil"/>
              <w:right w:val="single" w:sz="4" w:space="0" w:color="auto"/>
            </w:tcBorders>
            <w:vAlign w:val="center"/>
          </w:tcPr>
          <w:p w14:paraId="11977CA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96EE2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C832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802F3B"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A0CFE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1BF578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D832B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201E040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A8E265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A61933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C5AC83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44226B6" w14:textId="77777777" w:rsidTr="002072DF">
        <w:trPr>
          <w:trHeight w:val="29"/>
        </w:trPr>
        <w:tc>
          <w:tcPr>
            <w:tcW w:w="1798" w:type="dxa"/>
            <w:tcBorders>
              <w:top w:val="nil"/>
              <w:left w:val="single" w:sz="4" w:space="0" w:color="auto"/>
              <w:bottom w:val="nil"/>
              <w:right w:val="single" w:sz="4" w:space="0" w:color="auto"/>
            </w:tcBorders>
            <w:vAlign w:val="center"/>
          </w:tcPr>
          <w:p w14:paraId="748D60F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CE6AF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9F08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BD357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B83E7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412892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D4042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AF7B6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DB2D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64056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5302BF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4701CA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62382E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0B613EB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B0D7A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74E6A07"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6465D2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FBDA8FA" w14:textId="77777777" w:rsidTr="002072DF">
        <w:trPr>
          <w:trHeight w:val="29"/>
        </w:trPr>
        <w:tc>
          <w:tcPr>
            <w:tcW w:w="1798" w:type="dxa"/>
            <w:tcBorders>
              <w:top w:val="nil"/>
              <w:left w:val="single" w:sz="4" w:space="0" w:color="auto"/>
              <w:bottom w:val="nil"/>
              <w:right w:val="single" w:sz="4" w:space="0" w:color="auto"/>
            </w:tcBorders>
            <w:vAlign w:val="center"/>
          </w:tcPr>
          <w:p w14:paraId="1C08D03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28D71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0C35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E35BC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24442A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E7DB037" w14:textId="77777777" w:rsidTr="002072DF">
        <w:trPr>
          <w:trHeight w:val="29"/>
        </w:trPr>
        <w:tc>
          <w:tcPr>
            <w:tcW w:w="1798" w:type="dxa"/>
            <w:tcBorders>
              <w:top w:val="nil"/>
              <w:left w:val="single" w:sz="4" w:space="0" w:color="auto"/>
              <w:bottom w:val="nil"/>
              <w:right w:val="single" w:sz="4" w:space="0" w:color="auto"/>
            </w:tcBorders>
            <w:vAlign w:val="center"/>
          </w:tcPr>
          <w:p w14:paraId="5A08746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65AD4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5D9F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7853D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634466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6AAFF2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DDFCC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2D3847F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32DECD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E364E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5A283E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C06E71F" w14:textId="77777777" w:rsidTr="002072DF">
        <w:trPr>
          <w:trHeight w:val="29"/>
        </w:trPr>
        <w:tc>
          <w:tcPr>
            <w:tcW w:w="1798" w:type="dxa"/>
            <w:tcBorders>
              <w:top w:val="nil"/>
              <w:left w:val="single" w:sz="4" w:space="0" w:color="auto"/>
              <w:bottom w:val="nil"/>
              <w:right w:val="single" w:sz="4" w:space="0" w:color="auto"/>
            </w:tcBorders>
            <w:vAlign w:val="center"/>
          </w:tcPr>
          <w:p w14:paraId="190C152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9333E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A34F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0F269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47A16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A91B8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DD64C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70224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0AF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1A85FB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6CA8B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35A299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6839D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307EF20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116B32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E2DD9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05CCE1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8897EA3" w14:textId="77777777" w:rsidTr="002072DF">
        <w:trPr>
          <w:trHeight w:val="29"/>
        </w:trPr>
        <w:tc>
          <w:tcPr>
            <w:tcW w:w="1798" w:type="dxa"/>
            <w:tcBorders>
              <w:top w:val="nil"/>
              <w:left w:val="single" w:sz="4" w:space="0" w:color="auto"/>
              <w:bottom w:val="nil"/>
              <w:right w:val="single" w:sz="4" w:space="0" w:color="auto"/>
            </w:tcBorders>
            <w:vAlign w:val="center"/>
          </w:tcPr>
          <w:p w14:paraId="04FA16F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4EDEE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A75C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15F531"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86C29B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D693DBF" w14:textId="77777777" w:rsidTr="002072DF">
        <w:trPr>
          <w:trHeight w:val="29"/>
        </w:trPr>
        <w:tc>
          <w:tcPr>
            <w:tcW w:w="1798" w:type="dxa"/>
            <w:tcBorders>
              <w:top w:val="nil"/>
              <w:left w:val="single" w:sz="4" w:space="0" w:color="auto"/>
              <w:bottom w:val="nil"/>
              <w:right w:val="single" w:sz="4" w:space="0" w:color="auto"/>
            </w:tcBorders>
            <w:vAlign w:val="center"/>
          </w:tcPr>
          <w:p w14:paraId="4DCC2AA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8D10D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B456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3300C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6B0884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4753530" w14:textId="77777777" w:rsidTr="002072DF">
        <w:trPr>
          <w:trHeight w:val="29"/>
        </w:trPr>
        <w:tc>
          <w:tcPr>
            <w:tcW w:w="1798" w:type="dxa"/>
            <w:tcBorders>
              <w:top w:val="nil"/>
              <w:left w:val="single" w:sz="4" w:space="0" w:color="auto"/>
              <w:bottom w:val="nil"/>
              <w:right w:val="single" w:sz="4" w:space="0" w:color="auto"/>
            </w:tcBorders>
            <w:vAlign w:val="center"/>
          </w:tcPr>
          <w:p w14:paraId="7972B182" w14:textId="77777777" w:rsidR="00701D61" w:rsidRPr="001E32DC" w:rsidRDefault="00701D61" w:rsidP="002072DF">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4010C26F" w14:textId="77777777" w:rsidR="00701D61" w:rsidRPr="001E32DC" w:rsidRDefault="00701D61" w:rsidP="002072DF">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00000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10EE9D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42E6F6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8E5E5F1" w14:textId="77777777" w:rsidTr="002072DF">
        <w:trPr>
          <w:trHeight w:val="29"/>
        </w:trPr>
        <w:tc>
          <w:tcPr>
            <w:tcW w:w="1798" w:type="dxa"/>
            <w:tcBorders>
              <w:top w:val="nil"/>
              <w:left w:val="single" w:sz="4" w:space="0" w:color="auto"/>
              <w:bottom w:val="nil"/>
              <w:right w:val="single" w:sz="4" w:space="0" w:color="auto"/>
            </w:tcBorders>
            <w:vAlign w:val="center"/>
          </w:tcPr>
          <w:p w14:paraId="0F8639B3"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B60318A"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946B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FB7EB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38822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D81E7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B304E0"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CCED34D"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D073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5AA57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689BF6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2BA65E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AB70CC" w14:textId="77777777" w:rsidR="00701D61" w:rsidRPr="001E32DC" w:rsidRDefault="00701D61" w:rsidP="002072DF">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2B132C0F" w14:textId="77777777" w:rsidR="00701D61" w:rsidRPr="001E32DC" w:rsidRDefault="00701D61" w:rsidP="002072DF">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8E0F4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9ED93E6"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A4FCEB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3C257B7" w14:textId="77777777" w:rsidTr="002072DF">
        <w:trPr>
          <w:trHeight w:val="29"/>
        </w:trPr>
        <w:tc>
          <w:tcPr>
            <w:tcW w:w="1798" w:type="dxa"/>
            <w:tcBorders>
              <w:top w:val="nil"/>
              <w:left w:val="single" w:sz="4" w:space="0" w:color="auto"/>
              <w:bottom w:val="nil"/>
              <w:right w:val="single" w:sz="4" w:space="0" w:color="auto"/>
            </w:tcBorders>
            <w:vAlign w:val="center"/>
          </w:tcPr>
          <w:p w14:paraId="53E40876"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E2583E3"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1805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E4902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A7ACAC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685213E" w14:textId="77777777" w:rsidTr="002072DF">
        <w:trPr>
          <w:trHeight w:val="29"/>
        </w:trPr>
        <w:tc>
          <w:tcPr>
            <w:tcW w:w="1798" w:type="dxa"/>
            <w:tcBorders>
              <w:top w:val="nil"/>
              <w:left w:val="single" w:sz="4" w:space="0" w:color="auto"/>
              <w:bottom w:val="nil"/>
              <w:right w:val="single" w:sz="4" w:space="0" w:color="auto"/>
            </w:tcBorders>
            <w:vAlign w:val="center"/>
          </w:tcPr>
          <w:p w14:paraId="51ABC106"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518F033"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3B96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ABAACF"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C4A89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04F03B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5926AE" w14:textId="77777777" w:rsidR="00701D61" w:rsidRPr="001E32DC" w:rsidRDefault="00701D61" w:rsidP="002072DF">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032DD547" w14:textId="77777777" w:rsidR="00701D61" w:rsidRPr="001E32DC" w:rsidRDefault="00701D61" w:rsidP="002072DF">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105BC635" w14:textId="77777777" w:rsidR="00701D61" w:rsidRPr="001E32DC" w:rsidRDefault="00701D61" w:rsidP="002072DF">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2BCFA8B0" w14:textId="77777777" w:rsidR="00701D61" w:rsidRPr="001E32DC" w:rsidRDefault="00701D61" w:rsidP="002072DF">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88732B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5B17AF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4C6F91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7710F4A" w14:textId="77777777" w:rsidTr="002072DF">
        <w:trPr>
          <w:trHeight w:val="29"/>
        </w:trPr>
        <w:tc>
          <w:tcPr>
            <w:tcW w:w="1798" w:type="dxa"/>
            <w:tcBorders>
              <w:top w:val="nil"/>
              <w:left w:val="single" w:sz="4" w:space="0" w:color="auto"/>
              <w:bottom w:val="nil"/>
              <w:right w:val="single" w:sz="4" w:space="0" w:color="auto"/>
            </w:tcBorders>
            <w:vAlign w:val="center"/>
          </w:tcPr>
          <w:p w14:paraId="624EF9FE"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AD9760B"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245A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863630"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0D99D3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1390C65" w14:textId="77777777" w:rsidTr="002072DF">
        <w:trPr>
          <w:trHeight w:val="29"/>
        </w:trPr>
        <w:tc>
          <w:tcPr>
            <w:tcW w:w="1798" w:type="dxa"/>
            <w:tcBorders>
              <w:top w:val="nil"/>
              <w:left w:val="single" w:sz="4" w:space="0" w:color="auto"/>
              <w:bottom w:val="nil"/>
              <w:right w:val="single" w:sz="4" w:space="0" w:color="auto"/>
            </w:tcBorders>
            <w:vAlign w:val="center"/>
          </w:tcPr>
          <w:p w14:paraId="1764483A"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D339157"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BA04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C1FBBF2"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87A270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9E0E040" w14:textId="77777777" w:rsidTr="002072DF">
        <w:trPr>
          <w:trHeight w:val="29"/>
        </w:trPr>
        <w:tc>
          <w:tcPr>
            <w:tcW w:w="1798" w:type="dxa"/>
            <w:tcBorders>
              <w:top w:val="nil"/>
              <w:left w:val="single" w:sz="4" w:space="0" w:color="auto"/>
              <w:bottom w:val="nil"/>
              <w:right w:val="single" w:sz="4" w:space="0" w:color="auto"/>
            </w:tcBorders>
            <w:vAlign w:val="center"/>
          </w:tcPr>
          <w:p w14:paraId="549D3D08" w14:textId="77777777" w:rsidR="00701D61" w:rsidRPr="001E32DC" w:rsidRDefault="00701D61" w:rsidP="002072DF">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2F3B3A8B" w14:textId="77777777" w:rsidR="00701D61" w:rsidRPr="001E32DC" w:rsidRDefault="00701D61" w:rsidP="002072D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1A9C9"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81B3BD8"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7D38D4F"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701D61" w14:paraId="2F2EE3B8" w14:textId="77777777" w:rsidTr="002072DF">
        <w:trPr>
          <w:trHeight w:val="29"/>
        </w:trPr>
        <w:tc>
          <w:tcPr>
            <w:tcW w:w="1798" w:type="dxa"/>
            <w:tcBorders>
              <w:top w:val="nil"/>
              <w:left w:val="single" w:sz="4" w:space="0" w:color="auto"/>
              <w:bottom w:val="nil"/>
              <w:right w:val="single" w:sz="4" w:space="0" w:color="auto"/>
            </w:tcBorders>
            <w:vAlign w:val="center"/>
          </w:tcPr>
          <w:p w14:paraId="3307B4D8" w14:textId="77777777" w:rsidR="00701D61" w:rsidRPr="001E32DC" w:rsidRDefault="00701D61" w:rsidP="002072DF">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49B181C8" w14:textId="77777777" w:rsidR="00701D61" w:rsidRPr="001E32DC" w:rsidRDefault="00701D61" w:rsidP="002072D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CC227"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412C9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59195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BD93F1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E2E902" w14:textId="77777777" w:rsidR="00701D61" w:rsidRPr="001E32DC" w:rsidRDefault="00701D61" w:rsidP="002072DF">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011B012" w14:textId="77777777" w:rsidR="00701D61" w:rsidRPr="001E32DC" w:rsidRDefault="00701D61" w:rsidP="002072DF">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C5ACF"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54A0DA"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AB90A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31DA13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5743AE" w14:textId="77777777" w:rsidR="00701D61" w:rsidRPr="001E32DC" w:rsidRDefault="00701D61" w:rsidP="002072D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56CC459F" w14:textId="77777777" w:rsidR="00701D61" w:rsidRPr="001E32DC" w:rsidRDefault="00701D61" w:rsidP="002072D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7597D5AD" w14:textId="77777777" w:rsidR="00701D61" w:rsidRPr="001E32DC" w:rsidRDefault="00701D61" w:rsidP="002072D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5CED43C9" w14:textId="77777777" w:rsidR="00701D61" w:rsidRPr="001E32DC" w:rsidRDefault="00701D61" w:rsidP="002072DF">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54E4C44"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7D082C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536D1D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6185C6F" w14:textId="77777777" w:rsidTr="002072DF">
        <w:trPr>
          <w:trHeight w:val="29"/>
        </w:trPr>
        <w:tc>
          <w:tcPr>
            <w:tcW w:w="1798" w:type="dxa"/>
            <w:tcBorders>
              <w:top w:val="nil"/>
              <w:left w:val="single" w:sz="4" w:space="0" w:color="auto"/>
              <w:bottom w:val="nil"/>
              <w:right w:val="single" w:sz="4" w:space="0" w:color="auto"/>
            </w:tcBorders>
            <w:vAlign w:val="center"/>
          </w:tcPr>
          <w:p w14:paraId="52BF8377"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8235210"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FDD85"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B20983" w14:textId="77777777" w:rsidR="00701D61" w:rsidRPr="001E32DC" w:rsidRDefault="00701D61" w:rsidP="002072D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23CA6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765BF34" w14:textId="77777777" w:rsidTr="002072DF">
        <w:trPr>
          <w:trHeight w:val="29"/>
        </w:trPr>
        <w:tc>
          <w:tcPr>
            <w:tcW w:w="1798" w:type="dxa"/>
            <w:tcBorders>
              <w:top w:val="nil"/>
              <w:left w:val="single" w:sz="4" w:space="0" w:color="auto"/>
              <w:bottom w:val="nil"/>
              <w:right w:val="single" w:sz="4" w:space="0" w:color="auto"/>
            </w:tcBorders>
            <w:vAlign w:val="center"/>
          </w:tcPr>
          <w:p w14:paraId="0F9EDCB4"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C8598B7"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08E95"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AAA566" w14:textId="77777777" w:rsidR="00701D61" w:rsidRPr="001E32DC" w:rsidRDefault="00701D61" w:rsidP="002072DF">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6498078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6F305E1" w14:textId="77777777" w:rsidTr="002072DF">
        <w:trPr>
          <w:trHeight w:val="29"/>
        </w:trPr>
        <w:tc>
          <w:tcPr>
            <w:tcW w:w="1798" w:type="dxa"/>
            <w:tcBorders>
              <w:top w:val="nil"/>
              <w:left w:val="single" w:sz="4" w:space="0" w:color="auto"/>
              <w:bottom w:val="nil"/>
              <w:right w:val="single" w:sz="4" w:space="0" w:color="auto"/>
            </w:tcBorders>
            <w:vAlign w:val="center"/>
          </w:tcPr>
          <w:p w14:paraId="5564FCB7"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E3FD59E"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2DFC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D7F6C73" w14:textId="77777777" w:rsidR="00701D61" w:rsidRPr="001E32DC" w:rsidRDefault="00701D61"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C70302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184400F2" w14:textId="77777777" w:rsidTr="002072DF">
        <w:trPr>
          <w:trHeight w:val="29"/>
        </w:trPr>
        <w:tc>
          <w:tcPr>
            <w:tcW w:w="1798" w:type="dxa"/>
            <w:tcBorders>
              <w:top w:val="nil"/>
              <w:left w:val="single" w:sz="4" w:space="0" w:color="auto"/>
              <w:bottom w:val="nil"/>
              <w:right w:val="single" w:sz="4" w:space="0" w:color="auto"/>
            </w:tcBorders>
            <w:vAlign w:val="center"/>
          </w:tcPr>
          <w:p w14:paraId="743562CD"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F1C390D"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574D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1F98F9"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3C458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982D50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E500AF"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357F8F8"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6E8D4"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4F09B1"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233D51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931B039" w14:textId="77777777" w:rsidTr="002072DF">
        <w:trPr>
          <w:trHeight w:val="29"/>
        </w:trPr>
        <w:tc>
          <w:tcPr>
            <w:tcW w:w="1798" w:type="dxa"/>
            <w:tcBorders>
              <w:top w:val="nil"/>
              <w:left w:val="single" w:sz="4" w:space="0" w:color="auto"/>
              <w:bottom w:val="nil"/>
              <w:right w:val="single" w:sz="4" w:space="0" w:color="auto"/>
            </w:tcBorders>
            <w:vAlign w:val="center"/>
          </w:tcPr>
          <w:p w14:paraId="6B346408" w14:textId="77777777" w:rsidR="00701D61" w:rsidRPr="001E32DC" w:rsidRDefault="00701D61" w:rsidP="002072DF">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53EE80F7" w14:textId="77777777" w:rsidR="00701D61" w:rsidRPr="001E32DC" w:rsidRDefault="00701D61" w:rsidP="002072DF">
            <w:pPr>
              <w:pStyle w:val="TAC"/>
              <w:rPr>
                <w:rFonts w:eastAsia="SimSun"/>
                <w:szCs w:val="18"/>
                <w:lang w:val="en-US" w:eastAsia="zh-CN"/>
              </w:rPr>
            </w:pPr>
            <w:r w:rsidRPr="001E32DC">
              <w:rPr>
                <w:rFonts w:eastAsia="SimSun"/>
                <w:szCs w:val="18"/>
                <w:lang w:val="en-US" w:eastAsia="zh-CN"/>
              </w:rPr>
              <w:t>CA_n7A-n66A</w:t>
            </w:r>
          </w:p>
          <w:p w14:paraId="7FD65985" w14:textId="77777777" w:rsidR="00701D61" w:rsidRPr="001E32DC" w:rsidRDefault="00701D61" w:rsidP="002072DF">
            <w:pPr>
              <w:pStyle w:val="TAC"/>
              <w:rPr>
                <w:rFonts w:eastAsia="SimSun"/>
                <w:szCs w:val="18"/>
                <w:lang w:val="en-US" w:eastAsia="zh-CN"/>
              </w:rPr>
            </w:pPr>
            <w:r w:rsidRPr="001E32DC">
              <w:rPr>
                <w:rFonts w:eastAsia="SimSun"/>
                <w:szCs w:val="18"/>
                <w:lang w:val="en-US" w:eastAsia="zh-CN"/>
              </w:rPr>
              <w:t>CA_n7A-n78A</w:t>
            </w:r>
          </w:p>
          <w:p w14:paraId="5D3542B1" w14:textId="77777777" w:rsidR="00701D61" w:rsidRPr="001E32DC" w:rsidRDefault="00701D61" w:rsidP="002072DF">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F4C786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B43481"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034F02F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227F59B" w14:textId="77777777" w:rsidTr="002072DF">
        <w:trPr>
          <w:trHeight w:val="29"/>
        </w:trPr>
        <w:tc>
          <w:tcPr>
            <w:tcW w:w="1798" w:type="dxa"/>
            <w:tcBorders>
              <w:top w:val="nil"/>
              <w:left w:val="single" w:sz="4" w:space="0" w:color="auto"/>
              <w:bottom w:val="nil"/>
              <w:right w:val="single" w:sz="4" w:space="0" w:color="auto"/>
            </w:tcBorders>
            <w:vAlign w:val="center"/>
          </w:tcPr>
          <w:p w14:paraId="5242432A"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3178587"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A7072"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68AE8A"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FCB7E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12D5FA11" w14:textId="77777777" w:rsidTr="002072DF">
        <w:trPr>
          <w:trHeight w:val="29"/>
        </w:trPr>
        <w:tc>
          <w:tcPr>
            <w:tcW w:w="1798" w:type="dxa"/>
            <w:tcBorders>
              <w:top w:val="nil"/>
              <w:left w:val="single" w:sz="4" w:space="0" w:color="auto"/>
              <w:bottom w:val="nil"/>
              <w:right w:val="single" w:sz="4" w:space="0" w:color="auto"/>
            </w:tcBorders>
            <w:vAlign w:val="center"/>
          </w:tcPr>
          <w:p w14:paraId="1206093D"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C9D190B"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67119"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ABD851B"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73A8190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358D93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E718D8" w14:textId="77777777" w:rsidR="00701D61" w:rsidRPr="001E32DC" w:rsidRDefault="00701D61" w:rsidP="002072DF">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7DB0F8EC" w14:textId="77777777" w:rsidR="00701D61" w:rsidRPr="001E32DC" w:rsidRDefault="00701D61" w:rsidP="002072D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094A6981" w14:textId="77777777" w:rsidR="00701D61" w:rsidRPr="001E32DC" w:rsidRDefault="00701D61" w:rsidP="002072D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06BE1F68" w14:textId="77777777" w:rsidR="00701D61" w:rsidRPr="001E32DC" w:rsidRDefault="00701D61" w:rsidP="002072DF">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6C78C55"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05F7184"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892D09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D304DB0" w14:textId="77777777" w:rsidTr="002072DF">
        <w:trPr>
          <w:trHeight w:val="29"/>
        </w:trPr>
        <w:tc>
          <w:tcPr>
            <w:tcW w:w="1798" w:type="dxa"/>
            <w:tcBorders>
              <w:top w:val="nil"/>
              <w:left w:val="single" w:sz="4" w:space="0" w:color="auto"/>
              <w:bottom w:val="nil"/>
              <w:right w:val="single" w:sz="4" w:space="0" w:color="auto"/>
            </w:tcBorders>
            <w:vAlign w:val="center"/>
          </w:tcPr>
          <w:p w14:paraId="1292F5B2"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AE85CCC"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CBB41"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E8687B"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9FD158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841D7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212AC3"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0723BCD"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D13D1"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89E3755"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BD7BC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B8ACB4D" w14:textId="77777777" w:rsidTr="002072DF">
        <w:trPr>
          <w:trHeight w:val="29"/>
        </w:trPr>
        <w:tc>
          <w:tcPr>
            <w:tcW w:w="1798" w:type="dxa"/>
            <w:tcBorders>
              <w:top w:val="nil"/>
              <w:left w:val="single" w:sz="4" w:space="0" w:color="auto"/>
              <w:bottom w:val="nil"/>
              <w:right w:val="single" w:sz="4" w:space="0" w:color="auto"/>
            </w:tcBorders>
            <w:vAlign w:val="center"/>
          </w:tcPr>
          <w:p w14:paraId="40F19C61" w14:textId="77777777" w:rsidR="00701D61" w:rsidRPr="001E32DC" w:rsidRDefault="00701D61" w:rsidP="002072DF">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100908C9" w14:textId="77777777" w:rsidR="00701D61" w:rsidRPr="001E32DC" w:rsidRDefault="00701D61" w:rsidP="002072D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45A2CECD" w14:textId="77777777" w:rsidR="00701D61" w:rsidRPr="001E32DC" w:rsidRDefault="00701D61" w:rsidP="002072DF">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11E468C4" w14:textId="77777777" w:rsidR="00701D61" w:rsidRPr="001E32DC" w:rsidRDefault="00701D61" w:rsidP="002072DF">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293D5F6" w14:textId="77777777" w:rsidR="00701D61" w:rsidRPr="001E32DC" w:rsidRDefault="00701D61"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C83FF07"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EDBA66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2C5EF7C" w14:textId="77777777" w:rsidTr="002072DF">
        <w:trPr>
          <w:trHeight w:val="29"/>
        </w:trPr>
        <w:tc>
          <w:tcPr>
            <w:tcW w:w="1798" w:type="dxa"/>
            <w:tcBorders>
              <w:top w:val="nil"/>
              <w:left w:val="single" w:sz="4" w:space="0" w:color="auto"/>
              <w:bottom w:val="nil"/>
              <w:right w:val="single" w:sz="4" w:space="0" w:color="auto"/>
            </w:tcBorders>
            <w:vAlign w:val="center"/>
          </w:tcPr>
          <w:p w14:paraId="16A630C0"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0A8FF42"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541B8" w14:textId="77777777" w:rsidR="00701D61" w:rsidRPr="001E32DC" w:rsidRDefault="00701D61" w:rsidP="002072D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C71945"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C2140F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5D3C3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816B3F"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5FC2BD3"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A129F"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1936DA"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5A21E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A7D1D24" w14:textId="77777777" w:rsidTr="002072DF">
        <w:trPr>
          <w:trHeight w:val="29"/>
        </w:trPr>
        <w:tc>
          <w:tcPr>
            <w:tcW w:w="1798" w:type="dxa"/>
            <w:tcBorders>
              <w:top w:val="nil"/>
              <w:left w:val="single" w:sz="4" w:space="0" w:color="auto"/>
              <w:bottom w:val="nil"/>
              <w:right w:val="single" w:sz="4" w:space="0" w:color="auto"/>
            </w:tcBorders>
            <w:vAlign w:val="center"/>
          </w:tcPr>
          <w:p w14:paraId="080E7F96" w14:textId="77777777" w:rsidR="00701D61" w:rsidRPr="001E32DC" w:rsidRDefault="00701D61" w:rsidP="002072DF">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2F413FBC" w14:textId="77777777" w:rsidR="00701D61" w:rsidRPr="001E32DC" w:rsidRDefault="00701D61" w:rsidP="002072D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7536E982" w14:textId="77777777" w:rsidR="00701D61" w:rsidRPr="001E32DC" w:rsidRDefault="00701D61" w:rsidP="002072D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56A914BD" w14:textId="77777777" w:rsidR="00701D61" w:rsidRPr="001E32DC" w:rsidRDefault="00701D61" w:rsidP="002072DF">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F8D81E2"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2BC922B"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740580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1C4C68D8" w14:textId="77777777" w:rsidTr="002072DF">
        <w:trPr>
          <w:trHeight w:val="29"/>
        </w:trPr>
        <w:tc>
          <w:tcPr>
            <w:tcW w:w="1798" w:type="dxa"/>
            <w:tcBorders>
              <w:top w:val="nil"/>
              <w:left w:val="single" w:sz="4" w:space="0" w:color="auto"/>
              <w:bottom w:val="nil"/>
              <w:right w:val="single" w:sz="4" w:space="0" w:color="auto"/>
            </w:tcBorders>
            <w:vAlign w:val="center"/>
          </w:tcPr>
          <w:p w14:paraId="2CD3D4CE"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597BDDF"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C0873"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BD07F6"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E7163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4E854C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5EDBAB"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41E079C"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6D95D"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9DC1FD"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127F4D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ADB98D6" w14:textId="77777777" w:rsidTr="002072DF">
        <w:trPr>
          <w:trHeight w:val="29"/>
        </w:trPr>
        <w:tc>
          <w:tcPr>
            <w:tcW w:w="1798" w:type="dxa"/>
            <w:tcBorders>
              <w:top w:val="nil"/>
              <w:left w:val="single" w:sz="4" w:space="0" w:color="auto"/>
              <w:bottom w:val="nil"/>
              <w:right w:val="single" w:sz="4" w:space="0" w:color="auto"/>
            </w:tcBorders>
            <w:vAlign w:val="center"/>
          </w:tcPr>
          <w:p w14:paraId="00089E7A" w14:textId="77777777" w:rsidR="00701D61" w:rsidRPr="001E32DC" w:rsidRDefault="00701D61" w:rsidP="002072DF">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65B4556E" w14:textId="77777777" w:rsidR="00701D61" w:rsidRPr="001E32DC" w:rsidRDefault="00701D61" w:rsidP="002072D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523E561F" w14:textId="77777777" w:rsidR="00701D61" w:rsidRPr="001E32DC" w:rsidRDefault="00701D61" w:rsidP="002072DF">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3C7ABFB9" w14:textId="77777777" w:rsidR="00701D61" w:rsidRPr="001E32DC" w:rsidRDefault="00701D61" w:rsidP="002072DF">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C19FB97"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BD5B277"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02C343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7D5D10E5" w14:textId="77777777" w:rsidTr="002072DF">
        <w:trPr>
          <w:trHeight w:val="29"/>
        </w:trPr>
        <w:tc>
          <w:tcPr>
            <w:tcW w:w="1798" w:type="dxa"/>
            <w:tcBorders>
              <w:top w:val="nil"/>
              <w:left w:val="single" w:sz="4" w:space="0" w:color="auto"/>
              <w:bottom w:val="nil"/>
              <w:right w:val="single" w:sz="4" w:space="0" w:color="auto"/>
            </w:tcBorders>
            <w:vAlign w:val="center"/>
          </w:tcPr>
          <w:p w14:paraId="058343F4"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7D2A502"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10E81"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6616FF"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B8D0DF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E1A47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5E176D"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2B5A2B7"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01288" w14:textId="77777777" w:rsidR="00701D61" w:rsidRPr="001E32DC" w:rsidRDefault="00701D61" w:rsidP="002072D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843D342"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D0C5B5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5ED9D53D"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144E3C0" w14:textId="77777777" w:rsidR="00701D61" w:rsidRPr="001E32DC" w:rsidRDefault="00701D61" w:rsidP="002072DF">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3AE20222" w14:textId="77777777" w:rsidR="00701D61" w:rsidRPr="001E32DC" w:rsidRDefault="00701D61" w:rsidP="002072DF">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78B3D6"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097D848"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4C511D32"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01D61" w14:paraId="19FC62FD"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65D66956" w14:textId="77777777" w:rsidR="00701D61" w:rsidRPr="001E32DC" w:rsidRDefault="00701D61" w:rsidP="002072DF">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6D9402D3" w14:textId="77777777" w:rsidR="00701D61" w:rsidRPr="001E32DC" w:rsidRDefault="00701D61" w:rsidP="002072DF">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D38C9"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1B852A8"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747D67D" w14:textId="77777777" w:rsidR="00701D61" w:rsidRPr="001E32DC" w:rsidRDefault="00701D61" w:rsidP="002072DF">
            <w:pPr>
              <w:spacing w:after="0"/>
              <w:rPr>
                <w:rFonts w:ascii="Arial" w:eastAsia="SimSun" w:hAnsi="Arial"/>
                <w:kern w:val="2"/>
                <w:sz w:val="18"/>
                <w:szCs w:val="18"/>
                <w:lang w:val="en-US" w:eastAsia="zh-CN"/>
              </w:rPr>
            </w:pPr>
          </w:p>
        </w:tc>
      </w:tr>
      <w:tr w:rsidR="00701D61" w14:paraId="77380945"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026E34D8" w14:textId="77777777" w:rsidR="00701D61" w:rsidRPr="001E32DC" w:rsidRDefault="00701D61" w:rsidP="002072DF">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8EDE708" w14:textId="77777777" w:rsidR="00701D61" w:rsidRPr="001E32DC" w:rsidRDefault="00701D61" w:rsidP="002072DF">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51053"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1018A4" w14:textId="77777777" w:rsidR="00701D61" w:rsidRPr="001E32DC" w:rsidRDefault="00701D61" w:rsidP="002072DF">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C8E3945" w14:textId="77777777" w:rsidR="00701D61" w:rsidRPr="001E32DC" w:rsidRDefault="00701D61" w:rsidP="002072DF">
            <w:pPr>
              <w:spacing w:after="0"/>
              <w:rPr>
                <w:rFonts w:ascii="Arial" w:eastAsia="SimSun" w:hAnsi="Arial"/>
                <w:kern w:val="2"/>
                <w:sz w:val="18"/>
                <w:szCs w:val="18"/>
                <w:lang w:val="en-US" w:eastAsia="zh-CN"/>
              </w:rPr>
            </w:pPr>
          </w:p>
        </w:tc>
      </w:tr>
      <w:tr w:rsidR="00701D61" w14:paraId="49E65F1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C889FD" w14:textId="77777777" w:rsidR="00701D61" w:rsidRPr="001E32DC" w:rsidRDefault="00701D61" w:rsidP="002072DF">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1762745F" w14:textId="77777777" w:rsidR="00701D61" w:rsidRPr="001E32DC" w:rsidRDefault="00701D61"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17229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D97295E"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1AB03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FB352D3" w14:textId="77777777" w:rsidTr="002072DF">
        <w:trPr>
          <w:trHeight w:val="29"/>
        </w:trPr>
        <w:tc>
          <w:tcPr>
            <w:tcW w:w="1798" w:type="dxa"/>
            <w:tcBorders>
              <w:top w:val="nil"/>
              <w:left w:val="single" w:sz="4" w:space="0" w:color="auto"/>
              <w:bottom w:val="nil"/>
              <w:right w:val="single" w:sz="4" w:space="0" w:color="auto"/>
            </w:tcBorders>
            <w:vAlign w:val="center"/>
          </w:tcPr>
          <w:p w14:paraId="25DA7848"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94518DB"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753F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1BCEC5E"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C4B07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27984D70" w14:textId="77777777" w:rsidTr="002072DF">
        <w:trPr>
          <w:trHeight w:val="29"/>
        </w:trPr>
        <w:tc>
          <w:tcPr>
            <w:tcW w:w="1798" w:type="dxa"/>
            <w:tcBorders>
              <w:top w:val="nil"/>
              <w:left w:val="single" w:sz="4" w:space="0" w:color="auto"/>
              <w:bottom w:val="nil"/>
              <w:right w:val="single" w:sz="4" w:space="0" w:color="auto"/>
            </w:tcBorders>
            <w:vAlign w:val="center"/>
          </w:tcPr>
          <w:p w14:paraId="6D7D30F5"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6CC0BB4"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9FD6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7AAA8B1"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39164D1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FCEFB1E" w14:textId="77777777" w:rsidTr="002072DF">
        <w:trPr>
          <w:trHeight w:val="29"/>
        </w:trPr>
        <w:tc>
          <w:tcPr>
            <w:tcW w:w="1798" w:type="dxa"/>
            <w:tcBorders>
              <w:top w:val="nil"/>
              <w:left w:val="single" w:sz="4" w:space="0" w:color="auto"/>
              <w:bottom w:val="nil"/>
              <w:right w:val="single" w:sz="4" w:space="0" w:color="auto"/>
            </w:tcBorders>
            <w:vAlign w:val="center"/>
          </w:tcPr>
          <w:p w14:paraId="18DF929D"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4084B1B"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61BE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FD8751B"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117C0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0A0C550D" w14:textId="77777777" w:rsidTr="002072DF">
        <w:trPr>
          <w:trHeight w:val="29"/>
        </w:trPr>
        <w:tc>
          <w:tcPr>
            <w:tcW w:w="1798" w:type="dxa"/>
            <w:tcBorders>
              <w:top w:val="nil"/>
              <w:left w:val="single" w:sz="4" w:space="0" w:color="auto"/>
              <w:bottom w:val="nil"/>
              <w:right w:val="single" w:sz="4" w:space="0" w:color="auto"/>
            </w:tcBorders>
            <w:vAlign w:val="center"/>
          </w:tcPr>
          <w:p w14:paraId="7284960C"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37D36C7"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B6A33"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2C1614AC"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23E4C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53592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279463"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7746A71"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427A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E12DB49"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7473454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45AB01E" w14:textId="77777777" w:rsidTr="002072DF">
        <w:trPr>
          <w:trHeight w:val="29"/>
        </w:trPr>
        <w:tc>
          <w:tcPr>
            <w:tcW w:w="1798" w:type="dxa"/>
            <w:tcBorders>
              <w:top w:val="nil"/>
              <w:left w:val="single" w:sz="4" w:space="0" w:color="auto"/>
              <w:bottom w:val="nil"/>
              <w:right w:val="single" w:sz="4" w:space="0" w:color="auto"/>
            </w:tcBorders>
            <w:vAlign w:val="center"/>
          </w:tcPr>
          <w:p w14:paraId="734BC78F" w14:textId="77777777" w:rsidR="00701D61" w:rsidRPr="001E32DC" w:rsidRDefault="00701D61" w:rsidP="002072DF">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3D33A3CC" w14:textId="77777777" w:rsidR="00701D61" w:rsidRPr="001E32DC" w:rsidRDefault="00701D61" w:rsidP="002072DF">
            <w:pPr>
              <w:pStyle w:val="TAC"/>
              <w:rPr>
                <w:rFonts w:eastAsia="SimSun" w:cs="Arial"/>
                <w:szCs w:val="18"/>
                <w:lang w:val="en-US" w:eastAsia="zh-CN" w:bidi="ar"/>
              </w:rPr>
            </w:pPr>
            <w:r w:rsidRPr="001E32DC">
              <w:rPr>
                <w:rFonts w:eastAsia="SimSun" w:cs="Arial"/>
                <w:szCs w:val="18"/>
                <w:lang w:val="en-US" w:eastAsia="zh-CN" w:bidi="ar"/>
              </w:rPr>
              <w:t>CA_n8A-n40A</w:t>
            </w:r>
          </w:p>
          <w:p w14:paraId="011FA3DA" w14:textId="77777777" w:rsidR="00701D61" w:rsidRPr="001E32DC" w:rsidRDefault="00701D61" w:rsidP="002072DF">
            <w:pPr>
              <w:pStyle w:val="TAC"/>
              <w:rPr>
                <w:rFonts w:eastAsia="SimSun" w:cs="Arial"/>
                <w:szCs w:val="18"/>
                <w:lang w:val="en-US" w:eastAsia="zh-CN" w:bidi="ar"/>
              </w:rPr>
            </w:pPr>
            <w:r w:rsidRPr="001E32DC">
              <w:rPr>
                <w:rFonts w:eastAsia="SimSun" w:cs="Arial"/>
                <w:szCs w:val="18"/>
                <w:lang w:val="en-US" w:eastAsia="zh-CN" w:bidi="ar"/>
              </w:rPr>
              <w:t>CA_n8A-n41A</w:t>
            </w:r>
          </w:p>
          <w:p w14:paraId="35DD9466" w14:textId="77777777" w:rsidR="00701D61" w:rsidRPr="001E32DC" w:rsidRDefault="00701D61" w:rsidP="002072DF">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092DB5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CF6103E"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6DA00BA"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10D4605A" w14:textId="77777777" w:rsidTr="002072DF">
        <w:trPr>
          <w:trHeight w:val="29"/>
        </w:trPr>
        <w:tc>
          <w:tcPr>
            <w:tcW w:w="1798" w:type="dxa"/>
            <w:tcBorders>
              <w:top w:val="nil"/>
              <w:left w:val="single" w:sz="4" w:space="0" w:color="auto"/>
              <w:bottom w:val="nil"/>
              <w:right w:val="single" w:sz="4" w:space="0" w:color="auto"/>
            </w:tcBorders>
            <w:vAlign w:val="center"/>
          </w:tcPr>
          <w:p w14:paraId="062352DB"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42E5AE0"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10982"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2B69AAB"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02584ED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7D8DFAD" w14:textId="77777777" w:rsidTr="002072DF">
        <w:trPr>
          <w:trHeight w:val="29"/>
        </w:trPr>
        <w:tc>
          <w:tcPr>
            <w:tcW w:w="1798" w:type="dxa"/>
            <w:tcBorders>
              <w:top w:val="nil"/>
              <w:left w:val="single" w:sz="4" w:space="0" w:color="auto"/>
              <w:bottom w:val="nil"/>
              <w:right w:val="single" w:sz="4" w:space="0" w:color="auto"/>
            </w:tcBorders>
            <w:vAlign w:val="center"/>
          </w:tcPr>
          <w:p w14:paraId="3E81078F"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70BBF87"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FA24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C1E1A7"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AFA854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555E8C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099743" w14:textId="77777777" w:rsidR="00701D61" w:rsidRPr="001E32DC" w:rsidRDefault="00701D61" w:rsidP="002072DF">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58FCADA5" w14:textId="77777777" w:rsidR="00701D61" w:rsidRPr="001E32DC" w:rsidRDefault="00701D61"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9E77A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A60D394"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A1982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136B031" w14:textId="77777777" w:rsidTr="002072DF">
        <w:trPr>
          <w:trHeight w:val="29"/>
        </w:trPr>
        <w:tc>
          <w:tcPr>
            <w:tcW w:w="1798" w:type="dxa"/>
            <w:tcBorders>
              <w:top w:val="nil"/>
              <w:left w:val="single" w:sz="4" w:space="0" w:color="auto"/>
              <w:bottom w:val="nil"/>
              <w:right w:val="single" w:sz="4" w:space="0" w:color="auto"/>
            </w:tcBorders>
            <w:vAlign w:val="center"/>
          </w:tcPr>
          <w:p w14:paraId="3BCFFC60"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511BFCC"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7D58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C80692"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EB0D7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73DF33D" w14:textId="77777777" w:rsidTr="002072DF">
        <w:trPr>
          <w:trHeight w:val="29"/>
        </w:trPr>
        <w:tc>
          <w:tcPr>
            <w:tcW w:w="1798" w:type="dxa"/>
            <w:tcBorders>
              <w:top w:val="nil"/>
              <w:left w:val="single" w:sz="4" w:space="0" w:color="auto"/>
              <w:bottom w:val="nil"/>
              <w:right w:val="single" w:sz="4" w:space="0" w:color="auto"/>
            </w:tcBorders>
            <w:vAlign w:val="center"/>
          </w:tcPr>
          <w:p w14:paraId="4A12108E"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211FFBD"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CBB9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D049592"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3EAF17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C45EFDE" w14:textId="77777777" w:rsidTr="002072DF">
        <w:trPr>
          <w:trHeight w:val="29"/>
        </w:trPr>
        <w:tc>
          <w:tcPr>
            <w:tcW w:w="1798" w:type="dxa"/>
            <w:tcBorders>
              <w:top w:val="nil"/>
              <w:left w:val="single" w:sz="4" w:space="0" w:color="auto"/>
              <w:bottom w:val="nil"/>
              <w:right w:val="single" w:sz="4" w:space="0" w:color="auto"/>
            </w:tcBorders>
            <w:vAlign w:val="center"/>
          </w:tcPr>
          <w:p w14:paraId="2EA94DEB"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01EF349"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7F2D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4DCDCBA"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0CC09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5EBF591B" w14:textId="77777777" w:rsidTr="002072DF">
        <w:trPr>
          <w:trHeight w:val="29"/>
        </w:trPr>
        <w:tc>
          <w:tcPr>
            <w:tcW w:w="1798" w:type="dxa"/>
            <w:tcBorders>
              <w:top w:val="nil"/>
              <w:left w:val="single" w:sz="4" w:space="0" w:color="auto"/>
              <w:bottom w:val="nil"/>
              <w:right w:val="single" w:sz="4" w:space="0" w:color="auto"/>
            </w:tcBorders>
            <w:vAlign w:val="center"/>
          </w:tcPr>
          <w:p w14:paraId="521017A0"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E673841"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5FB5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9E91240"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5D6DF79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DCF8C6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CA3C12"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26F6186"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D033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670E491"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3FD771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FD392DA" w14:textId="77777777" w:rsidTr="002072DF">
        <w:trPr>
          <w:trHeight w:val="29"/>
        </w:trPr>
        <w:tc>
          <w:tcPr>
            <w:tcW w:w="1798" w:type="dxa"/>
            <w:tcBorders>
              <w:top w:val="nil"/>
              <w:left w:val="single" w:sz="4" w:space="0" w:color="auto"/>
              <w:bottom w:val="nil"/>
              <w:right w:val="single" w:sz="4" w:space="0" w:color="auto"/>
            </w:tcBorders>
            <w:vAlign w:val="center"/>
          </w:tcPr>
          <w:p w14:paraId="4E49D801" w14:textId="77777777" w:rsidR="00701D61" w:rsidRPr="001E32DC" w:rsidRDefault="00701D61" w:rsidP="002072DF">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01F08BFD" w14:textId="77777777" w:rsidR="00701D61" w:rsidRPr="001E32DC" w:rsidRDefault="00701D61"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37126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FCA84D7"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757012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F1CEABA" w14:textId="77777777" w:rsidTr="002072DF">
        <w:trPr>
          <w:trHeight w:val="29"/>
        </w:trPr>
        <w:tc>
          <w:tcPr>
            <w:tcW w:w="1798" w:type="dxa"/>
            <w:tcBorders>
              <w:top w:val="nil"/>
              <w:left w:val="single" w:sz="4" w:space="0" w:color="auto"/>
              <w:bottom w:val="nil"/>
              <w:right w:val="single" w:sz="4" w:space="0" w:color="auto"/>
            </w:tcBorders>
            <w:vAlign w:val="center"/>
          </w:tcPr>
          <w:p w14:paraId="02B587B2"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9236A9E"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DF6A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8AC71E6"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1A9A5E3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B64B08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65A263"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D136802"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A0FD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78E4900"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893710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3AFDD9FC" w14:textId="77777777" w:rsidTr="002072DF">
        <w:trPr>
          <w:trHeight w:val="29"/>
        </w:trPr>
        <w:tc>
          <w:tcPr>
            <w:tcW w:w="1798" w:type="dxa"/>
            <w:tcBorders>
              <w:top w:val="nil"/>
              <w:left w:val="single" w:sz="4" w:space="0" w:color="auto"/>
              <w:bottom w:val="nil"/>
              <w:right w:val="single" w:sz="4" w:space="0" w:color="auto"/>
            </w:tcBorders>
            <w:vAlign w:val="center"/>
          </w:tcPr>
          <w:p w14:paraId="20D401DB" w14:textId="77777777" w:rsidR="00701D61" w:rsidRPr="001E32DC" w:rsidRDefault="00701D61" w:rsidP="002072DF">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005802DB" w14:textId="77777777" w:rsidR="00701D61" w:rsidRPr="001E32DC" w:rsidRDefault="00701D61" w:rsidP="002072DF">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724C4C"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AE5D70D"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E77F4F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45B05C3" w14:textId="77777777" w:rsidTr="002072DF">
        <w:trPr>
          <w:trHeight w:val="29"/>
        </w:trPr>
        <w:tc>
          <w:tcPr>
            <w:tcW w:w="1798" w:type="dxa"/>
            <w:tcBorders>
              <w:top w:val="nil"/>
              <w:left w:val="single" w:sz="4" w:space="0" w:color="auto"/>
              <w:bottom w:val="nil"/>
              <w:right w:val="single" w:sz="4" w:space="0" w:color="auto"/>
            </w:tcBorders>
            <w:vAlign w:val="center"/>
          </w:tcPr>
          <w:p w14:paraId="37A0771B"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206297E"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282B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10D8C50"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7FCC86C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490340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F8F943"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47F36A2"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FE70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D2DD879"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2D65BE5"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057633A2" w14:textId="77777777" w:rsidTr="002072DF">
        <w:trPr>
          <w:trHeight w:val="29"/>
        </w:trPr>
        <w:tc>
          <w:tcPr>
            <w:tcW w:w="1798" w:type="dxa"/>
            <w:tcBorders>
              <w:top w:val="nil"/>
              <w:left w:val="single" w:sz="4" w:space="0" w:color="auto"/>
              <w:bottom w:val="nil"/>
              <w:right w:val="single" w:sz="4" w:space="0" w:color="auto"/>
            </w:tcBorders>
          </w:tcPr>
          <w:p w14:paraId="2B2920ED" w14:textId="77777777" w:rsidR="00701D61" w:rsidRPr="00571960" w:rsidRDefault="00701D61"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63E0EDE6" w14:textId="77777777" w:rsidR="00701D61" w:rsidRPr="001E32DC" w:rsidRDefault="00701D61" w:rsidP="002072DF">
            <w:pPr>
              <w:pStyle w:val="TAC"/>
              <w:rPr>
                <w:rFonts w:cs="Arial"/>
                <w:szCs w:val="18"/>
                <w:lang w:val="en-US" w:eastAsia="zh-CN" w:bidi="ar"/>
              </w:rPr>
            </w:pPr>
            <w:r w:rsidRPr="001E32DC">
              <w:rPr>
                <w:rFonts w:cs="Arial"/>
                <w:szCs w:val="18"/>
                <w:lang w:val="en-US" w:eastAsia="zh-CN" w:bidi="ar"/>
              </w:rPr>
              <w:t>CA_n12A-n30A</w:t>
            </w:r>
          </w:p>
          <w:p w14:paraId="47138D89" w14:textId="77777777" w:rsidR="00701D61" w:rsidRPr="001E32DC" w:rsidRDefault="00701D61" w:rsidP="002072DF">
            <w:pPr>
              <w:pStyle w:val="TAC"/>
              <w:rPr>
                <w:rFonts w:cs="Arial"/>
                <w:szCs w:val="18"/>
                <w:lang w:val="en-US" w:eastAsia="zh-CN" w:bidi="ar"/>
              </w:rPr>
            </w:pPr>
            <w:r w:rsidRPr="001E32DC">
              <w:rPr>
                <w:rFonts w:cs="Arial"/>
                <w:szCs w:val="18"/>
                <w:lang w:val="en-US" w:eastAsia="zh-CN" w:bidi="ar"/>
              </w:rPr>
              <w:t>CA_n12A-n66A</w:t>
            </w:r>
          </w:p>
          <w:p w14:paraId="542999B5" w14:textId="77777777" w:rsidR="00701D61" w:rsidRPr="00571960" w:rsidRDefault="00701D61" w:rsidP="002072DF">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AFAA5E5"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CBB26AB" w14:textId="77777777" w:rsidR="00701D61" w:rsidRPr="00571960" w:rsidRDefault="00701D61" w:rsidP="002072DF">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12C75E38"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01D61" w14:paraId="59AD9CE5" w14:textId="77777777" w:rsidTr="002072DF">
        <w:trPr>
          <w:trHeight w:val="29"/>
        </w:trPr>
        <w:tc>
          <w:tcPr>
            <w:tcW w:w="1798" w:type="dxa"/>
            <w:tcBorders>
              <w:top w:val="nil"/>
              <w:left w:val="single" w:sz="4" w:space="0" w:color="auto"/>
              <w:bottom w:val="nil"/>
              <w:right w:val="single" w:sz="4" w:space="0" w:color="auto"/>
            </w:tcBorders>
          </w:tcPr>
          <w:p w14:paraId="22A7848D" w14:textId="77777777" w:rsidR="00701D61" w:rsidRPr="00571960" w:rsidRDefault="00701D61" w:rsidP="002072DF">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0F94DFA1" w14:textId="77777777" w:rsidR="00701D61" w:rsidRPr="00571960" w:rsidRDefault="00701D61"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D53E520"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689DAF5" w14:textId="77777777" w:rsidR="00701D61" w:rsidRPr="00571960" w:rsidRDefault="00701D61"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1A1DD25"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5D902389" w14:textId="77777777" w:rsidTr="002072DF">
        <w:trPr>
          <w:trHeight w:val="29"/>
        </w:trPr>
        <w:tc>
          <w:tcPr>
            <w:tcW w:w="1798" w:type="dxa"/>
            <w:tcBorders>
              <w:top w:val="nil"/>
              <w:left w:val="single" w:sz="4" w:space="0" w:color="auto"/>
              <w:bottom w:val="single" w:sz="4" w:space="0" w:color="auto"/>
              <w:right w:val="single" w:sz="4" w:space="0" w:color="auto"/>
            </w:tcBorders>
          </w:tcPr>
          <w:p w14:paraId="7468EFD4" w14:textId="77777777" w:rsidR="00701D61" w:rsidRPr="00571960" w:rsidRDefault="00701D61" w:rsidP="002072DF">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78C594C5" w14:textId="77777777" w:rsidR="00701D61" w:rsidRPr="00571960" w:rsidRDefault="00701D61"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E9340A"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7E41D1" w14:textId="77777777" w:rsidR="00701D61" w:rsidRPr="00571960" w:rsidRDefault="00701D61" w:rsidP="002072DF">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7DAFD520" w14:textId="77777777" w:rsidR="00701D61" w:rsidRPr="00571960"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3C1AB98F" w14:textId="77777777" w:rsidTr="002072DF">
        <w:trPr>
          <w:trHeight w:val="29"/>
        </w:trPr>
        <w:tc>
          <w:tcPr>
            <w:tcW w:w="1798" w:type="dxa"/>
            <w:tcBorders>
              <w:top w:val="nil"/>
              <w:left w:val="single" w:sz="4" w:space="0" w:color="auto"/>
              <w:bottom w:val="nil"/>
              <w:right w:val="single" w:sz="4" w:space="0" w:color="auto"/>
            </w:tcBorders>
          </w:tcPr>
          <w:p w14:paraId="7DB022CC" w14:textId="77777777" w:rsidR="00701D61" w:rsidRPr="001E32DC" w:rsidRDefault="00701D61"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6933D8C1" w14:textId="77777777" w:rsidR="00701D61" w:rsidRPr="001E32DC" w:rsidRDefault="00701D61" w:rsidP="002072DF">
            <w:pPr>
              <w:pStyle w:val="TAC"/>
              <w:rPr>
                <w:rFonts w:cs="Arial"/>
                <w:szCs w:val="18"/>
                <w:lang w:val="en-US" w:eastAsia="zh-CN" w:bidi="ar"/>
              </w:rPr>
            </w:pPr>
            <w:r w:rsidRPr="001E32DC">
              <w:rPr>
                <w:rFonts w:cs="Arial"/>
                <w:szCs w:val="18"/>
                <w:lang w:val="en-US" w:eastAsia="zh-CN" w:bidi="ar"/>
              </w:rPr>
              <w:t>CA_n12A-n30A</w:t>
            </w:r>
          </w:p>
          <w:p w14:paraId="050F4CA4" w14:textId="77777777" w:rsidR="00701D61" w:rsidRPr="001E32DC" w:rsidRDefault="00701D61" w:rsidP="002072DF">
            <w:pPr>
              <w:pStyle w:val="TAC"/>
              <w:rPr>
                <w:rFonts w:cs="Arial"/>
                <w:szCs w:val="18"/>
                <w:lang w:val="en-US" w:eastAsia="zh-CN" w:bidi="ar"/>
              </w:rPr>
            </w:pPr>
            <w:r w:rsidRPr="001E32DC">
              <w:rPr>
                <w:rFonts w:cs="Arial"/>
                <w:szCs w:val="18"/>
                <w:lang w:val="en-US" w:eastAsia="zh-CN" w:bidi="ar"/>
              </w:rPr>
              <w:t>CA_n12A-n66A</w:t>
            </w:r>
          </w:p>
          <w:p w14:paraId="36FBF1F7" w14:textId="77777777" w:rsidR="00701D61" w:rsidRPr="001E32DC" w:rsidRDefault="00701D61" w:rsidP="002072DF">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A7E6805"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E69791B" w14:textId="77777777" w:rsidR="00701D61" w:rsidRPr="001E32DC" w:rsidRDefault="00701D61" w:rsidP="002072DF">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0F57F33A"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3BFA4FB1" w14:textId="77777777" w:rsidTr="002072DF">
        <w:trPr>
          <w:trHeight w:val="29"/>
        </w:trPr>
        <w:tc>
          <w:tcPr>
            <w:tcW w:w="1798" w:type="dxa"/>
            <w:tcBorders>
              <w:top w:val="nil"/>
              <w:left w:val="single" w:sz="4" w:space="0" w:color="auto"/>
              <w:bottom w:val="nil"/>
              <w:right w:val="single" w:sz="4" w:space="0" w:color="auto"/>
            </w:tcBorders>
          </w:tcPr>
          <w:p w14:paraId="684D7358" w14:textId="77777777" w:rsidR="00701D61" w:rsidRPr="001E32DC" w:rsidRDefault="00701D61" w:rsidP="002072DF">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7E4EF359" w14:textId="77777777" w:rsidR="00701D61" w:rsidRPr="001E32DC" w:rsidRDefault="00701D61"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DA8B41"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C1D0213" w14:textId="77777777" w:rsidR="00701D61" w:rsidRPr="001E32DC" w:rsidRDefault="00701D61"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FE554FE"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1EE79A5F" w14:textId="77777777" w:rsidTr="002072DF">
        <w:trPr>
          <w:trHeight w:val="29"/>
        </w:trPr>
        <w:tc>
          <w:tcPr>
            <w:tcW w:w="1798" w:type="dxa"/>
            <w:tcBorders>
              <w:top w:val="nil"/>
              <w:left w:val="single" w:sz="4" w:space="0" w:color="auto"/>
              <w:bottom w:val="single" w:sz="4" w:space="0" w:color="auto"/>
              <w:right w:val="single" w:sz="4" w:space="0" w:color="auto"/>
            </w:tcBorders>
          </w:tcPr>
          <w:p w14:paraId="0CD014B7" w14:textId="77777777" w:rsidR="00701D61" w:rsidRPr="001E32DC" w:rsidRDefault="00701D61" w:rsidP="002072DF">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5B77B09" w14:textId="77777777" w:rsidR="00701D61" w:rsidRPr="001E32DC" w:rsidRDefault="00701D61"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AF7D7D9"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204F8F" w14:textId="77777777" w:rsidR="00701D61" w:rsidRPr="001E32DC" w:rsidRDefault="00701D61" w:rsidP="002072DF">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F9915D7"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29DCF0CE" w14:textId="77777777" w:rsidTr="002072DF">
        <w:trPr>
          <w:trHeight w:val="29"/>
        </w:trPr>
        <w:tc>
          <w:tcPr>
            <w:tcW w:w="1798" w:type="dxa"/>
            <w:tcBorders>
              <w:top w:val="nil"/>
              <w:left w:val="single" w:sz="4" w:space="0" w:color="auto"/>
              <w:bottom w:val="nil"/>
              <w:right w:val="single" w:sz="4" w:space="0" w:color="auto"/>
            </w:tcBorders>
          </w:tcPr>
          <w:p w14:paraId="3619EA01" w14:textId="77777777" w:rsidR="00701D61" w:rsidRPr="001E32DC" w:rsidRDefault="00701D61"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1B330ABF" w14:textId="77777777" w:rsidR="00701D61" w:rsidRPr="001E32DC" w:rsidRDefault="00701D61" w:rsidP="002072DF">
            <w:pPr>
              <w:pStyle w:val="TAC"/>
              <w:rPr>
                <w:rFonts w:cs="Arial"/>
                <w:szCs w:val="18"/>
                <w:lang w:val="en-US" w:eastAsia="zh-CN" w:bidi="ar"/>
              </w:rPr>
            </w:pPr>
            <w:r w:rsidRPr="001E32DC">
              <w:rPr>
                <w:rFonts w:cs="Arial"/>
                <w:szCs w:val="18"/>
                <w:lang w:val="en-US" w:eastAsia="zh-CN" w:bidi="ar"/>
              </w:rPr>
              <w:t>CA_n12A-n30A</w:t>
            </w:r>
          </w:p>
          <w:p w14:paraId="103007D3" w14:textId="77777777" w:rsidR="00701D61" w:rsidRPr="001E32DC" w:rsidRDefault="00701D61" w:rsidP="002072DF">
            <w:pPr>
              <w:pStyle w:val="TAC"/>
              <w:rPr>
                <w:rFonts w:cs="Arial"/>
                <w:szCs w:val="18"/>
                <w:lang w:val="en-US" w:eastAsia="zh-CN" w:bidi="ar"/>
              </w:rPr>
            </w:pPr>
            <w:r w:rsidRPr="001E32DC">
              <w:rPr>
                <w:rFonts w:cs="Arial"/>
                <w:szCs w:val="18"/>
                <w:lang w:val="en-US" w:eastAsia="zh-CN" w:bidi="ar"/>
              </w:rPr>
              <w:t>CA_n12A-n66A</w:t>
            </w:r>
          </w:p>
          <w:p w14:paraId="1DA8D33D" w14:textId="77777777" w:rsidR="00701D61" w:rsidRPr="001E32DC" w:rsidRDefault="00701D61" w:rsidP="002072DF">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0BC9DBA"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FBEF38" w14:textId="77777777" w:rsidR="00701D61" w:rsidRPr="001E32DC" w:rsidRDefault="00701D61" w:rsidP="002072DF">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7214FA8D"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701D61" w14:paraId="36408260" w14:textId="77777777" w:rsidTr="002072DF">
        <w:trPr>
          <w:trHeight w:val="29"/>
        </w:trPr>
        <w:tc>
          <w:tcPr>
            <w:tcW w:w="1798" w:type="dxa"/>
            <w:tcBorders>
              <w:top w:val="nil"/>
              <w:left w:val="single" w:sz="4" w:space="0" w:color="auto"/>
              <w:bottom w:val="nil"/>
              <w:right w:val="single" w:sz="4" w:space="0" w:color="auto"/>
            </w:tcBorders>
          </w:tcPr>
          <w:p w14:paraId="1C0ED2CC" w14:textId="77777777" w:rsidR="00701D61" w:rsidRPr="001E32DC" w:rsidRDefault="00701D61" w:rsidP="002072DF">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7FB9AC47" w14:textId="77777777" w:rsidR="00701D61" w:rsidRPr="001E32DC" w:rsidRDefault="00701D61"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1132DA3"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7CA73D9" w14:textId="77777777" w:rsidR="00701D61" w:rsidRPr="001E32DC" w:rsidRDefault="00701D61"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CCB1710"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1C4C8062" w14:textId="77777777" w:rsidTr="002072DF">
        <w:trPr>
          <w:trHeight w:val="29"/>
        </w:trPr>
        <w:tc>
          <w:tcPr>
            <w:tcW w:w="1798" w:type="dxa"/>
            <w:tcBorders>
              <w:top w:val="nil"/>
              <w:left w:val="single" w:sz="4" w:space="0" w:color="auto"/>
              <w:bottom w:val="single" w:sz="4" w:space="0" w:color="auto"/>
              <w:right w:val="single" w:sz="4" w:space="0" w:color="auto"/>
            </w:tcBorders>
          </w:tcPr>
          <w:p w14:paraId="63D6743D" w14:textId="77777777" w:rsidR="00701D61" w:rsidRPr="001E32DC" w:rsidRDefault="00701D61" w:rsidP="002072DF">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536406C" w14:textId="77777777" w:rsidR="00701D61" w:rsidRPr="001E32DC" w:rsidRDefault="00701D61" w:rsidP="002072DF">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D52372A"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1B2E7B" w14:textId="77777777" w:rsidR="00701D61" w:rsidRPr="001E32DC" w:rsidRDefault="00701D61" w:rsidP="002072DF">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6BD317FF" w14:textId="77777777" w:rsidR="00701D61" w:rsidRPr="001E32DC" w:rsidRDefault="00701D61"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0842E37C" w14:textId="77777777" w:rsidTr="002072DF">
        <w:trPr>
          <w:trHeight w:val="29"/>
        </w:trPr>
        <w:tc>
          <w:tcPr>
            <w:tcW w:w="1798" w:type="dxa"/>
            <w:tcBorders>
              <w:top w:val="nil"/>
              <w:left w:val="single" w:sz="4" w:space="0" w:color="auto"/>
              <w:bottom w:val="nil"/>
              <w:right w:val="single" w:sz="4" w:space="0" w:color="auto"/>
            </w:tcBorders>
            <w:vAlign w:val="center"/>
          </w:tcPr>
          <w:p w14:paraId="3DE5F50F" w14:textId="77777777" w:rsidR="00701D61" w:rsidRPr="001E32DC" w:rsidRDefault="00701D61" w:rsidP="002072DF">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39F728E6" w14:textId="77777777" w:rsidR="00701D61" w:rsidRPr="001E32DC" w:rsidRDefault="00701D61" w:rsidP="002072DF">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59E8E156" w14:textId="77777777" w:rsidR="00701D61" w:rsidRPr="001E32DC" w:rsidRDefault="00701D61" w:rsidP="002072DF">
            <w:pPr>
              <w:pStyle w:val="TAC"/>
              <w:rPr>
                <w:rFonts w:eastAsia="SimSun"/>
                <w:lang w:val="en-US" w:eastAsia="zh-CN"/>
              </w:rPr>
            </w:pPr>
            <w:r w:rsidRPr="001E32DC">
              <w:rPr>
                <w:rFonts w:eastAsia="SimSun"/>
                <w:lang w:val="en-US" w:eastAsia="zh-CN"/>
              </w:rPr>
              <w:t>CA_n12A-n30A,</w:t>
            </w:r>
          </w:p>
          <w:p w14:paraId="56197BA7" w14:textId="77777777" w:rsidR="00701D61" w:rsidRPr="001E32DC" w:rsidRDefault="00701D61" w:rsidP="002072DF">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2AA9A696" w14:textId="77777777" w:rsidR="00701D61" w:rsidRPr="001E32DC" w:rsidRDefault="00701D61" w:rsidP="002072DF">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68981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C9E9A45"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B911797"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01D61" w14:paraId="64C4E5F4" w14:textId="77777777" w:rsidTr="002072DF">
        <w:trPr>
          <w:trHeight w:val="29"/>
        </w:trPr>
        <w:tc>
          <w:tcPr>
            <w:tcW w:w="1798" w:type="dxa"/>
            <w:tcBorders>
              <w:top w:val="nil"/>
              <w:left w:val="single" w:sz="4" w:space="0" w:color="auto"/>
              <w:bottom w:val="nil"/>
              <w:right w:val="single" w:sz="4" w:space="0" w:color="auto"/>
            </w:tcBorders>
            <w:vAlign w:val="center"/>
          </w:tcPr>
          <w:p w14:paraId="091DC79E"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67FBB62"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4874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9067F1E"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94770F3"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r>
      <w:tr w:rsidR="00701D61" w14:paraId="66AB61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B6AD03"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B183118"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039D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58AC7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DC9776"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r>
      <w:tr w:rsidR="00701D61" w14:paraId="4627FD3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DACB66" w14:textId="77777777" w:rsidR="00701D61" w:rsidRPr="001E32DC" w:rsidRDefault="00701D61" w:rsidP="002072DF">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7FB9F380" w14:textId="77777777" w:rsidR="00701D61" w:rsidRDefault="00701D61" w:rsidP="002072DF">
            <w:pPr>
              <w:pStyle w:val="TAC"/>
              <w:rPr>
                <w:rFonts w:eastAsia="SimSun"/>
                <w:lang w:val="en-US" w:eastAsia="zh-CN"/>
              </w:rPr>
            </w:pPr>
            <w:r>
              <w:t>n77</w:t>
            </w:r>
            <w:r w:rsidRPr="00966D13">
              <w:rPr>
                <w:vertAlign w:val="superscript"/>
              </w:rPr>
              <w:t>7</w:t>
            </w:r>
          </w:p>
          <w:p w14:paraId="1BBF6179" w14:textId="77777777" w:rsidR="00701D61" w:rsidRPr="001E32DC" w:rsidRDefault="00701D61" w:rsidP="002072DF">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0B2F0F"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0190C99"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C04FB42"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01D61" w14:paraId="519E63C0" w14:textId="77777777" w:rsidTr="002072DF">
        <w:trPr>
          <w:trHeight w:val="29"/>
        </w:trPr>
        <w:tc>
          <w:tcPr>
            <w:tcW w:w="1798" w:type="dxa"/>
            <w:tcBorders>
              <w:top w:val="nil"/>
              <w:left w:val="single" w:sz="4" w:space="0" w:color="auto"/>
              <w:bottom w:val="nil"/>
              <w:right w:val="single" w:sz="4" w:space="0" w:color="auto"/>
            </w:tcBorders>
            <w:vAlign w:val="center"/>
          </w:tcPr>
          <w:p w14:paraId="072A70EA"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23A887E" w14:textId="77777777" w:rsidR="00701D61" w:rsidRPr="001E32DC" w:rsidRDefault="00701D61" w:rsidP="002072DF">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930831"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5ADFF0C"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F1E1F2A"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r>
      <w:tr w:rsidR="00701D61" w14:paraId="7728F9B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65A041"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9C1BFD9" w14:textId="77777777" w:rsidR="00701D61" w:rsidRPr="001E32DC" w:rsidRDefault="00701D61" w:rsidP="002072DF">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E9A053" w14:textId="77777777" w:rsidR="00701D61" w:rsidRPr="001E32DC" w:rsidRDefault="00701D61" w:rsidP="002072DF">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B88EB4"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478793"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r>
      <w:tr w:rsidR="00701D61" w14:paraId="7E2AE7EE" w14:textId="77777777" w:rsidTr="002072DF">
        <w:trPr>
          <w:trHeight w:val="29"/>
        </w:trPr>
        <w:tc>
          <w:tcPr>
            <w:tcW w:w="1798" w:type="dxa"/>
            <w:tcBorders>
              <w:top w:val="nil"/>
              <w:left w:val="single" w:sz="4" w:space="0" w:color="auto"/>
              <w:bottom w:val="nil"/>
              <w:right w:val="single" w:sz="4" w:space="0" w:color="auto"/>
            </w:tcBorders>
            <w:vAlign w:val="center"/>
          </w:tcPr>
          <w:p w14:paraId="7A0140FD" w14:textId="77777777" w:rsidR="00701D61" w:rsidRPr="001E32DC" w:rsidRDefault="00701D61" w:rsidP="002072DF">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1D2723D2" w14:textId="77777777" w:rsidR="00701D61" w:rsidRPr="00571960" w:rsidRDefault="00701D61" w:rsidP="002072DF">
            <w:pPr>
              <w:pStyle w:val="TAC"/>
              <w:rPr>
                <w:rFonts w:cs="Arial"/>
                <w:vertAlign w:val="superscript"/>
              </w:rPr>
            </w:pPr>
            <w:r w:rsidRPr="002335D9">
              <w:rPr>
                <w:rFonts w:cs="Arial"/>
              </w:rPr>
              <w:t>n77</w:t>
            </w:r>
            <w:r w:rsidRPr="002335D9">
              <w:rPr>
                <w:rFonts w:cs="Arial"/>
                <w:vertAlign w:val="superscript"/>
              </w:rPr>
              <w:t>7</w:t>
            </w:r>
          </w:p>
          <w:p w14:paraId="0195F726" w14:textId="77777777" w:rsidR="00701D61" w:rsidRDefault="00701D61" w:rsidP="002072DF">
            <w:pPr>
              <w:pStyle w:val="TAC"/>
              <w:rPr>
                <w:rFonts w:eastAsia="SimSun"/>
                <w:lang w:val="en-US" w:eastAsia="zh-CN"/>
              </w:rPr>
            </w:pPr>
            <w:r>
              <w:rPr>
                <w:rFonts w:eastAsia="SimSun"/>
                <w:lang w:val="en-US" w:eastAsia="zh-CN"/>
              </w:rPr>
              <w:t>CA_n12A-n66A</w:t>
            </w:r>
          </w:p>
          <w:p w14:paraId="713727B2" w14:textId="77777777" w:rsidR="00701D61" w:rsidRPr="001E32DC" w:rsidRDefault="00701D61" w:rsidP="002072DF">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FACF06"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FE50C33" w14:textId="77777777" w:rsidR="00701D61" w:rsidRPr="001E32DC" w:rsidRDefault="00701D61" w:rsidP="002072DF">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6111AD1C"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01D61" w14:paraId="7D6EF2EE" w14:textId="77777777" w:rsidTr="002072DF">
        <w:trPr>
          <w:trHeight w:val="29"/>
        </w:trPr>
        <w:tc>
          <w:tcPr>
            <w:tcW w:w="1798" w:type="dxa"/>
            <w:tcBorders>
              <w:top w:val="nil"/>
              <w:left w:val="single" w:sz="4" w:space="0" w:color="auto"/>
              <w:bottom w:val="nil"/>
              <w:right w:val="single" w:sz="4" w:space="0" w:color="auto"/>
            </w:tcBorders>
            <w:vAlign w:val="center"/>
          </w:tcPr>
          <w:p w14:paraId="4F1090B8"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98CB50A"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A2470"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24B46E"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2AAE57"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r>
      <w:tr w:rsidR="00701D61" w14:paraId="20E954F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6A7E90"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4861595"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6C29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94871C"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0FE5A1" w14:textId="77777777" w:rsidR="00701D61" w:rsidRPr="001E32DC" w:rsidRDefault="00701D61" w:rsidP="002072DF">
            <w:pPr>
              <w:keepNext/>
              <w:keepLines/>
              <w:widowControl w:val="0"/>
              <w:spacing w:after="0"/>
              <w:jc w:val="center"/>
              <w:rPr>
                <w:rFonts w:ascii="Arial" w:eastAsia="SimSun" w:hAnsi="Arial"/>
                <w:kern w:val="2"/>
                <w:sz w:val="18"/>
                <w:szCs w:val="18"/>
                <w:lang w:val="en-US" w:eastAsia="zh-CN"/>
              </w:rPr>
            </w:pPr>
          </w:p>
        </w:tc>
      </w:tr>
      <w:tr w:rsidR="00701D61" w14:paraId="208FF8B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6E3F5C" w14:textId="77777777" w:rsidR="00701D61" w:rsidRPr="001E32DC" w:rsidRDefault="00701D61" w:rsidP="002072DF">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4A8170E8" w14:textId="77777777" w:rsidR="00701D61" w:rsidRPr="00571960" w:rsidRDefault="00701D61" w:rsidP="002072DF">
            <w:pPr>
              <w:pStyle w:val="TAC"/>
              <w:rPr>
                <w:rFonts w:cs="Arial"/>
                <w:vertAlign w:val="superscript"/>
              </w:rPr>
            </w:pPr>
            <w:r w:rsidRPr="002335D9">
              <w:rPr>
                <w:rFonts w:cs="Arial"/>
              </w:rPr>
              <w:t>n77</w:t>
            </w:r>
            <w:r w:rsidRPr="00571960">
              <w:rPr>
                <w:rFonts w:cs="Arial"/>
                <w:vertAlign w:val="superscript"/>
              </w:rPr>
              <w:t>7</w:t>
            </w:r>
          </w:p>
          <w:p w14:paraId="62D54EDE" w14:textId="77777777" w:rsidR="00701D61" w:rsidRPr="001E32DC" w:rsidRDefault="00701D61" w:rsidP="002072DF">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3F8BA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CDCE91F"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61E81C3B"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72B13C9C" w14:textId="77777777" w:rsidTr="002072DF">
        <w:trPr>
          <w:trHeight w:val="29"/>
        </w:trPr>
        <w:tc>
          <w:tcPr>
            <w:tcW w:w="1798" w:type="dxa"/>
            <w:tcBorders>
              <w:top w:val="nil"/>
              <w:left w:val="single" w:sz="4" w:space="0" w:color="auto"/>
              <w:bottom w:val="nil"/>
              <w:right w:val="single" w:sz="4" w:space="0" w:color="auto"/>
            </w:tcBorders>
            <w:vAlign w:val="center"/>
          </w:tcPr>
          <w:p w14:paraId="4E44A8C5"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B0B5AD1"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7E82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8307E5"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6D2DE9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8C7B23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6F2802"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75E879B"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50599"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349294"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E802FE"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7473976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0C25F9" w14:textId="77777777" w:rsidR="00701D61" w:rsidRPr="001E32DC" w:rsidRDefault="00701D61" w:rsidP="002072DF">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0D197409" w14:textId="77777777" w:rsidR="00701D61" w:rsidRPr="00571960" w:rsidRDefault="00701D61" w:rsidP="002072DF">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2485480D" w14:textId="77777777" w:rsidR="00701D61" w:rsidRPr="001E32DC" w:rsidRDefault="00701D61" w:rsidP="002072DF">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29D8D7"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87079D5"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3DFED664"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686606C0" w14:textId="77777777" w:rsidTr="002072DF">
        <w:trPr>
          <w:trHeight w:val="29"/>
        </w:trPr>
        <w:tc>
          <w:tcPr>
            <w:tcW w:w="1798" w:type="dxa"/>
            <w:tcBorders>
              <w:top w:val="nil"/>
              <w:left w:val="single" w:sz="4" w:space="0" w:color="auto"/>
              <w:bottom w:val="nil"/>
              <w:right w:val="single" w:sz="4" w:space="0" w:color="auto"/>
            </w:tcBorders>
            <w:vAlign w:val="center"/>
          </w:tcPr>
          <w:p w14:paraId="1183A1BC"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1E06B03"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61108"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782990"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DF58FF"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437B025E" w14:textId="77777777" w:rsidTr="00701D6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Nokia" w:date="2022-07-04T10: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 w:author="Nokia" w:date="2022-07-04T10:23: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1" w:author="Nokia" w:date="2022-07-04T10:23:00Z">
              <w:tcPr>
                <w:tcW w:w="1798" w:type="dxa"/>
                <w:gridSpan w:val="2"/>
                <w:tcBorders>
                  <w:top w:val="nil"/>
                  <w:left w:val="single" w:sz="4" w:space="0" w:color="auto"/>
                  <w:bottom w:val="single" w:sz="4" w:space="0" w:color="auto"/>
                  <w:right w:val="single" w:sz="4" w:space="0" w:color="auto"/>
                </w:tcBorders>
                <w:vAlign w:val="center"/>
              </w:tcPr>
            </w:tcPrChange>
          </w:tcPr>
          <w:p w14:paraId="2D1DE4F8" w14:textId="77777777" w:rsidR="00701D61" w:rsidRPr="001E32DC" w:rsidRDefault="00701D61" w:rsidP="002072DF">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Change w:id="12" w:author="Nokia" w:date="2022-07-04T10:23:00Z">
              <w:tcPr>
                <w:tcW w:w="1877" w:type="dxa"/>
                <w:gridSpan w:val="2"/>
                <w:tcBorders>
                  <w:top w:val="nil"/>
                  <w:left w:val="single" w:sz="4" w:space="0" w:color="auto"/>
                  <w:bottom w:val="single" w:sz="4" w:space="0" w:color="auto"/>
                  <w:right w:val="single" w:sz="4" w:space="0" w:color="auto"/>
                </w:tcBorders>
                <w:vAlign w:val="center"/>
              </w:tcPr>
            </w:tcPrChange>
          </w:tcPr>
          <w:p w14:paraId="6EE5C32D" w14:textId="77777777" w:rsidR="00701D61" w:rsidRPr="001E32DC" w:rsidRDefault="00701D61"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3" w:author="Nokia" w:date="2022-07-04T10:2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F7D8151"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Change w:id="14" w:author="Nokia" w:date="2022-07-04T10:2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CD6F6E4" w14:textId="77777777" w:rsidR="00701D61" w:rsidRPr="001E32DC" w:rsidRDefault="00701D61" w:rsidP="002072DF">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Change w:id="15" w:author="Nokia" w:date="2022-07-04T10:23:00Z">
              <w:tcPr>
                <w:tcW w:w="1653" w:type="dxa"/>
                <w:gridSpan w:val="2"/>
                <w:tcBorders>
                  <w:top w:val="nil"/>
                  <w:left w:val="single" w:sz="4" w:space="0" w:color="auto"/>
                  <w:bottom w:val="single" w:sz="4" w:space="0" w:color="auto"/>
                  <w:right w:val="single" w:sz="4" w:space="0" w:color="auto"/>
                </w:tcBorders>
                <w:vAlign w:val="center"/>
              </w:tcPr>
            </w:tcPrChange>
          </w:tcPr>
          <w:p w14:paraId="2DCA430D" w14:textId="77777777" w:rsidR="00701D61" w:rsidRPr="001E32DC" w:rsidRDefault="00701D61" w:rsidP="002072DF">
            <w:pPr>
              <w:keepNext/>
              <w:keepLines/>
              <w:widowControl w:val="0"/>
              <w:spacing w:after="0"/>
              <w:jc w:val="center"/>
              <w:rPr>
                <w:rFonts w:ascii="Arial" w:eastAsia="SimSun" w:hAnsi="Arial"/>
                <w:kern w:val="2"/>
                <w:sz w:val="18"/>
                <w:szCs w:val="22"/>
                <w:lang w:val="en-US" w:eastAsia="zh-CN"/>
              </w:rPr>
            </w:pPr>
          </w:p>
        </w:tc>
      </w:tr>
      <w:tr w:rsidR="00701D61" w14:paraId="63FBE1D2" w14:textId="77777777" w:rsidTr="00701D6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Nokia" w:date="2022-07-04T10: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 w:author="Nokia" w:date="2022-07-04T10:22:00Z"/>
          <w:trPrChange w:id="18" w:author="Nokia" w:date="2022-07-04T10:23: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19" w:author="Nokia" w:date="2022-07-04T10:23:00Z">
              <w:tcPr>
                <w:tcW w:w="1798" w:type="dxa"/>
                <w:gridSpan w:val="2"/>
                <w:tcBorders>
                  <w:top w:val="nil"/>
                  <w:left w:val="single" w:sz="4" w:space="0" w:color="auto"/>
                  <w:bottom w:val="single" w:sz="4" w:space="0" w:color="auto"/>
                  <w:right w:val="single" w:sz="4" w:space="0" w:color="auto"/>
                </w:tcBorders>
                <w:vAlign w:val="center"/>
              </w:tcPr>
            </w:tcPrChange>
          </w:tcPr>
          <w:p w14:paraId="75EDE5D8" w14:textId="077C0420" w:rsidR="00701D61" w:rsidRPr="001E32DC" w:rsidRDefault="00701D61" w:rsidP="00701D61">
            <w:pPr>
              <w:pStyle w:val="TAC"/>
              <w:rPr>
                <w:ins w:id="20" w:author="Nokia" w:date="2022-07-04T10:22:00Z"/>
                <w:rFonts w:eastAsia="SimSun"/>
                <w:lang w:val="en-US" w:eastAsia="zh-CN"/>
              </w:rPr>
            </w:pPr>
            <w:ins w:id="21" w:author="Nokia" w:date="2022-07-04T10:22:00Z">
              <w:r w:rsidRPr="001E32DC">
                <w:rPr>
                  <w:rFonts w:eastAsia="SimSun"/>
                  <w:lang w:val="en-US" w:eastAsia="zh-CN"/>
                </w:rPr>
                <w:t>CA_n12A-n66</w:t>
              </w:r>
            </w:ins>
            <w:ins w:id="22" w:author="Nokia" w:date="2022-07-04T10:23:00Z">
              <w:r>
                <w:rPr>
                  <w:rFonts w:eastAsia="SimSun"/>
                  <w:lang w:val="en-US" w:eastAsia="zh-CN"/>
                </w:rPr>
                <w:t>(2</w:t>
              </w:r>
            </w:ins>
            <w:ins w:id="23" w:author="Nokia" w:date="2022-07-04T10:22:00Z">
              <w:r w:rsidRPr="001E32DC">
                <w:rPr>
                  <w:rFonts w:eastAsia="SimSun"/>
                  <w:lang w:val="en-US" w:eastAsia="zh-CN"/>
                </w:rPr>
                <w:t>A</w:t>
              </w:r>
            </w:ins>
            <w:ins w:id="24" w:author="Nokia" w:date="2022-07-04T10:23:00Z">
              <w:r>
                <w:rPr>
                  <w:rFonts w:eastAsia="SimSun"/>
                  <w:lang w:val="en-US" w:eastAsia="zh-CN"/>
                </w:rPr>
                <w:t>)</w:t>
              </w:r>
            </w:ins>
            <w:ins w:id="25" w:author="Nokia" w:date="2022-07-04T10:22:00Z">
              <w:r w:rsidRPr="001E32DC">
                <w:rPr>
                  <w:rFonts w:eastAsia="SimSun"/>
                  <w:lang w:val="en-US" w:eastAsia="zh-CN"/>
                </w:rPr>
                <w:t>-n77(2A)</w:t>
              </w:r>
            </w:ins>
          </w:p>
        </w:tc>
        <w:tc>
          <w:tcPr>
            <w:tcW w:w="1877" w:type="dxa"/>
            <w:tcBorders>
              <w:top w:val="single" w:sz="4" w:space="0" w:color="auto"/>
              <w:left w:val="single" w:sz="4" w:space="0" w:color="auto"/>
              <w:bottom w:val="nil"/>
              <w:right w:val="single" w:sz="4" w:space="0" w:color="auto"/>
            </w:tcBorders>
            <w:vAlign w:val="center"/>
            <w:tcPrChange w:id="26" w:author="Nokia" w:date="2022-07-04T10:23:00Z">
              <w:tcPr>
                <w:tcW w:w="1877" w:type="dxa"/>
                <w:gridSpan w:val="2"/>
                <w:tcBorders>
                  <w:top w:val="nil"/>
                  <w:left w:val="single" w:sz="4" w:space="0" w:color="auto"/>
                  <w:bottom w:val="single" w:sz="4" w:space="0" w:color="auto"/>
                  <w:right w:val="single" w:sz="4" w:space="0" w:color="auto"/>
                </w:tcBorders>
                <w:vAlign w:val="center"/>
              </w:tcPr>
            </w:tcPrChange>
          </w:tcPr>
          <w:p w14:paraId="429796DD" w14:textId="7B9A2781" w:rsidR="00701D61" w:rsidRPr="001E32DC" w:rsidRDefault="00701D61" w:rsidP="00701D61">
            <w:pPr>
              <w:pStyle w:val="TAC"/>
              <w:rPr>
                <w:ins w:id="27" w:author="Nokia" w:date="2022-07-04T10:22:00Z"/>
                <w:rFonts w:eastAsia="SimSun"/>
                <w:lang w:val="en-US" w:eastAsia="zh-CN"/>
              </w:rPr>
            </w:pPr>
            <w:ins w:id="28" w:author="Nokia" w:date="2022-07-04T10:22:00Z">
              <w:r>
                <w:rPr>
                  <w:rFonts w:eastAsia="SimSun"/>
                  <w:lang w:val="en-US" w:eastAsia="zh-CN"/>
                </w:rPr>
                <w:t>CA_n12A-n66A CA_n12A-n77A 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29" w:author="Nokia" w:date="2022-07-04T10:2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C837ED1" w14:textId="0CFF3CCF" w:rsidR="00701D61" w:rsidRPr="001E32DC" w:rsidRDefault="00701D61" w:rsidP="00701D61">
            <w:pPr>
              <w:keepNext/>
              <w:keepLines/>
              <w:widowControl w:val="0"/>
              <w:spacing w:after="0"/>
              <w:jc w:val="center"/>
              <w:rPr>
                <w:ins w:id="30" w:author="Nokia" w:date="2022-07-04T10:22:00Z"/>
                <w:rFonts w:ascii="Arial" w:eastAsia="SimSun" w:hAnsi="Arial"/>
                <w:kern w:val="2"/>
                <w:sz w:val="18"/>
                <w:szCs w:val="22"/>
                <w:lang w:val="en-US" w:eastAsia="zh-CN"/>
              </w:rPr>
            </w:pPr>
            <w:ins w:id="31" w:author="Nokia" w:date="2022-07-04T10:22:00Z">
              <w:r w:rsidRPr="001E32DC">
                <w:rPr>
                  <w:rFonts w:ascii="Arial" w:eastAsia="SimSun" w:hAnsi="Arial"/>
                  <w:color w:val="000000"/>
                  <w:kern w:val="2"/>
                  <w:sz w:val="18"/>
                  <w:szCs w:val="22"/>
                  <w:lang w:val="en-US" w:eastAsia="zh-CN"/>
                </w:rPr>
                <w:t>n12</w:t>
              </w:r>
            </w:ins>
          </w:p>
        </w:tc>
        <w:tc>
          <w:tcPr>
            <w:tcW w:w="3437" w:type="dxa"/>
            <w:tcBorders>
              <w:top w:val="single" w:sz="4" w:space="0" w:color="auto"/>
              <w:left w:val="single" w:sz="4" w:space="0" w:color="auto"/>
              <w:bottom w:val="single" w:sz="4" w:space="0" w:color="auto"/>
              <w:right w:val="single" w:sz="4" w:space="0" w:color="auto"/>
            </w:tcBorders>
            <w:vAlign w:val="center"/>
            <w:tcPrChange w:id="32" w:author="Nokia" w:date="2022-07-04T10:2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BA4EC4B" w14:textId="36CC9922" w:rsidR="00701D61" w:rsidRPr="001E32DC" w:rsidRDefault="00701D61" w:rsidP="00701D61">
            <w:pPr>
              <w:pStyle w:val="TAC"/>
              <w:rPr>
                <w:ins w:id="33" w:author="Nokia" w:date="2022-07-04T10:22:00Z"/>
                <w:rFonts w:eastAsia="SimSun"/>
                <w:lang w:val="en-US" w:eastAsia="zh-CN" w:bidi="ar"/>
              </w:rPr>
            </w:pPr>
            <w:ins w:id="34" w:author="Nokia" w:date="2022-07-04T10:22:00Z">
              <w:r w:rsidRPr="001E32DC">
                <w:rPr>
                  <w:rFonts w:eastAsia="SimSun"/>
                  <w:lang w:val="en-US" w:eastAsia="zh-CN" w:bidi="ar"/>
                </w:rPr>
                <w:t>5, 10, 15</w:t>
              </w:r>
            </w:ins>
          </w:p>
        </w:tc>
        <w:tc>
          <w:tcPr>
            <w:tcW w:w="1653" w:type="dxa"/>
            <w:tcBorders>
              <w:top w:val="single" w:sz="4" w:space="0" w:color="auto"/>
              <w:left w:val="single" w:sz="4" w:space="0" w:color="auto"/>
              <w:bottom w:val="nil"/>
              <w:right w:val="single" w:sz="4" w:space="0" w:color="auto"/>
            </w:tcBorders>
            <w:vAlign w:val="center"/>
            <w:tcPrChange w:id="35" w:author="Nokia" w:date="2022-07-04T10:23:00Z">
              <w:tcPr>
                <w:tcW w:w="1653" w:type="dxa"/>
                <w:gridSpan w:val="2"/>
                <w:tcBorders>
                  <w:top w:val="nil"/>
                  <w:left w:val="single" w:sz="4" w:space="0" w:color="auto"/>
                  <w:bottom w:val="single" w:sz="4" w:space="0" w:color="auto"/>
                  <w:right w:val="single" w:sz="4" w:space="0" w:color="auto"/>
                </w:tcBorders>
                <w:vAlign w:val="center"/>
              </w:tcPr>
            </w:tcPrChange>
          </w:tcPr>
          <w:p w14:paraId="3109E751" w14:textId="621B6F36" w:rsidR="00701D61" w:rsidRPr="001E32DC" w:rsidRDefault="00701D61" w:rsidP="00701D61">
            <w:pPr>
              <w:keepNext/>
              <w:keepLines/>
              <w:widowControl w:val="0"/>
              <w:spacing w:after="0"/>
              <w:jc w:val="center"/>
              <w:rPr>
                <w:ins w:id="36" w:author="Nokia" w:date="2022-07-04T10:22:00Z"/>
                <w:rFonts w:ascii="Arial" w:eastAsia="SimSun" w:hAnsi="Arial"/>
                <w:kern w:val="2"/>
                <w:sz w:val="18"/>
                <w:szCs w:val="22"/>
                <w:lang w:val="en-US" w:eastAsia="zh-CN"/>
              </w:rPr>
            </w:pPr>
            <w:ins w:id="37" w:author="Nokia" w:date="2022-07-04T10:22:00Z">
              <w:r w:rsidRPr="001E32DC">
                <w:rPr>
                  <w:rFonts w:ascii="Arial" w:eastAsia="SimSun" w:hAnsi="Arial"/>
                  <w:kern w:val="2"/>
                  <w:sz w:val="18"/>
                  <w:szCs w:val="18"/>
                  <w:lang w:val="en-US" w:eastAsia="zh-CN"/>
                </w:rPr>
                <w:t>0</w:t>
              </w:r>
            </w:ins>
          </w:p>
        </w:tc>
      </w:tr>
      <w:tr w:rsidR="00701D61" w14:paraId="1E7F699B" w14:textId="77777777" w:rsidTr="00701D6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Nokia" w:date="2022-07-04T10: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 w:author="Nokia" w:date="2022-07-04T10:22:00Z"/>
          <w:trPrChange w:id="40" w:author="Nokia" w:date="2022-07-04T10:23:00Z">
            <w:trPr>
              <w:gridBefore w:val="1"/>
              <w:trHeight w:val="29"/>
            </w:trPr>
          </w:trPrChange>
        </w:trPr>
        <w:tc>
          <w:tcPr>
            <w:tcW w:w="1798" w:type="dxa"/>
            <w:tcBorders>
              <w:top w:val="nil"/>
              <w:left w:val="single" w:sz="4" w:space="0" w:color="auto"/>
              <w:bottom w:val="nil"/>
              <w:right w:val="single" w:sz="4" w:space="0" w:color="auto"/>
            </w:tcBorders>
            <w:vAlign w:val="center"/>
            <w:tcPrChange w:id="41" w:author="Nokia" w:date="2022-07-04T10:23:00Z">
              <w:tcPr>
                <w:tcW w:w="1798" w:type="dxa"/>
                <w:gridSpan w:val="2"/>
                <w:tcBorders>
                  <w:top w:val="nil"/>
                  <w:left w:val="single" w:sz="4" w:space="0" w:color="auto"/>
                  <w:bottom w:val="single" w:sz="4" w:space="0" w:color="auto"/>
                  <w:right w:val="single" w:sz="4" w:space="0" w:color="auto"/>
                </w:tcBorders>
                <w:vAlign w:val="center"/>
              </w:tcPr>
            </w:tcPrChange>
          </w:tcPr>
          <w:p w14:paraId="5113157F" w14:textId="77777777" w:rsidR="00701D61" w:rsidRPr="001E32DC" w:rsidRDefault="00701D61" w:rsidP="00701D61">
            <w:pPr>
              <w:pStyle w:val="TAC"/>
              <w:rPr>
                <w:ins w:id="42" w:author="Nokia" w:date="2022-07-04T10:22:00Z"/>
                <w:rFonts w:eastAsia="SimSun"/>
                <w:lang w:val="en-US" w:eastAsia="zh-CN"/>
              </w:rPr>
            </w:pPr>
          </w:p>
        </w:tc>
        <w:tc>
          <w:tcPr>
            <w:tcW w:w="1877" w:type="dxa"/>
            <w:tcBorders>
              <w:top w:val="nil"/>
              <w:left w:val="single" w:sz="4" w:space="0" w:color="auto"/>
              <w:bottom w:val="nil"/>
              <w:right w:val="single" w:sz="4" w:space="0" w:color="auto"/>
            </w:tcBorders>
            <w:vAlign w:val="center"/>
            <w:tcPrChange w:id="43" w:author="Nokia" w:date="2022-07-04T10:23:00Z">
              <w:tcPr>
                <w:tcW w:w="1877" w:type="dxa"/>
                <w:gridSpan w:val="2"/>
                <w:tcBorders>
                  <w:top w:val="nil"/>
                  <w:left w:val="single" w:sz="4" w:space="0" w:color="auto"/>
                  <w:bottom w:val="single" w:sz="4" w:space="0" w:color="auto"/>
                  <w:right w:val="single" w:sz="4" w:space="0" w:color="auto"/>
                </w:tcBorders>
                <w:vAlign w:val="center"/>
              </w:tcPr>
            </w:tcPrChange>
          </w:tcPr>
          <w:p w14:paraId="642C8BAA" w14:textId="77777777" w:rsidR="00701D61" w:rsidRPr="001E32DC" w:rsidRDefault="00701D61" w:rsidP="00701D61">
            <w:pPr>
              <w:pStyle w:val="TAC"/>
              <w:rPr>
                <w:ins w:id="44" w:author="Nokia" w:date="2022-07-04T10:22:00Z"/>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5" w:author="Nokia" w:date="2022-07-04T10:2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BF6F37E" w14:textId="51865DDB" w:rsidR="00701D61" w:rsidRPr="001E32DC" w:rsidRDefault="00701D61" w:rsidP="00701D61">
            <w:pPr>
              <w:keepNext/>
              <w:keepLines/>
              <w:widowControl w:val="0"/>
              <w:spacing w:after="0"/>
              <w:jc w:val="center"/>
              <w:rPr>
                <w:ins w:id="46" w:author="Nokia" w:date="2022-07-04T10:22:00Z"/>
                <w:rFonts w:ascii="Arial" w:eastAsia="SimSun" w:hAnsi="Arial"/>
                <w:kern w:val="2"/>
                <w:sz w:val="18"/>
                <w:szCs w:val="22"/>
                <w:lang w:val="en-US" w:eastAsia="zh-CN"/>
              </w:rPr>
            </w:pPr>
            <w:ins w:id="47" w:author="Nokia" w:date="2022-07-04T10:22:00Z">
              <w:r w:rsidRPr="001E32DC">
                <w:rPr>
                  <w:rFonts w:ascii="Arial" w:eastAsia="SimSun"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48" w:author="Nokia" w:date="2022-07-04T10:23: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BE7F07A" w14:textId="6DD768EB" w:rsidR="00701D61" w:rsidRPr="001E32DC" w:rsidRDefault="00701D61" w:rsidP="00701D61">
            <w:pPr>
              <w:pStyle w:val="TAC"/>
              <w:rPr>
                <w:ins w:id="49" w:author="Nokia" w:date="2022-07-04T10:22:00Z"/>
                <w:rFonts w:eastAsia="SimSun"/>
                <w:lang w:val="en-US" w:eastAsia="zh-CN" w:bidi="ar"/>
              </w:rPr>
            </w:pPr>
            <w:ins w:id="50" w:author="Nokia" w:date="2022-07-04T10:23:00Z">
              <w:r w:rsidRPr="001E32DC">
                <w:rPr>
                  <w:rFonts w:eastAsia="SimSun"/>
                  <w:lang w:val="en-US" w:eastAsia="zh-CN" w:bidi="ar"/>
                </w:rPr>
                <w:t>CA_n66(2A)_BCS</w:t>
              </w:r>
            </w:ins>
            <w:ins w:id="51" w:author="Nokia" w:date="2022-07-06T09:08:00Z">
              <w:r w:rsidR="00FB2790">
                <w:rPr>
                  <w:rFonts w:eastAsia="SimSun"/>
                  <w:lang w:val="en-US" w:eastAsia="zh-CN" w:bidi="ar"/>
                </w:rPr>
                <w:t>1</w:t>
              </w:r>
            </w:ins>
          </w:p>
        </w:tc>
        <w:tc>
          <w:tcPr>
            <w:tcW w:w="1653" w:type="dxa"/>
            <w:tcBorders>
              <w:top w:val="nil"/>
              <w:left w:val="single" w:sz="4" w:space="0" w:color="auto"/>
              <w:bottom w:val="nil"/>
              <w:right w:val="single" w:sz="4" w:space="0" w:color="auto"/>
            </w:tcBorders>
            <w:vAlign w:val="center"/>
            <w:tcPrChange w:id="52" w:author="Nokia" w:date="2022-07-04T10:23:00Z">
              <w:tcPr>
                <w:tcW w:w="1653" w:type="dxa"/>
                <w:gridSpan w:val="2"/>
                <w:tcBorders>
                  <w:top w:val="nil"/>
                  <w:left w:val="single" w:sz="4" w:space="0" w:color="auto"/>
                  <w:bottom w:val="single" w:sz="4" w:space="0" w:color="auto"/>
                  <w:right w:val="single" w:sz="4" w:space="0" w:color="auto"/>
                </w:tcBorders>
                <w:vAlign w:val="center"/>
              </w:tcPr>
            </w:tcPrChange>
          </w:tcPr>
          <w:p w14:paraId="3C017201" w14:textId="77777777" w:rsidR="00701D61" w:rsidRPr="001E32DC" w:rsidRDefault="00701D61" w:rsidP="00701D61">
            <w:pPr>
              <w:keepNext/>
              <w:keepLines/>
              <w:widowControl w:val="0"/>
              <w:spacing w:after="0"/>
              <w:jc w:val="center"/>
              <w:rPr>
                <w:ins w:id="53" w:author="Nokia" w:date="2022-07-04T10:22:00Z"/>
                <w:rFonts w:ascii="Arial" w:eastAsia="SimSun" w:hAnsi="Arial"/>
                <w:kern w:val="2"/>
                <w:sz w:val="18"/>
                <w:szCs w:val="22"/>
                <w:lang w:val="en-US" w:eastAsia="zh-CN"/>
              </w:rPr>
            </w:pPr>
          </w:p>
        </w:tc>
      </w:tr>
      <w:tr w:rsidR="00701D61" w14:paraId="70ECA616" w14:textId="77777777" w:rsidTr="00701D6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Nokia" w:date="2022-07-04T1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 w:author="Nokia" w:date="2022-07-04T10:22:00Z"/>
          <w:trPrChange w:id="56" w:author="Nokia" w:date="2022-07-04T10:24: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57" w:author="Nokia" w:date="2022-07-04T10:24:00Z">
              <w:tcPr>
                <w:tcW w:w="1798" w:type="dxa"/>
                <w:gridSpan w:val="2"/>
                <w:tcBorders>
                  <w:top w:val="nil"/>
                  <w:left w:val="single" w:sz="4" w:space="0" w:color="auto"/>
                  <w:bottom w:val="single" w:sz="4" w:space="0" w:color="auto"/>
                  <w:right w:val="single" w:sz="4" w:space="0" w:color="auto"/>
                </w:tcBorders>
                <w:vAlign w:val="center"/>
              </w:tcPr>
            </w:tcPrChange>
          </w:tcPr>
          <w:p w14:paraId="19031F9A" w14:textId="77777777" w:rsidR="00701D61" w:rsidRPr="001E32DC" w:rsidRDefault="00701D61" w:rsidP="00701D61">
            <w:pPr>
              <w:pStyle w:val="TAC"/>
              <w:rPr>
                <w:ins w:id="58" w:author="Nokia" w:date="2022-07-04T10:22:00Z"/>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Change w:id="59" w:author="Nokia" w:date="2022-07-04T10:24:00Z">
              <w:tcPr>
                <w:tcW w:w="1877" w:type="dxa"/>
                <w:gridSpan w:val="2"/>
                <w:tcBorders>
                  <w:top w:val="nil"/>
                  <w:left w:val="single" w:sz="4" w:space="0" w:color="auto"/>
                  <w:bottom w:val="single" w:sz="4" w:space="0" w:color="auto"/>
                  <w:right w:val="single" w:sz="4" w:space="0" w:color="auto"/>
                </w:tcBorders>
                <w:vAlign w:val="center"/>
              </w:tcPr>
            </w:tcPrChange>
          </w:tcPr>
          <w:p w14:paraId="27E00494" w14:textId="77777777" w:rsidR="00701D61" w:rsidRPr="001E32DC" w:rsidRDefault="00701D61" w:rsidP="00701D61">
            <w:pPr>
              <w:pStyle w:val="TAC"/>
              <w:rPr>
                <w:ins w:id="60" w:author="Nokia" w:date="2022-07-04T10:22:00Z"/>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1" w:author="Nokia" w:date="2022-07-04T10: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81C6CFE" w14:textId="5C53E6AC" w:rsidR="00701D61" w:rsidRPr="001E32DC" w:rsidRDefault="00701D61" w:rsidP="00701D61">
            <w:pPr>
              <w:keepNext/>
              <w:keepLines/>
              <w:widowControl w:val="0"/>
              <w:spacing w:after="0"/>
              <w:jc w:val="center"/>
              <w:rPr>
                <w:ins w:id="62" w:author="Nokia" w:date="2022-07-04T10:22:00Z"/>
                <w:rFonts w:ascii="Arial" w:eastAsia="SimSun" w:hAnsi="Arial"/>
                <w:kern w:val="2"/>
                <w:sz w:val="18"/>
                <w:szCs w:val="22"/>
                <w:lang w:val="en-US" w:eastAsia="zh-CN"/>
              </w:rPr>
            </w:pPr>
            <w:ins w:id="63" w:author="Nokia" w:date="2022-07-04T10:22:00Z">
              <w:r w:rsidRPr="001E32DC">
                <w:rPr>
                  <w:rFonts w:ascii="Arial" w:eastAsia="SimSun" w:hAnsi="Arial"/>
                  <w:kern w:val="2"/>
                  <w:sz w:val="18"/>
                  <w:szCs w:val="22"/>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Change w:id="64" w:author="Nokia" w:date="2022-07-04T10: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58E3433" w14:textId="7DFC4749" w:rsidR="00701D61" w:rsidRPr="001E32DC" w:rsidRDefault="00701D61" w:rsidP="00701D61">
            <w:pPr>
              <w:pStyle w:val="TAC"/>
              <w:rPr>
                <w:ins w:id="65" w:author="Nokia" w:date="2022-07-04T10:22:00Z"/>
                <w:rFonts w:eastAsia="SimSun"/>
                <w:lang w:val="en-US" w:eastAsia="zh-CN" w:bidi="ar"/>
              </w:rPr>
            </w:pPr>
            <w:ins w:id="66" w:author="Nokia" w:date="2022-07-04T10:22:00Z">
              <w:r w:rsidRPr="001E32DC">
                <w:rPr>
                  <w:rFonts w:eastAsia="SimSun"/>
                  <w:lang w:val="en-US" w:eastAsia="zh-CN" w:bidi="ar"/>
                </w:rPr>
                <w:t>CA_n77(2A)_BCS</w:t>
              </w:r>
            </w:ins>
            <w:ins w:id="67" w:author="Nokia" w:date="2022-07-06T09:08:00Z">
              <w:r w:rsidR="00FB2790">
                <w:rPr>
                  <w:rFonts w:eastAsia="SimSun"/>
                  <w:lang w:val="en-US" w:eastAsia="zh-CN" w:bidi="ar"/>
                </w:rPr>
                <w:t>1</w:t>
              </w:r>
            </w:ins>
          </w:p>
        </w:tc>
        <w:tc>
          <w:tcPr>
            <w:tcW w:w="1653" w:type="dxa"/>
            <w:tcBorders>
              <w:top w:val="nil"/>
              <w:left w:val="single" w:sz="4" w:space="0" w:color="auto"/>
              <w:bottom w:val="single" w:sz="4" w:space="0" w:color="auto"/>
              <w:right w:val="single" w:sz="4" w:space="0" w:color="auto"/>
            </w:tcBorders>
            <w:vAlign w:val="center"/>
            <w:tcPrChange w:id="68" w:author="Nokia" w:date="2022-07-04T10:24:00Z">
              <w:tcPr>
                <w:tcW w:w="1653" w:type="dxa"/>
                <w:gridSpan w:val="2"/>
                <w:tcBorders>
                  <w:top w:val="nil"/>
                  <w:left w:val="single" w:sz="4" w:space="0" w:color="auto"/>
                  <w:bottom w:val="single" w:sz="4" w:space="0" w:color="auto"/>
                  <w:right w:val="single" w:sz="4" w:space="0" w:color="auto"/>
                </w:tcBorders>
                <w:vAlign w:val="center"/>
              </w:tcPr>
            </w:tcPrChange>
          </w:tcPr>
          <w:p w14:paraId="4B755FE5" w14:textId="77777777" w:rsidR="00701D61" w:rsidRPr="001E32DC" w:rsidRDefault="00701D61" w:rsidP="00701D61">
            <w:pPr>
              <w:keepNext/>
              <w:keepLines/>
              <w:widowControl w:val="0"/>
              <w:spacing w:after="0"/>
              <w:jc w:val="center"/>
              <w:rPr>
                <w:ins w:id="69" w:author="Nokia" w:date="2022-07-04T10:22:00Z"/>
                <w:rFonts w:ascii="Arial" w:eastAsia="SimSun" w:hAnsi="Arial"/>
                <w:kern w:val="2"/>
                <w:sz w:val="18"/>
                <w:szCs w:val="22"/>
                <w:lang w:val="en-US" w:eastAsia="zh-CN"/>
              </w:rPr>
            </w:pPr>
          </w:p>
        </w:tc>
      </w:tr>
      <w:tr w:rsidR="00701D61" w14:paraId="099452C2" w14:textId="77777777" w:rsidTr="00701D6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Nokia" w:date="2022-07-04T1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 w:author="Nokia" w:date="2022-07-04T10:23:00Z"/>
          <w:trPrChange w:id="72" w:author="Nokia" w:date="2022-07-04T10:24: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73" w:author="Nokia" w:date="2022-07-04T10:24:00Z">
              <w:tcPr>
                <w:tcW w:w="1798" w:type="dxa"/>
                <w:gridSpan w:val="2"/>
                <w:tcBorders>
                  <w:top w:val="nil"/>
                  <w:left w:val="single" w:sz="4" w:space="0" w:color="auto"/>
                  <w:bottom w:val="single" w:sz="4" w:space="0" w:color="auto"/>
                  <w:right w:val="single" w:sz="4" w:space="0" w:color="auto"/>
                </w:tcBorders>
                <w:vAlign w:val="center"/>
              </w:tcPr>
            </w:tcPrChange>
          </w:tcPr>
          <w:p w14:paraId="4407768B" w14:textId="2E5C129F" w:rsidR="00701D61" w:rsidRPr="001E32DC" w:rsidRDefault="00701D61" w:rsidP="00701D61">
            <w:pPr>
              <w:pStyle w:val="TAC"/>
              <w:rPr>
                <w:ins w:id="74" w:author="Nokia" w:date="2022-07-04T10:23:00Z"/>
                <w:rFonts w:eastAsia="SimSun"/>
                <w:lang w:val="en-US" w:eastAsia="zh-CN"/>
              </w:rPr>
            </w:pPr>
            <w:ins w:id="75" w:author="Nokia" w:date="2022-07-04T10:23:00Z">
              <w:r w:rsidRPr="001E32DC">
                <w:rPr>
                  <w:rFonts w:eastAsia="SimSun"/>
                  <w:lang w:val="en-US" w:eastAsia="zh-CN"/>
                </w:rPr>
                <w:lastRenderedPageBreak/>
                <w:t>CA_n12A-n66</w:t>
              </w:r>
              <w:r>
                <w:rPr>
                  <w:rFonts w:eastAsia="SimSun"/>
                  <w:lang w:val="en-US" w:eastAsia="zh-CN"/>
                </w:rPr>
                <w:t>(3</w:t>
              </w:r>
              <w:r w:rsidRPr="001E32DC">
                <w:rPr>
                  <w:rFonts w:eastAsia="SimSun"/>
                  <w:lang w:val="en-US" w:eastAsia="zh-CN"/>
                </w:rPr>
                <w:t>A</w:t>
              </w:r>
              <w:r>
                <w:rPr>
                  <w:rFonts w:eastAsia="SimSun"/>
                  <w:lang w:val="en-US" w:eastAsia="zh-CN"/>
                </w:rPr>
                <w:t>)</w:t>
              </w:r>
              <w:r w:rsidRPr="001E32DC">
                <w:rPr>
                  <w:rFonts w:eastAsia="SimSun"/>
                  <w:lang w:val="en-US" w:eastAsia="zh-CN"/>
                </w:rPr>
                <w:t>-n77A</w:t>
              </w:r>
            </w:ins>
          </w:p>
        </w:tc>
        <w:tc>
          <w:tcPr>
            <w:tcW w:w="1877" w:type="dxa"/>
            <w:tcBorders>
              <w:top w:val="single" w:sz="4" w:space="0" w:color="auto"/>
              <w:left w:val="single" w:sz="4" w:space="0" w:color="auto"/>
              <w:bottom w:val="nil"/>
              <w:right w:val="single" w:sz="4" w:space="0" w:color="auto"/>
            </w:tcBorders>
            <w:vAlign w:val="center"/>
            <w:tcPrChange w:id="76" w:author="Nokia" w:date="2022-07-04T10:24:00Z">
              <w:tcPr>
                <w:tcW w:w="1877" w:type="dxa"/>
                <w:gridSpan w:val="2"/>
                <w:tcBorders>
                  <w:top w:val="nil"/>
                  <w:left w:val="single" w:sz="4" w:space="0" w:color="auto"/>
                  <w:bottom w:val="single" w:sz="4" w:space="0" w:color="auto"/>
                  <w:right w:val="single" w:sz="4" w:space="0" w:color="auto"/>
                </w:tcBorders>
                <w:vAlign w:val="center"/>
              </w:tcPr>
            </w:tcPrChange>
          </w:tcPr>
          <w:p w14:paraId="6D5B89B6" w14:textId="3434B576" w:rsidR="00701D61" w:rsidRPr="001E32DC" w:rsidRDefault="00701D61" w:rsidP="00701D61">
            <w:pPr>
              <w:pStyle w:val="TAC"/>
              <w:rPr>
                <w:ins w:id="77" w:author="Nokia" w:date="2022-07-04T10:23:00Z"/>
                <w:rFonts w:eastAsia="SimSun"/>
                <w:lang w:val="en-US" w:eastAsia="zh-CN"/>
              </w:rPr>
            </w:pPr>
            <w:ins w:id="78" w:author="Nokia" w:date="2022-07-04T10:23:00Z">
              <w:r>
                <w:rPr>
                  <w:rFonts w:eastAsia="SimSun"/>
                  <w:lang w:val="en-US" w:eastAsia="zh-CN"/>
                </w:rPr>
                <w:t>CA_n12A-n66A CA_n12A-n77A CA_n66A-n77A</w:t>
              </w:r>
            </w:ins>
          </w:p>
        </w:tc>
        <w:tc>
          <w:tcPr>
            <w:tcW w:w="849" w:type="dxa"/>
            <w:tcBorders>
              <w:top w:val="single" w:sz="4" w:space="0" w:color="auto"/>
              <w:left w:val="single" w:sz="4" w:space="0" w:color="auto"/>
              <w:bottom w:val="single" w:sz="4" w:space="0" w:color="auto"/>
              <w:right w:val="single" w:sz="4" w:space="0" w:color="auto"/>
            </w:tcBorders>
            <w:vAlign w:val="center"/>
            <w:tcPrChange w:id="79" w:author="Nokia" w:date="2022-07-04T10: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BBEF570" w14:textId="1ACB8474" w:rsidR="00701D61" w:rsidRPr="001E32DC" w:rsidRDefault="00701D61" w:rsidP="00701D61">
            <w:pPr>
              <w:keepNext/>
              <w:keepLines/>
              <w:widowControl w:val="0"/>
              <w:spacing w:after="0"/>
              <w:jc w:val="center"/>
              <w:rPr>
                <w:ins w:id="80" w:author="Nokia" w:date="2022-07-04T10:23:00Z"/>
                <w:rFonts w:ascii="Arial" w:eastAsia="SimSun" w:hAnsi="Arial"/>
                <w:kern w:val="2"/>
                <w:sz w:val="18"/>
                <w:szCs w:val="22"/>
                <w:lang w:val="en-US" w:eastAsia="zh-CN"/>
              </w:rPr>
            </w:pPr>
            <w:ins w:id="81" w:author="Nokia" w:date="2022-07-04T10:23:00Z">
              <w:r w:rsidRPr="001E32DC">
                <w:rPr>
                  <w:rFonts w:ascii="Arial" w:eastAsia="SimSun" w:hAnsi="Arial"/>
                  <w:color w:val="000000"/>
                  <w:kern w:val="2"/>
                  <w:sz w:val="18"/>
                  <w:szCs w:val="22"/>
                  <w:lang w:val="en-US" w:eastAsia="zh-CN"/>
                </w:rPr>
                <w:t>n12</w:t>
              </w:r>
            </w:ins>
          </w:p>
        </w:tc>
        <w:tc>
          <w:tcPr>
            <w:tcW w:w="3437" w:type="dxa"/>
            <w:tcBorders>
              <w:top w:val="single" w:sz="4" w:space="0" w:color="auto"/>
              <w:left w:val="single" w:sz="4" w:space="0" w:color="auto"/>
              <w:bottom w:val="single" w:sz="4" w:space="0" w:color="auto"/>
              <w:right w:val="single" w:sz="4" w:space="0" w:color="auto"/>
            </w:tcBorders>
            <w:vAlign w:val="center"/>
            <w:tcPrChange w:id="82" w:author="Nokia" w:date="2022-07-04T10: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7DAC04D" w14:textId="0CA50859" w:rsidR="00701D61" w:rsidRPr="001E32DC" w:rsidRDefault="00701D61" w:rsidP="00701D61">
            <w:pPr>
              <w:pStyle w:val="TAC"/>
              <w:rPr>
                <w:ins w:id="83" w:author="Nokia" w:date="2022-07-04T10:23:00Z"/>
                <w:rFonts w:eastAsia="SimSun"/>
                <w:lang w:val="en-US" w:eastAsia="zh-CN" w:bidi="ar"/>
              </w:rPr>
            </w:pPr>
            <w:ins w:id="84" w:author="Nokia" w:date="2022-07-04T10:23:00Z">
              <w:r w:rsidRPr="001E32DC">
                <w:rPr>
                  <w:rFonts w:eastAsia="SimSun"/>
                  <w:lang w:val="en-US" w:eastAsia="zh-CN" w:bidi="ar"/>
                </w:rPr>
                <w:t>5, 10, 15</w:t>
              </w:r>
            </w:ins>
          </w:p>
        </w:tc>
        <w:tc>
          <w:tcPr>
            <w:tcW w:w="1653" w:type="dxa"/>
            <w:tcBorders>
              <w:top w:val="single" w:sz="4" w:space="0" w:color="auto"/>
              <w:left w:val="single" w:sz="4" w:space="0" w:color="auto"/>
              <w:bottom w:val="nil"/>
              <w:right w:val="single" w:sz="4" w:space="0" w:color="auto"/>
            </w:tcBorders>
            <w:vAlign w:val="center"/>
            <w:tcPrChange w:id="85" w:author="Nokia" w:date="2022-07-04T10:24:00Z">
              <w:tcPr>
                <w:tcW w:w="1653" w:type="dxa"/>
                <w:gridSpan w:val="2"/>
                <w:tcBorders>
                  <w:top w:val="nil"/>
                  <w:left w:val="single" w:sz="4" w:space="0" w:color="auto"/>
                  <w:bottom w:val="single" w:sz="4" w:space="0" w:color="auto"/>
                  <w:right w:val="single" w:sz="4" w:space="0" w:color="auto"/>
                </w:tcBorders>
                <w:vAlign w:val="center"/>
              </w:tcPr>
            </w:tcPrChange>
          </w:tcPr>
          <w:p w14:paraId="3E101221" w14:textId="323DE645" w:rsidR="00701D61" w:rsidRPr="001E32DC" w:rsidRDefault="00701D61" w:rsidP="00701D61">
            <w:pPr>
              <w:keepNext/>
              <w:keepLines/>
              <w:widowControl w:val="0"/>
              <w:spacing w:after="0"/>
              <w:jc w:val="center"/>
              <w:rPr>
                <w:ins w:id="86" w:author="Nokia" w:date="2022-07-04T10:23:00Z"/>
                <w:rFonts w:ascii="Arial" w:eastAsia="SimSun" w:hAnsi="Arial"/>
                <w:kern w:val="2"/>
                <w:sz w:val="18"/>
                <w:szCs w:val="22"/>
                <w:lang w:val="en-US" w:eastAsia="zh-CN"/>
              </w:rPr>
            </w:pPr>
            <w:ins w:id="87" w:author="Nokia" w:date="2022-07-04T10:23:00Z">
              <w:r w:rsidRPr="001E32DC">
                <w:rPr>
                  <w:rFonts w:ascii="Arial" w:eastAsia="SimSun" w:hAnsi="Arial"/>
                  <w:kern w:val="2"/>
                  <w:sz w:val="18"/>
                  <w:szCs w:val="18"/>
                  <w:lang w:val="en-US" w:eastAsia="zh-CN"/>
                </w:rPr>
                <w:t>0</w:t>
              </w:r>
            </w:ins>
          </w:p>
        </w:tc>
      </w:tr>
      <w:tr w:rsidR="00701D61" w14:paraId="71DCE39D" w14:textId="77777777" w:rsidTr="00701D6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Nokia" w:date="2022-07-04T1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9" w:author="Nokia" w:date="2022-07-04T10:23:00Z"/>
          <w:trPrChange w:id="90" w:author="Nokia" w:date="2022-07-04T10:24:00Z">
            <w:trPr>
              <w:gridBefore w:val="1"/>
              <w:trHeight w:val="29"/>
            </w:trPr>
          </w:trPrChange>
        </w:trPr>
        <w:tc>
          <w:tcPr>
            <w:tcW w:w="1798" w:type="dxa"/>
            <w:tcBorders>
              <w:top w:val="nil"/>
              <w:left w:val="single" w:sz="4" w:space="0" w:color="auto"/>
              <w:bottom w:val="nil"/>
              <w:right w:val="single" w:sz="4" w:space="0" w:color="auto"/>
            </w:tcBorders>
            <w:vAlign w:val="center"/>
            <w:tcPrChange w:id="91" w:author="Nokia" w:date="2022-07-04T10:24:00Z">
              <w:tcPr>
                <w:tcW w:w="1798" w:type="dxa"/>
                <w:gridSpan w:val="2"/>
                <w:tcBorders>
                  <w:top w:val="nil"/>
                  <w:left w:val="single" w:sz="4" w:space="0" w:color="auto"/>
                  <w:bottom w:val="single" w:sz="4" w:space="0" w:color="auto"/>
                  <w:right w:val="single" w:sz="4" w:space="0" w:color="auto"/>
                </w:tcBorders>
                <w:vAlign w:val="center"/>
              </w:tcPr>
            </w:tcPrChange>
          </w:tcPr>
          <w:p w14:paraId="1A379CFE" w14:textId="77777777" w:rsidR="00701D61" w:rsidRPr="001E32DC" w:rsidRDefault="00701D61" w:rsidP="00701D61">
            <w:pPr>
              <w:pStyle w:val="TAC"/>
              <w:rPr>
                <w:ins w:id="92" w:author="Nokia" w:date="2022-07-04T10:23:00Z"/>
                <w:rFonts w:eastAsia="SimSun"/>
                <w:lang w:val="en-US" w:eastAsia="zh-CN"/>
              </w:rPr>
            </w:pPr>
          </w:p>
        </w:tc>
        <w:tc>
          <w:tcPr>
            <w:tcW w:w="1877" w:type="dxa"/>
            <w:tcBorders>
              <w:top w:val="nil"/>
              <w:left w:val="single" w:sz="4" w:space="0" w:color="auto"/>
              <w:bottom w:val="nil"/>
              <w:right w:val="single" w:sz="4" w:space="0" w:color="auto"/>
            </w:tcBorders>
            <w:vAlign w:val="center"/>
            <w:tcPrChange w:id="93" w:author="Nokia" w:date="2022-07-04T10:24:00Z">
              <w:tcPr>
                <w:tcW w:w="1877" w:type="dxa"/>
                <w:gridSpan w:val="2"/>
                <w:tcBorders>
                  <w:top w:val="nil"/>
                  <w:left w:val="single" w:sz="4" w:space="0" w:color="auto"/>
                  <w:bottom w:val="single" w:sz="4" w:space="0" w:color="auto"/>
                  <w:right w:val="single" w:sz="4" w:space="0" w:color="auto"/>
                </w:tcBorders>
                <w:vAlign w:val="center"/>
              </w:tcPr>
            </w:tcPrChange>
          </w:tcPr>
          <w:p w14:paraId="628E7ECF" w14:textId="77777777" w:rsidR="00701D61" w:rsidRPr="001E32DC" w:rsidRDefault="00701D61" w:rsidP="00701D61">
            <w:pPr>
              <w:pStyle w:val="TAC"/>
              <w:rPr>
                <w:ins w:id="94" w:author="Nokia" w:date="2022-07-04T10:23:00Z"/>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5" w:author="Nokia" w:date="2022-07-04T10: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FA3B06E" w14:textId="0BB7B7CA" w:rsidR="00701D61" w:rsidRPr="001E32DC" w:rsidRDefault="00701D61" w:rsidP="00701D61">
            <w:pPr>
              <w:keepNext/>
              <w:keepLines/>
              <w:widowControl w:val="0"/>
              <w:spacing w:after="0"/>
              <w:jc w:val="center"/>
              <w:rPr>
                <w:ins w:id="96" w:author="Nokia" w:date="2022-07-04T10:23:00Z"/>
                <w:rFonts w:ascii="Arial" w:eastAsia="SimSun" w:hAnsi="Arial"/>
                <w:kern w:val="2"/>
                <w:sz w:val="18"/>
                <w:szCs w:val="22"/>
                <w:lang w:val="en-US" w:eastAsia="zh-CN"/>
              </w:rPr>
            </w:pPr>
            <w:ins w:id="97" w:author="Nokia" w:date="2022-07-04T10:23:00Z">
              <w:r w:rsidRPr="001E32DC">
                <w:rPr>
                  <w:rFonts w:ascii="Arial" w:eastAsia="SimSun" w:hAnsi="Arial"/>
                  <w:kern w:val="2"/>
                  <w:sz w:val="18"/>
                  <w:szCs w:val="22"/>
                  <w:lang w:val="en-US" w:eastAsia="zh-CN"/>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98" w:author="Nokia" w:date="2022-07-04T10:2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15B42EA6" w14:textId="1B59A996" w:rsidR="00701D61" w:rsidRPr="001E32DC" w:rsidRDefault="00701D61" w:rsidP="00701D61">
            <w:pPr>
              <w:pStyle w:val="TAC"/>
              <w:rPr>
                <w:ins w:id="99" w:author="Nokia" w:date="2022-07-04T10:23:00Z"/>
                <w:rFonts w:eastAsia="SimSun"/>
                <w:lang w:val="en-US" w:eastAsia="zh-CN" w:bidi="ar"/>
              </w:rPr>
            </w:pPr>
            <w:ins w:id="100" w:author="Nokia" w:date="2022-07-04T10:23:00Z">
              <w:r w:rsidRPr="001E32DC">
                <w:rPr>
                  <w:rFonts w:eastAsia="SimSun"/>
                  <w:lang w:val="en-US" w:eastAsia="zh-CN" w:bidi="ar"/>
                </w:rPr>
                <w:t>CA_n66(</w:t>
              </w:r>
            </w:ins>
            <w:ins w:id="101" w:author="Nokia" w:date="2022-07-04T10:24:00Z">
              <w:r>
                <w:rPr>
                  <w:rFonts w:eastAsia="SimSun"/>
                  <w:lang w:val="en-US" w:eastAsia="zh-CN" w:bidi="ar"/>
                </w:rPr>
                <w:t>3</w:t>
              </w:r>
            </w:ins>
            <w:ins w:id="102" w:author="Nokia" w:date="2022-07-04T10:23:00Z">
              <w:r w:rsidRPr="001E32DC">
                <w:rPr>
                  <w:rFonts w:eastAsia="SimSun"/>
                  <w:lang w:val="en-US" w:eastAsia="zh-CN" w:bidi="ar"/>
                </w:rPr>
                <w:t>A)_BCS</w:t>
              </w:r>
              <w:r>
                <w:rPr>
                  <w:rFonts w:eastAsia="SimSun"/>
                  <w:lang w:val="en-US" w:eastAsia="zh-CN" w:bidi="ar"/>
                </w:rPr>
                <w:t>0</w:t>
              </w:r>
            </w:ins>
          </w:p>
        </w:tc>
        <w:tc>
          <w:tcPr>
            <w:tcW w:w="1653" w:type="dxa"/>
            <w:tcBorders>
              <w:top w:val="nil"/>
              <w:left w:val="single" w:sz="4" w:space="0" w:color="auto"/>
              <w:bottom w:val="nil"/>
              <w:right w:val="single" w:sz="4" w:space="0" w:color="auto"/>
            </w:tcBorders>
            <w:vAlign w:val="center"/>
            <w:tcPrChange w:id="103" w:author="Nokia" w:date="2022-07-04T10:24:00Z">
              <w:tcPr>
                <w:tcW w:w="1653" w:type="dxa"/>
                <w:gridSpan w:val="2"/>
                <w:tcBorders>
                  <w:top w:val="nil"/>
                  <w:left w:val="single" w:sz="4" w:space="0" w:color="auto"/>
                  <w:bottom w:val="single" w:sz="4" w:space="0" w:color="auto"/>
                  <w:right w:val="single" w:sz="4" w:space="0" w:color="auto"/>
                </w:tcBorders>
                <w:vAlign w:val="center"/>
              </w:tcPr>
            </w:tcPrChange>
          </w:tcPr>
          <w:p w14:paraId="3C6E631B" w14:textId="77777777" w:rsidR="00701D61" w:rsidRPr="001E32DC" w:rsidRDefault="00701D61" w:rsidP="00701D61">
            <w:pPr>
              <w:keepNext/>
              <w:keepLines/>
              <w:widowControl w:val="0"/>
              <w:spacing w:after="0"/>
              <w:jc w:val="center"/>
              <w:rPr>
                <w:ins w:id="104" w:author="Nokia" w:date="2022-07-04T10:23:00Z"/>
                <w:rFonts w:ascii="Arial" w:eastAsia="SimSun" w:hAnsi="Arial"/>
                <w:kern w:val="2"/>
                <w:sz w:val="18"/>
                <w:szCs w:val="22"/>
                <w:lang w:val="en-US" w:eastAsia="zh-CN"/>
              </w:rPr>
            </w:pPr>
          </w:p>
        </w:tc>
      </w:tr>
      <w:tr w:rsidR="00701D61" w14:paraId="6516FA0F" w14:textId="77777777" w:rsidTr="002072DF">
        <w:trPr>
          <w:trHeight w:val="29"/>
          <w:ins w:id="105" w:author="Nokia" w:date="2022-07-04T10:23:00Z"/>
        </w:trPr>
        <w:tc>
          <w:tcPr>
            <w:tcW w:w="1798" w:type="dxa"/>
            <w:tcBorders>
              <w:top w:val="nil"/>
              <w:left w:val="single" w:sz="4" w:space="0" w:color="auto"/>
              <w:bottom w:val="single" w:sz="4" w:space="0" w:color="auto"/>
              <w:right w:val="single" w:sz="4" w:space="0" w:color="auto"/>
            </w:tcBorders>
            <w:vAlign w:val="center"/>
          </w:tcPr>
          <w:p w14:paraId="4214F1F3" w14:textId="77777777" w:rsidR="00701D61" w:rsidRPr="001E32DC" w:rsidRDefault="00701D61" w:rsidP="00701D61">
            <w:pPr>
              <w:pStyle w:val="TAC"/>
              <w:rPr>
                <w:ins w:id="106" w:author="Nokia" w:date="2022-07-04T10:23:00Z"/>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892D11E" w14:textId="77777777" w:rsidR="00701D61" w:rsidRPr="001E32DC" w:rsidRDefault="00701D61" w:rsidP="00701D61">
            <w:pPr>
              <w:pStyle w:val="TAC"/>
              <w:rPr>
                <w:ins w:id="107" w:author="Nokia" w:date="2022-07-04T10:23:00Z"/>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D3D91" w14:textId="3C016D6B" w:rsidR="00701D61" w:rsidRPr="001E32DC" w:rsidRDefault="00701D61" w:rsidP="00701D61">
            <w:pPr>
              <w:keepNext/>
              <w:keepLines/>
              <w:widowControl w:val="0"/>
              <w:spacing w:after="0"/>
              <w:jc w:val="center"/>
              <w:rPr>
                <w:ins w:id="108" w:author="Nokia" w:date="2022-07-04T10:23:00Z"/>
                <w:rFonts w:ascii="Arial" w:eastAsia="SimSun" w:hAnsi="Arial"/>
                <w:kern w:val="2"/>
                <w:sz w:val="18"/>
                <w:szCs w:val="22"/>
                <w:lang w:val="en-US" w:eastAsia="zh-CN"/>
              </w:rPr>
            </w:pPr>
            <w:ins w:id="109" w:author="Nokia" w:date="2022-07-04T10:23:00Z">
              <w:r w:rsidRPr="001E32DC">
                <w:rPr>
                  <w:rFonts w:ascii="Arial" w:eastAsia="SimSun" w:hAnsi="Arial"/>
                  <w:kern w:val="2"/>
                  <w:sz w:val="18"/>
                  <w:szCs w:val="22"/>
                  <w:lang w:val="en-US" w:eastAsia="zh-CN"/>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40DFE36E" w14:textId="58EC5FF7" w:rsidR="00701D61" w:rsidRPr="001E32DC" w:rsidRDefault="00701D61" w:rsidP="00701D61">
            <w:pPr>
              <w:pStyle w:val="TAC"/>
              <w:rPr>
                <w:ins w:id="110" w:author="Nokia" w:date="2022-07-04T10:23:00Z"/>
                <w:rFonts w:eastAsia="SimSun"/>
                <w:lang w:val="en-US" w:eastAsia="zh-CN" w:bidi="ar"/>
              </w:rPr>
            </w:pPr>
            <w:ins w:id="111" w:author="Nokia" w:date="2022-07-04T10:24:00Z">
              <w:r w:rsidRPr="001E32DC">
                <w:rPr>
                  <w:rFonts w:eastAsia="SimSun"/>
                  <w:lang w:val="en-US" w:eastAsia="zh-CN" w:bidi="ar"/>
                </w:rPr>
                <w:t>10, 15, 20, 25, 30, 40, 50, 60, 70, 80, 90, 100</w:t>
              </w:r>
            </w:ins>
          </w:p>
        </w:tc>
        <w:tc>
          <w:tcPr>
            <w:tcW w:w="1653" w:type="dxa"/>
            <w:tcBorders>
              <w:top w:val="nil"/>
              <w:left w:val="single" w:sz="4" w:space="0" w:color="auto"/>
              <w:bottom w:val="single" w:sz="4" w:space="0" w:color="auto"/>
              <w:right w:val="single" w:sz="4" w:space="0" w:color="auto"/>
            </w:tcBorders>
            <w:vAlign w:val="center"/>
          </w:tcPr>
          <w:p w14:paraId="6824C142" w14:textId="77777777" w:rsidR="00701D61" w:rsidRPr="001E32DC" w:rsidRDefault="00701D61" w:rsidP="00701D61">
            <w:pPr>
              <w:keepNext/>
              <w:keepLines/>
              <w:widowControl w:val="0"/>
              <w:spacing w:after="0"/>
              <w:jc w:val="center"/>
              <w:rPr>
                <w:ins w:id="112" w:author="Nokia" w:date="2022-07-04T10:23:00Z"/>
                <w:rFonts w:ascii="Arial" w:eastAsia="SimSun" w:hAnsi="Arial"/>
                <w:kern w:val="2"/>
                <w:sz w:val="18"/>
                <w:szCs w:val="22"/>
                <w:lang w:val="en-US" w:eastAsia="zh-CN"/>
              </w:rPr>
            </w:pPr>
          </w:p>
        </w:tc>
      </w:tr>
      <w:tr w:rsidR="00701D61" w14:paraId="68CBF98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16B646" w14:textId="77777777" w:rsidR="00701D61" w:rsidRPr="001E32DC" w:rsidRDefault="00701D61" w:rsidP="00701D61">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3F5B8B5F" w14:textId="77777777" w:rsidR="00701D61" w:rsidRPr="001E32DC" w:rsidRDefault="00701D61" w:rsidP="00701D61">
            <w:pPr>
              <w:pStyle w:val="TAC"/>
              <w:rPr>
                <w:rFonts w:eastAsia="SimSun"/>
                <w:lang w:val="en-US" w:eastAsia="zh-CN"/>
              </w:rPr>
            </w:pPr>
            <w:r w:rsidRPr="001E32DC">
              <w:rPr>
                <w:rFonts w:eastAsia="SimSun"/>
                <w:lang w:val="en-US" w:eastAsia="zh-CN"/>
              </w:rPr>
              <w:t>CA_n13A-n25A</w:t>
            </w:r>
          </w:p>
          <w:p w14:paraId="35FEA397" w14:textId="77777777" w:rsidR="00701D61" w:rsidRPr="001E32DC" w:rsidRDefault="00701D61" w:rsidP="00701D61">
            <w:pPr>
              <w:pStyle w:val="TAC"/>
              <w:rPr>
                <w:rFonts w:eastAsia="SimSun"/>
                <w:lang w:val="en-US" w:eastAsia="zh-CN"/>
              </w:rPr>
            </w:pPr>
            <w:r w:rsidRPr="001E32DC">
              <w:rPr>
                <w:rFonts w:eastAsia="SimSun"/>
                <w:lang w:val="en-US" w:eastAsia="zh-CN"/>
              </w:rPr>
              <w:t>CA_n13A-n66A</w:t>
            </w:r>
          </w:p>
          <w:p w14:paraId="04D696CD" w14:textId="77777777" w:rsidR="00701D61" w:rsidRPr="001E32DC" w:rsidRDefault="00701D61" w:rsidP="00701D61">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763D9C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0CA5FCE3"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6E34B4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0A4F20B" w14:textId="77777777" w:rsidTr="002072DF">
        <w:trPr>
          <w:trHeight w:val="29"/>
        </w:trPr>
        <w:tc>
          <w:tcPr>
            <w:tcW w:w="1798" w:type="dxa"/>
            <w:tcBorders>
              <w:top w:val="nil"/>
              <w:left w:val="single" w:sz="4" w:space="0" w:color="auto"/>
              <w:bottom w:val="nil"/>
              <w:right w:val="single" w:sz="4" w:space="0" w:color="auto"/>
            </w:tcBorders>
            <w:vAlign w:val="center"/>
          </w:tcPr>
          <w:p w14:paraId="74315B61" w14:textId="77777777" w:rsidR="00701D61" w:rsidRPr="001E32DC" w:rsidRDefault="00701D61" w:rsidP="00701D6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48B8B2E"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72FC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A033B1"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EBDDB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7F8F6D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E67DEC" w14:textId="77777777" w:rsidR="00701D61" w:rsidRPr="001E32DC" w:rsidRDefault="00701D61" w:rsidP="00701D6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F7965D4"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45E7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E8F405"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E60FC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F666EFE" w14:textId="77777777" w:rsidTr="002072DF">
        <w:trPr>
          <w:trHeight w:val="29"/>
        </w:trPr>
        <w:tc>
          <w:tcPr>
            <w:tcW w:w="1798" w:type="dxa"/>
            <w:tcBorders>
              <w:top w:val="nil"/>
              <w:left w:val="single" w:sz="4" w:space="0" w:color="auto"/>
              <w:bottom w:val="nil"/>
              <w:right w:val="single" w:sz="4" w:space="0" w:color="auto"/>
            </w:tcBorders>
            <w:vAlign w:val="center"/>
          </w:tcPr>
          <w:p w14:paraId="4522D8B2" w14:textId="77777777" w:rsidR="00701D61" w:rsidRPr="001E32DC" w:rsidRDefault="00701D61" w:rsidP="00701D61">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14:paraId="64DFF3C9" w14:textId="77777777" w:rsidR="00701D61" w:rsidRPr="001E32DC" w:rsidRDefault="00701D61" w:rsidP="00701D61">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985F0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368276C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6142F46"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01D61" w14:paraId="5F1FC2CA" w14:textId="77777777" w:rsidTr="002072DF">
        <w:trPr>
          <w:trHeight w:val="29"/>
        </w:trPr>
        <w:tc>
          <w:tcPr>
            <w:tcW w:w="1798" w:type="dxa"/>
            <w:tcBorders>
              <w:top w:val="nil"/>
              <w:left w:val="single" w:sz="4" w:space="0" w:color="auto"/>
              <w:bottom w:val="nil"/>
              <w:right w:val="single" w:sz="4" w:space="0" w:color="auto"/>
            </w:tcBorders>
            <w:vAlign w:val="center"/>
          </w:tcPr>
          <w:p w14:paraId="67BCC297" w14:textId="77777777" w:rsidR="00701D61" w:rsidRPr="001E32DC" w:rsidRDefault="00701D61" w:rsidP="00701D6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F81FD29"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9F3B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67D44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4779FD"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24A787A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809E17" w14:textId="77777777" w:rsidR="00701D61" w:rsidRPr="001E32DC" w:rsidRDefault="00701D61" w:rsidP="00701D6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13DC8F9"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3D28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C01EE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6E044A"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5650F8F0" w14:textId="77777777" w:rsidTr="002072DF">
        <w:trPr>
          <w:trHeight w:val="29"/>
        </w:trPr>
        <w:tc>
          <w:tcPr>
            <w:tcW w:w="1798" w:type="dxa"/>
            <w:tcBorders>
              <w:top w:val="nil"/>
              <w:left w:val="single" w:sz="4" w:space="0" w:color="auto"/>
              <w:bottom w:val="nil"/>
              <w:right w:val="single" w:sz="4" w:space="0" w:color="auto"/>
            </w:tcBorders>
            <w:vAlign w:val="center"/>
          </w:tcPr>
          <w:p w14:paraId="4A0B62B0" w14:textId="77777777" w:rsidR="00701D61" w:rsidRPr="001E32DC" w:rsidRDefault="00701D61" w:rsidP="00701D61">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31D5D80C" w14:textId="77777777" w:rsidR="00701D61" w:rsidRPr="001E32DC" w:rsidRDefault="00701D61" w:rsidP="00701D61">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CE239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63852E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9D0B231"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01D61" w14:paraId="2C785DF3" w14:textId="77777777" w:rsidTr="002072DF">
        <w:trPr>
          <w:trHeight w:val="29"/>
        </w:trPr>
        <w:tc>
          <w:tcPr>
            <w:tcW w:w="1798" w:type="dxa"/>
            <w:tcBorders>
              <w:top w:val="nil"/>
              <w:left w:val="single" w:sz="4" w:space="0" w:color="auto"/>
              <w:bottom w:val="nil"/>
              <w:right w:val="single" w:sz="4" w:space="0" w:color="auto"/>
            </w:tcBorders>
            <w:vAlign w:val="center"/>
          </w:tcPr>
          <w:p w14:paraId="7B6AE1D5" w14:textId="77777777" w:rsidR="00701D61" w:rsidRPr="001E32DC" w:rsidRDefault="00701D61" w:rsidP="00701D6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E668FA1"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0F90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7DED0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FA6EC6"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33CD24B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B8F9B6" w14:textId="77777777" w:rsidR="00701D61" w:rsidRPr="001E32DC" w:rsidRDefault="00701D61" w:rsidP="00701D6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3508B10"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3DDB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8EC8D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9BAF170"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4CDD4D7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073256" w14:textId="77777777" w:rsidR="00701D61" w:rsidRPr="001E32DC" w:rsidRDefault="00701D61" w:rsidP="00701D61">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0F22F89E" w14:textId="77777777" w:rsidR="00701D61" w:rsidRPr="001E32DC" w:rsidRDefault="00701D61" w:rsidP="00701D61">
            <w:pPr>
              <w:pStyle w:val="TAC"/>
              <w:rPr>
                <w:rFonts w:eastAsia="SimSun" w:cs="Arial"/>
                <w:szCs w:val="18"/>
                <w:lang w:val="es-US" w:eastAsia="zh-CN"/>
              </w:rPr>
            </w:pPr>
            <w:r w:rsidRPr="001E32DC">
              <w:rPr>
                <w:rFonts w:eastAsia="SimSun" w:cs="Arial"/>
                <w:szCs w:val="18"/>
                <w:lang w:val="es-US" w:eastAsia="zh-CN"/>
              </w:rPr>
              <w:t>CA_n14A-n30A</w:t>
            </w:r>
          </w:p>
          <w:p w14:paraId="4BA8840A" w14:textId="77777777" w:rsidR="00701D61" w:rsidRPr="001E32DC" w:rsidRDefault="00701D61" w:rsidP="00701D61">
            <w:pPr>
              <w:pStyle w:val="TAC"/>
              <w:rPr>
                <w:rFonts w:eastAsia="SimSun" w:cs="Arial"/>
                <w:szCs w:val="18"/>
                <w:lang w:val="es-US" w:eastAsia="zh-CN"/>
              </w:rPr>
            </w:pPr>
            <w:r w:rsidRPr="001E32DC">
              <w:rPr>
                <w:rFonts w:eastAsia="SimSun" w:cs="Arial"/>
                <w:szCs w:val="18"/>
                <w:lang w:val="es-US" w:eastAsia="zh-CN"/>
              </w:rPr>
              <w:t>CA_n14A-n66A</w:t>
            </w:r>
          </w:p>
          <w:p w14:paraId="1ADE47C8" w14:textId="77777777" w:rsidR="00701D61" w:rsidRPr="001E32DC" w:rsidRDefault="00701D61" w:rsidP="00701D61">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5C74767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AF1462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51E778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0F75FDF" w14:textId="77777777" w:rsidTr="002072DF">
        <w:trPr>
          <w:trHeight w:val="29"/>
        </w:trPr>
        <w:tc>
          <w:tcPr>
            <w:tcW w:w="1798" w:type="dxa"/>
            <w:tcBorders>
              <w:top w:val="nil"/>
              <w:left w:val="single" w:sz="4" w:space="0" w:color="auto"/>
              <w:bottom w:val="nil"/>
              <w:right w:val="single" w:sz="4" w:space="0" w:color="auto"/>
            </w:tcBorders>
            <w:vAlign w:val="center"/>
          </w:tcPr>
          <w:p w14:paraId="60F0AD22" w14:textId="77777777" w:rsidR="00701D61" w:rsidRPr="001E32DC" w:rsidRDefault="00701D61" w:rsidP="00701D6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C2EDD54"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D892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FB45CE3"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55C4CB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C65F5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25B69D" w14:textId="77777777" w:rsidR="00701D61" w:rsidRPr="001E32DC" w:rsidRDefault="00701D61" w:rsidP="00701D6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ADBA59C"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D463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2A6438"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353AEC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85A4415" w14:textId="77777777" w:rsidTr="002072DF">
        <w:trPr>
          <w:trHeight w:val="29"/>
        </w:trPr>
        <w:tc>
          <w:tcPr>
            <w:tcW w:w="1798" w:type="dxa"/>
            <w:tcBorders>
              <w:top w:val="nil"/>
              <w:left w:val="single" w:sz="4" w:space="0" w:color="auto"/>
              <w:bottom w:val="nil"/>
              <w:right w:val="single" w:sz="4" w:space="0" w:color="auto"/>
            </w:tcBorders>
            <w:vAlign w:val="center"/>
          </w:tcPr>
          <w:p w14:paraId="7E84E8E0" w14:textId="77777777" w:rsidR="00701D61" w:rsidRPr="001E32DC" w:rsidRDefault="00701D61" w:rsidP="00701D61">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4BE6E5DD" w14:textId="77777777" w:rsidR="00701D61" w:rsidRPr="001E32DC" w:rsidRDefault="00701D61" w:rsidP="00701D61">
            <w:pPr>
              <w:pStyle w:val="TAC"/>
              <w:rPr>
                <w:rFonts w:eastAsia="SimSun" w:cs="Arial"/>
                <w:szCs w:val="18"/>
                <w:lang w:val="es-US" w:eastAsia="zh-CN"/>
              </w:rPr>
            </w:pPr>
            <w:r w:rsidRPr="001E32DC">
              <w:rPr>
                <w:rFonts w:eastAsia="SimSun" w:cs="Arial"/>
                <w:szCs w:val="18"/>
                <w:lang w:val="es-US" w:eastAsia="zh-CN"/>
              </w:rPr>
              <w:t>CA_n14A-n30A</w:t>
            </w:r>
          </w:p>
          <w:p w14:paraId="740D3F4D" w14:textId="77777777" w:rsidR="00701D61" w:rsidRPr="001E32DC" w:rsidRDefault="00701D61" w:rsidP="00701D61">
            <w:pPr>
              <w:pStyle w:val="TAC"/>
              <w:rPr>
                <w:rFonts w:eastAsia="SimSun" w:cs="Arial"/>
                <w:szCs w:val="18"/>
                <w:lang w:val="es-US" w:eastAsia="zh-CN"/>
              </w:rPr>
            </w:pPr>
            <w:r w:rsidRPr="001E32DC">
              <w:rPr>
                <w:rFonts w:eastAsia="SimSun" w:cs="Arial"/>
                <w:szCs w:val="18"/>
                <w:lang w:val="es-US" w:eastAsia="zh-CN"/>
              </w:rPr>
              <w:t>CA_n14A-n66A</w:t>
            </w:r>
          </w:p>
          <w:p w14:paraId="3B425C04" w14:textId="77777777" w:rsidR="00701D61" w:rsidRPr="001E32DC" w:rsidRDefault="00701D61" w:rsidP="00701D61">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BD0E6C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83284F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5249AF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54C04DC" w14:textId="77777777" w:rsidTr="002072DF">
        <w:trPr>
          <w:trHeight w:val="29"/>
        </w:trPr>
        <w:tc>
          <w:tcPr>
            <w:tcW w:w="1798" w:type="dxa"/>
            <w:tcBorders>
              <w:top w:val="nil"/>
              <w:left w:val="single" w:sz="4" w:space="0" w:color="auto"/>
              <w:bottom w:val="nil"/>
              <w:right w:val="single" w:sz="4" w:space="0" w:color="auto"/>
            </w:tcBorders>
            <w:vAlign w:val="center"/>
          </w:tcPr>
          <w:p w14:paraId="49F2BC9C" w14:textId="77777777" w:rsidR="00701D61" w:rsidRPr="001E32DC" w:rsidRDefault="00701D61" w:rsidP="00701D6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03A847E"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984C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266B5B0"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954CD1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11739C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6323D1" w14:textId="77777777" w:rsidR="00701D61" w:rsidRPr="001E32DC" w:rsidRDefault="00701D61" w:rsidP="00701D6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661F61A"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AE98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4D048E"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9B49DD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987A3F6" w14:textId="77777777" w:rsidTr="002072DF">
        <w:trPr>
          <w:trHeight w:val="29"/>
        </w:trPr>
        <w:tc>
          <w:tcPr>
            <w:tcW w:w="1798" w:type="dxa"/>
            <w:tcBorders>
              <w:top w:val="nil"/>
              <w:left w:val="single" w:sz="4" w:space="0" w:color="auto"/>
              <w:bottom w:val="nil"/>
              <w:right w:val="single" w:sz="4" w:space="0" w:color="auto"/>
            </w:tcBorders>
            <w:vAlign w:val="center"/>
          </w:tcPr>
          <w:p w14:paraId="7310AC35" w14:textId="77777777" w:rsidR="00701D61" w:rsidRPr="001E32DC" w:rsidRDefault="00701D61" w:rsidP="00701D61">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61AB6570" w14:textId="77777777" w:rsidR="00701D61" w:rsidRPr="001E32DC" w:rsidRDefault="00701D61" w:rsidP="00701D61">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075F6C8E" w14:textId="77777777" w:rsidR="00701D61" w:rsidRPr="001E32DC" w:rsidRDefault="00701D61" w:rsidP="00701D61">
            <w:pPr>
              <w:pStyle w:val="TAC"/>
              <w:rPr>
                <w:rFonts w:eastAsia="SimSun"/>
                <w:lang w:val="en-US" w:eastAsia="zh-CN"/>
              </w:rPr>
            </w:pPr>
            <w:r w:rsidRPr="001E32DC">
              <w:rPr>
                <w:rFonts w:eastAsia="SimSun"/>
                <w:lang w:val="en-US" w:eastAsia="zh-CN"/>
              </w:rPr>
              <w:t>CA_n14A-n30A</w:t>
            </w:r>
          </w:p>
          <w:p w14:paraId="72D44884" w14:textId="77777777" w:rsidR="00701D61" w:rsidRPr="001E32DC" w:rsidRDefault="00701D61" w:rsidP="00701D61">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54EEF45A" w14:textId="77777777" w:rsidR="00701D61" w:rsidRPr="001E32DC" w:rsidRDefault="00701D61" w:rsidP="00701D61">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20F90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1FEAE0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26721C7"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01D61" w14:paraId="2CBF721E" w14:textId="77777777" w:rsidTr="002072DF">
        <w:trPr>
          <w:trHeight w:val="29"/>
        </w:trPr>
        <w:tc>
          <w:tcPr>
            <w:tcW w:w="1798" w:type="dxa"/>
            <w:tcBorders>
              <w:top w:val="nil"/>
              <w:left w:val="single" w:sz="4" w:space="0" w:color="auto"/>
              <w:bottom w:val="nil"/>
              <w:right w:val="single" w:sz="4" w:space="0" w:color="auto"/>
            </w:tcBorders>
            <w:vAlign w:val="center"/>
          </w:tcPr>
          <w:p w14:paraId="13AA0EF4" w14:textId="77777777" w:rsidR="00701D61" w:rsidRPr="001E32DC" w:rsidRDefault="00701D61" w:rsidP="00701D6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E0C6068"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B77B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D8C336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69C7EF6"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40CB3B9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89BF11" w14:textId="77777777" w:rsidR="00701D61" w:rsidRPr="001E32DC" w:rsidRDefault="00701D61" w:rsidP="00701D6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A73C4AC"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CB7A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2D575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7D1CEC"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1D8E2AE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B8D522" w14:textId="77777777" w:rsidR="00701D61" w:rsidRPr="001E32DC" w:rsidRDefault="00701D61" w:rsidP="00701D61">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00D560AF" w14:textId="77777777" w:rsidR="00701D61" w:rsidRPr="00571960" w:rsidRDefault="00701D61" w:rsidP="00701D61">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14EAB932" w14:textId="77777777" w:rsidR="00701D61" w:rsidRDefault="00701D61" w:rsidP="00701D61">
            <w:pPr>
              <w:pStyle w:val="TAC"/>
              <w:rPr>
                <w:rFonts w:eastAsia="SimSun"/>
                <w:lang w:val="en-US" w:eastAsia="zh-CN"/>
              </w:rPr>
            </w:pPr>
            <w:r>
              <w:rPr>
                <w:rFonts w:eastAsia="SimSun"/>
                <w:lang w:val="en-US" w:eastAsia="zh-CN"/>
              </w:rPr>
              <w:t>CA_n14A-n30A</w:t>
            </w:r>
          </w:p>
          <w:p w14:paraId="0BCF7FAC" w14:textId="77777777" w:rsidR="00701D61" w:rsidRPr="001E32DC" w:rsidRDefault="00701D61" w:rsidP="00701D61">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61938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4669B44"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F5F7EBE"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01D61" w14:paraId="6ED98B88" w14:textId="77777777" w:rsidTr="002072DF">
        <w:trPr>
          <w:trHeight w:val="29"/>
        </w:trPr>
        <w:tc>
          <w:tcPr>
            <w:tcW w:w="1798" w:type="dxa"/>
            <w:tcBorders>
              <w:top w:val="nil"/>
              <w:left w:val="single" w:sz="4" w:space="0" w:color="auto"/>
              <w:bottom w:val="nil"/>
              <w:right w:val="single" w:sz="4" w:space="0" w:color="auto"/>
            </w:tcBorders>
            <w:vAlign w:val="center"/>
          </w:tcPr>
          <w:p w14:paraId="721168C9" w14:textId="77777777" w:rsidR="00701D61" w:rsidRPr="001E32DC" w:rsidRDefault="00701D61" w:rsidP="00701D6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0EDEB0C" w14:textId="77777777" w:rsidR="00701D61" w:rsidRPr="001E32DC" w:rsidRDefault="00701D61" w:rsidP="00701D61">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EE0E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CE805CA"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C3315D7"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4B9150A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CAC39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BF2465" w14:textId="77777777" w:rsidR="00701D61" w:rsidRPr="001E32DC" w:rsidRDefault="00701D61" w:rsidP="00701D61">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3FFA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D4402E"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CAEDE42"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3B4EBB7C" w14:textId="77777777" w:rsidTr="002072DF">
        <w:trPr>
          <w:trHeight w:val="29"/>
        </w:trPr>
        <w:tc>
          <w:tcPr>
            <w:tcW w:w="1798" w:type="dxa"/>
            <w:tcBorders>
              <w:top w:val="nil"/>
              <w:left w:val="single" w:sz="4" w:space="0" w:color="auto"/>
              <w:bottom w:val="nil"/>
              <w:right w:val="single" w:sz="4" w:space="0" w:color="auto"/>
            </w:tcBorders>
            <w:vAlign w:val="center"/>
          </w:tcPr>
          <w:p w14:paraId="20CF3BB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493254F6" w14:textId="77777777" w:rsidR="00701D61" w:rsidRPr="001E32DC" w:rsidRDefault="00701D61" w:rsidP="00701D61">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2AF242C7" w14:textId="77777777" w:rsidR="00701D61" w:rsidRPr="001E32DC" w:rsidRDefault="00701D61" w:rsidP="00701D61">
            <w:pPr>
              <w:pStyle w:val="TAC"/>
              <w:rPr>
                <w:rFonts w:eastAsia="SimSun"/>
                <w:lang w:val="en-US" w:eastAsia="zh-CN"/>
              </w:rPr>
            </w:pPr>
            <w:r w:rsidRPr="001E32DC">
              <w:rPr>
                <w:rFonts w:eastAsia="SimSun"/>
                <w:lang w:val="en-US" w:eastAsia="zh-CN"/>
              </w:rPr>
              <w:t>CA_n14A-n66A</w:t>
            </w:r>
          </w:p>
          <w:p w14:paraId="2AF884DE" w14:textId="77777777" w:rsidR="00701D61" w:rsidRPr="001E32DC" w:rsidRDefault="00701D61" w:rsidP="00701D61">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1B0DF172" w14:textId="77777777" w:rsidR="00701D61" w:rsidRPr="001E32DC" w:rsidRDefault="00701D61" w:rsidP="00701D61">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F4701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C7DF03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676169F"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01D61" w14:paraId="2E200B08" w14:textId="77777777" w:rsidTr="002072DF">
        <w:trPr>
          <w:trHeight w:val="29"/>
        </w:trPr>
        <w:tc>
          <w:tcPr>
            <w:tcW w:w="1798" w:type="dxa"/>
            <w:tcBorders>
              <w:top w:val="nil"/>
              <w:left w:val="single" w:sz="4" w:space="0" w:color="auto"/>
              <w:bottom w:val="nil"/>
              <w:right w:val="single" w:sz="4" w:space="0" w:color="auto"/>
            </w:tcBorders>
            <w:vAlign w:val="center"/>
          </w:tcPr>
          <w:p w14:paraId="567B693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7FAB9B"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7509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0BB7A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9152BE"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71EFC51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53FAB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C6ED6B"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EE3A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C0904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6CC5DF"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6FB0355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67FAD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2E0EBFAE" w14:textId="77777777" w:rsidR="00701D61" w:rsidRDefault="00701D61" w:rsidP="00701D61">
            <w:pPr>
              <w:pStyle w:val="TAC"/>
              <w:rPr>
                <w:rFonts w:eastAsia="SimSun"/>
                <w:lang w:val="en-US" w:eastAsia="zh-CN"/>
              </w:rPr>
            </w:pPr>
            <w:r w:rsidRPr="00B62525">
              <w:t>n77</w:t>
            </w:r>
            <w:r w:rsidRPr="00B62525">
              <w:rPr>
                <w:vertAlign w:val="superscript"/>
              </w:rPr>
              <w:t>7</w:t>
            </w:r>
          </w:p>
          <w:p w14:paraId="06DC4B2F" w14:textId="77777777" w:rsidR="00701D61" w:rsidRPr="001E32DC" w:rsidRDefault="00701D61" w:rsidP="00701D61">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3CFCC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ABB1D30"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75B96A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324E9503" w14:textId="77777777" w:rsidTr="002072DF">
        <w:trPr>
          <w:trHeight w:val="29"/>
        </w:trPr>
        <w:tc>
          <w:tcPr>
            <w:tcW w:w="1798" w:type="dxa"/>
            <w:tcBorders>
              <w:top w:val="nil"/>
              <w:left w:val="single" w:sz="4" w:space="0" w:color="auto"/>
              <w:bottom w:val="nil"/>
              <w:right w:val="single" w:sz="4" w:space="0" w:color="auto"/>
            </w:tcBorders>
            <w:vAlign w:val="center"/>
          </w:tcPr>
          <w:p w14:paraId="55FAA01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DD9F8E"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EB95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5925A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F05886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342FD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B7536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0782EB"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6257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476979"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A5FF6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24C452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026DC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343B853A" w14:textId="77777777" w:rsidR="00701D61" w:rsidRDefault="00701D61" w:rsidP="00701D61">
            <w:pPr>
              <w:pStyle w:val="TAC"/>
              <w:rPr>
                <w:rFonts w:eastAsia="SimSun"/>
                <w:lang w:val="en-US" w:eastAsia="zh-CN"/>
              </w:rPr>
            </w:pPr>
            <w:r w:rsidRPr="00B62525">
              <w:t>n77</w:t>
            </w:r>
            <w:r w:rsidRPr="00B62525">
              <w:rPr>
                <w:vertAlign w:val="superscript"/>
              </w:rPr>
              <w:t>7</w:t>
            </w:r>
          </w:p>
          <w:p w14:paraId="6A72D29E" w14:textId="77777777" w:rsidR="00701D61" w:rsidRPr="001E32DC" w:rsidRDefault="00701D61" w:rsidP="00701D61">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06DB5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C19F15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A4DB60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30F96B83" w14:textId="77777777" w:rsidTr="002072DF">
        <w:trPr>
          <w:trHeight w:val="29"/>
        </w:trPr>
        <w:tc>
          <w:tcPr>
            <w:tcW w:w="1798" w:type="dxa"/>
            <w:tcBorders>
              <w:top w:val="nil"/>
              <w:left w:val="single" w:sz="4" w:space="0" w:color="auto"/>
              <w:bottom w:val="nil"/>
              <w:right w:val="single" w:sz="4" w:space="0" w:color="auto"/>
            </w:tcBorders>
            <w:vAlign w:val="center"/>
          </w:tcPr>
          <w:p w14:paraId="53063F5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B7BED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15C0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D55B08"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12029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EEF2E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9E5D9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78BA3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C22A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1A1843"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E21BA2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72C655F" w14:textId="77777777" w:rsidTr="002072DF">
        <w:trPr>
          <w:trHeight w:val="29"/>
        </w:trPr>
        <w:tc>
          <w:tcPr>
            <w:tcW w:w="1798" w:type="dxa"/>
            <w:tcBorders>
              <w:top w:val="single" w:sz="4" w:space="0" w:color="auto"/>
              <w:left w:val="single" w:sz="4" w:space="0" w:color="auto"/>
              <w:bottom w:val="nil"/>
              <w:right w:val="single" w:sz="4" w:space="0" w:color="auto"/>
            </w:tcBorders>
          </w:tcPr>
          <w:p w14:paraId="08DD974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lastRenderedPageBreak/>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3800899B" w14:textId="77777777" w:rsidR="00701D61" w:rsidRPr="001E32DC" w:rsidRDefault="00701D61" w:rsidP="00701D61">
            <w:pPr>
              <w:keepNext/>
              <w:keepLines/>
              <w:spacing w:after="0" w:line="259" w:lineRule="auto"/>
              <w:jc w:val="center"/>
              <w:rPr>
                <w:rFonts w:ascii="Arial" w:hAnsi="Arial"/>
                <w:sz w:val="18"/>
                <w:lang w:val="en-US"/>
              </w:rPr>
            </w:pPr>
            <w:r w:rsidRPr="001E32DC">
              <w:rPr>
                <w:rFonts w:ascii="Arial" w:hAnsi="Arial"/>
                <w:sz w:val="18"/>
                <w:lang w:val="en-US"/>
              </w:rPr>
              <w:t>CA_n18A-n28A</w:t>
            </w:r>
          </w:p>
          <w:p w14:paraId="07ABD5DB" w14:textId="77777777" w:rsidR="00701D61" w:rsidRPr="001E32DC" w:rsidRDefault="00701D61" w:rsidP="00701D61">
            <w:pPr>
              <w:keepNext/>
              <w:keepLines/>
              <w:spacing w:after="0"/>
              <w:jc w:val="center"/>
              <w:rPr>
                <w:rFonts w:ascii="Arial" w:hAnsi="Arial"/>
                <w:sz w:val="18"/>
                <w:lang w:val="en-US"/>
              </w:rPr>
            </w:pPr>
            <w:r w:rsidRPr="001E32DC">
              <w:rPr>
                <w:rFonts w:ascii="Arial" w:hAnsi="Arial"/>
                <w:sz w:val="18"/>
                <w:lang w:val="en-US"/>
              </w:rPr>
              <w:t>CA_n18A-n41A</w:t>
            </w:r>
          </w:p>
          <w:p w14:paraId="6637DE2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852E68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F62606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2C19DC7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54D66CFA" w14:textId="77777777" w:rsidTr="002072DF">
        <w:trPr>
          <w:trHeight w:val="29"/>
        </w:trPr>
        <w:tc>
          <w:tcPr>
            <w:tcW w:w="1798" w:type="dxa"/>
            <w:tcBorders>
              <w:top w:val="nil"/>
              <w:left w:val="single" w:sz="4" w:space="0" w:color="auto"/>
              <w:bottom w:val="nil"/>
              <w:right w:val="single" w:sz="4" w:space="0" w:color="auto"/>
            </w:tcBorders>
          </w:tcPr>
          <w:p w14:paraId="7D39F60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3A068F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E6F63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815255"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A406E5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E7F1E58" w14:textId="77777777" w:rsidTr="002072DF">
        <w:trPr>
          <w:trHeight w:val="29"/>
        </w:trPr>
        <w:tc>
          <w:tcPr>
            <w:tcW w:w="1798" w:type="dxa"/>
            <w:tcBorders>
              <w:top w:val="nil"/>
              <w:left w:val="single" w:sz="4" w:space="0" w:color="auto"/>
              <w:bottom w:val="single" w:sz="4" w:space="0" w:color="auto"/>
              <w:right w:val="single" w:sz="4" w:space="0" w:color="auto"/>
            </w:tcBorders>
          </w:tcPr>
          <w:p w14:paraId="411F9D7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4E7E41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266A1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C03064"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B0D764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FDA0890" w14:textId="77777777" w:rsidTr="002072DF">
        <w:trPr>
          <w:trHeight w:val="29"/>
        </w:trPr>
        <w:tc>
          <w:tcPr>
            <w:tcW w:w="1798" w:type="dxa"/>
            <w:tcBorders>
              <w:top w:val="single" w:sz="4" w:space="0" w:color="auto"/>
              <w:left w:val="single" w:sz="4" w:space="0" w:color="auto"/>
              <w:bottom w:val="nil"/>
              <w:right w:val="single" w:sz="4" w:space="0" w:color="auto"/>
            </w:tcBorders>
          </w:tcPr>
          <w:p w14:paraId="0DBBD15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7959BE81" w14:textId="77777777" w:rsidR="00701D61" w:rsidRPr="001E32DC" w:rsidRDefault="00701D61" w:rsidP="00701D61">
            <w:pPr>
              <w:keepNext/>
              <w:keepLines/>
              <w:spacing w:after="0" w:line="259" w:lineRule="auto"/>
              <w:jc w:val="center"/>
              <w:rPr>
                <w:rFonts w:ascii="Arial" w:hAnsi="Arial"/>
                <w:sz w:val="18"/>
                <w:lang w:val="en-US"/>
              </w:rPr>
            </w:pPr>
            <w:r w:rsidRPr="001E32DC">
              <w:rPr>
                <w:rFonts w:ascii="Arial" w:hAnsi="Arial"/>
                <w:sz w:val="18"/>
                <w:lang w:val="en-US"/>
              </w:rPr>
              <w:t>CA_n18A-n28A</w:t>
            </w:r>
          </w:p>
          <w:p w14:paraId="02EE4FE8" w14:textId="77777777" w:rsidR="00701D61" w:rsidRPr="001E32DC" w:rsidRDefault="00701D61" w:rsidP="00701D61">
            <w:pPr>
              <w:keepNext/>
              <w:keepLines/>
              <w:spacing w:after="0"/>
              <w:jc w:val="center"/>
              <w:rPr>
                <w:rFonts w:ascii="Arial" w:hAnsi="Arial"/>
                <w:sz w:val="18"/>
                <w:lang w:val="en-US"/>
              </w:rPr>
            </w:pPr>
            <w:r w:rsidRPr="001E32DC">
              <w:rPr>
                <w:rFonts w:ascii="Arial" w:hAnsi="Arial"/>
                <w:sz w:val="18"/>
                <w:lang w:val="en-US"/>
              </w:rPr>
              <w:t>CA_n18A-n41A</w:t>
            </w:r>
          </w:p>
          <w:p w14:paraId="0B7C204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3EEB84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81F877E"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1C9DE15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6716B1A9" w14:textId="77777777" w:rsidTr="002072DF">
        <w:trPr>
          <w:trHeight w:val="29"/>
        </w:trPr>
        <w:tc>
          <w:tcPr>
            <w:tcW w:w="1798" w:type="dxa"/>
            <w:tcBorders>
              <w:top w:val="nil"/>
              <w:left w:val="single" w:sz="4" w:space="0" w:color="auto"/>
              <w:bottom w:val="nil"/>
              <w:right w:val="single" w:sz="4" w:space="0" w:color="auto"/>
            </w:tcBorders>
          </w:tcPr>
          <w:p w14:paraId="1A876D3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876401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8542B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25C4AB4"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9AAC36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13D3AEA" w14:textId="77777777" w:rsidTr="002072DF">
        <w:trPr>
          <w:trHeight w:val="29"/>
        </w:trPr>
        <w:tc>
          <w:tcPr>
            <w:tcW w:w="1798" w:type="dxa"/>
            <w:tcBorders>
              <w:top w:val="nil"/>
              <w:left w:val="single" w:sz="4" w:space="0" w:color="auto"/>
              <w:bottom w:val="single" w:sz="4" w:space="0" w:color="auto"/>
              <w:right w:val="single" w:sz="4" w:space="0" w:color="auto"/>
            </w:tcBorders>
          </w:tcPr>
          <w:p w14:paraId="6CAA948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711141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3C01A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1955D0"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8FDF21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5A1F0FB" w14:textId="77777777" w:rsidTr="002072DF">
        <w:trPr>
          <w:trHeight w:val="29"/>
        </w:trPr>
        <w:tc>
          <w:tcPr>
            <w:tcW w:w="1798" w:type="dxa"/>
            <w:tcBorders>
              <w:top w:val="single" w:sz="4" w:space="0" w:color="auto"/>
              <w:left w:val="single" w:sz="4" w:space="0" w:color="auto"/>
              <w:bottom w:val="nil"/>
              <w:right w:val="single" w:sz="4" w:space="0" w:color="auto"/>
            </w:tcBorders>
          </w:tcPr>
          <w:p w14:paraId="650A05D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4C8ED2FC" w14:textId="77777777" w:rsidR="00701D61" w:rsidRPr="001E32DC" w:rsidRDefault="00701D61" w:rsidP="00701D61">
            <w:pPr>
              <w:keepNext/>
              <w:keepLines/>
              <w:spacing w:after="0" w:line="259" w:lineRule="auto"/>
              <w:jc w:val="center"/>
              <w:rPr>
                <w:rFonts w:ascii="Arial" w:hAnsi="Arial"/>
                <w:sz w:val="18"/>
                <w:lang w:val="en-US"/>
              </w:rPr>
            </w:pPr>
            <w:r w:rsidRPr="001E32DC">
              <w:rPr>
                <w:rFonts w:ascii="Arial" w:hAnsi="Arial"/>
                <w:sz w:val="18"/>
                <w:lang w:val="en-US"/>
              </w:rPr>
              <w:t>CA_n18A-n28A</w:t>
            </w:r>
          </w:p>
          <w:p w14:paraId="1E40EB22" w14:textId="77777777" w:rsidR="00701D61" w:rsidRPr="001E32DC" w:rsidRDefault="00701D61" w:rsidP="00701D61">
            <w:pPr>
              <w:keepNext/>
              <w:keepLines/>
              <w:spacing w:after="0"/>
              <w:jc w:val="center"/>
              <w:rPr>
                <w:rFonts w:ascii="Arial" w:hAnsi="Arial"/>
                <w:sz w:val="18"/>
                <w:lang w:val="en-US"/>
              </w:rPr>
            </w:pPr>
            <w:r w:rsidRPr="001E32DC">
              <w:rPr>
                <w:rFonts w:ascii="Arial" w:hAnsi="Arial"/>
                <w:sz w:val="18"/>
                <w:lang w:val="en-US"/>
              </w:rPr>
              <w:t>CA_n18A-n41A</w:t>
            </w:r>
          </w:p>
          <w:p w14:paraId="3B894C2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1D3BFF2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1B7C2A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21B41BF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38E5DDCE" w14:textId="77777777" w:rsidTr="002072DF">
        <w:trPr>
          <w:trHeight w:val="29"/>
        </w:trPr>
        <w:tc>
          <w:tcPr>
            <w:tcW w:w="1798" w:type="dxa"/>
            <w:tcBorders>
              <w:top w:val="nil"/>
              <w:left w:val="single" w:sz="4" w:space="0" w:color="auto"/>
              <w:bottom w:val="nil"/>
              <w:right w:val="single" w:sz="4" w:space="0" w:color="auto"/>
            </w:tcBorders>
          </w:tcPr>
          <w:p w14:paraId="00A698A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23A7BA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A7B39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4A1134B"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326DC9D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1B0FFCF" w14:textId="77777777" w:rsidTr="002072DF">
        <w:trPr>
          <w:trHeight w:val="29"/>
        </w:trPr>
        <w:tc>
          <w:tcPr>
            <w:tcW w:w="1798" w:type="dxa"/>
            <w:tcBorders>
              <w:top w:val="nil"/>
              <w:left w:val="single" w:sz="4" w:space="0" w:color="auto"/>
              <w:bottom w:val="single" w:sz="4" w:space="0" w:color="auto"/>
              <w:right w:val="single" w:sz="4" w:space="0" w:color="auto"/>
            </w:tcBorders>
          </w:tcPr>
          <w:p w14:paraId="657AFC5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A3004B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31387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502D94"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4F18CB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21DCA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52772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5CB2BE0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320E9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2B662865"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928825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9AEBE00" w14:textId="77777777" w:rsidTr="002072DF">
        <w:trPr>
          <w:trHeight w:val="29"/>
        </w:trPr>
        <w:tc>
          <w:tcPr>
            <w:tcW w:w="1798" w:type="dxa"/>
            <w:tcBorders>
              <w:top w:val="nil"/>
              <w:left w:val="single" w:sz="4" w:space="0" w:color="auto"/>
              <w:bottom w:val="nil"/>
              <w:right w:val="single" w:sz="4" w:space="0" w:color="auto"/>
            </w:tcBorders>
            <w:vAlign w:val="center"/>
          </w:tcPr>
          <w:p w14:paraId="7BFB04D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F4FC6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2D41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20FD280"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40B1EF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667A29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BBC43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625C7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3660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CEDF7FA"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304F1F1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B063D5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D49B40"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6754A26A" w14:textId="77777777" w:rsidR="00701D61" w:rsidRPr="001E32DC" w:rsidRDefault="00701D61" w:rsidP="00701D6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4E7B73E" w14:textId="77777777" w:rsidR="00701D61" w:rsidRPr="001E32DC" w:rsidRDefault="00701D61" w:rsidP="00701D6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386D8D3B"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5DCFE3C1"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B613C5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C552F59"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701D61" w14:paraId="1B8FAB5E" w14:textId="77777777" w:rsidTr="002072DF">
        <w:trPr>
          <w:trHeight w:val="29"/>
        </w:trPr>
        <w:tc>
          <w:tcPr>
            <w:tcW w:w="1798" w:type="dxa"/>
            <w:tcBorders>
              <w:top w:val="nil"/>
              <w:left w:val="single" w:sz="4" w:space="0" w:color="auto"/>
              <w:bottom w:val="nil"/>
              <w:right w:val="single" w:sz="4" w:space="0" w:color="auto"/>
            </w:tcBorders>
            <w:vAlign w:val="center"/>
          </w:tcPr>
          <w:p w14:paraId="196B8ABF"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DB682F3"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A7BA4"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F63AD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003C121E"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5F9E31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ADFDE7"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AF27D75"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3B2C5"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ADEB10"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7C1F80D4"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5417E66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E9C883"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6DBE1C29" w14:textId="77777777" w:rsidR="00701D61" w:rsidRPr="001E32DC" w:rsidRDefault="00701D61" w:rsidP="00701D6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14B312E" w14:textId="77777777" w:rsidR="00701D61" w:rsidRPr="001E32DC" w:rsidRDefault="00701D61" w:rsidP="00701D6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2CAA74EC"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225458F4"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8E54C9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FB8801F"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701D61" w14:paraId="79353EAE" w14:textId="77777777" w:rsidTr="002072DF">
        <w:trPr>
          <w:trHeight w:val="29"/>
        </w:trPr>
        <w:tc>
          <w:tcPr>
            <w:tcW w:w="1798" w:type="dxa"/>
            <w:tcBorders>
              <w:top w:val="nil"/>
              <w:left w:val="single" w:sz="4" w:space="0" w:color="auto"/>
              <w:bottom w:val="nil"/>
              <w:right w:val="single" w:sz="4" w:space="0" w:color="auto"/>
            </w:tcBorders>
            <w:vAlign w:val="center"/>
          </w:tcPr>
          <w:p w14:paraId="33EDC4CC"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3A38A5F"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02431"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479692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00C3F907"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50FBF82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B2A1CF"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F64650"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422CF"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E83E70"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6FB013FE"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r>
      <w:tr w:rsidR="00701D61" w14:paraId="1F143BF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6BB3D3"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57DEA6AE" w14:textId="77777777" w:rsidR="00701D61" w:rsidRPr="001E32DC" w:rsidRDefault="00701D61" w:rsidP="00701D6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13AD32F6" w14:textId="77777777" w:rsidR="00701D61" w:rsidRPr="001E32DC" w:rsidRDefault="00701D61" w:rsidP="00701D6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688C15C"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776ED6E3"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236B50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7CBC368"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D4787D7" w14:textId="77777777" w:rsidTr="002072DF">
        <w:trPr>
          <w:trHeight w:val="29"/>
        </w:trPr>
        <w:tc>
          <w:tcPr>
            <w:tcW w:w="1798" w:type="dxa"/>
            <w:tcBorders>
              <w:top w:val="nil"/>
              <w:left w:val="single" w:sz="4" w:space="0" w:color="auto"/>
              <w:bottom w:val="nil"/>
              <w:right w:val="single" w:sz="4" w:space="0" w:color="auto"/>
            </w:tcBorders>
            <w:vAlign w:val="center"/>
          </w:tcPr>
          <w:p w14:paraId="664DE5CC"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575A63D"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757EA"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74791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3D56FD7D"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7002704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331E5E"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020DF21"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CCCCD"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E9D02E"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2BE44A48"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5E1AE06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99BED1"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2D3A10CC" w14:textId="77777777" w:rsidR="00701D61" w:rsidRPr="001E32DC" w:rsidRDefault="00701D61" w:rsidP="00701D6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7A336C8" w14:textId="77777777" w:rsidR="00701D61" w:rsidRPr="001E32DC" w:rsidRDefault="00701D61" w:rsidP="00701D6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3B7953E0"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38937B36"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CEAA15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03CF8A0"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701D61" w14:paraId="1D042B95" w14:textId="77777777" w:rsidTr="002072DF">
        <w:trPr>
          <w:trHeight w:val="29"/>
        </w:trPr>
        <w:tc>
          <w:tcPr>
            <w:tcW w:w="1798" w:type="dxa"/>
            <w:tcBorders>
              <w:top w:val="nil"/>
              <w:left w:val="single" w:sz="4" w:space="0" w:color="auto"/>
              <w:bottom w:val="nil"/>
              <w:right w:val="single" w:sz="4" w:space="0" w:color="auto"/>
            </w:tcBorders>
            <w:vAlign w:val="center"/>
          </w:tcPr>
          <w:p w14:paraId="48208851"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31A79A6"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99033"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DDC58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4CEF8D15"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3384F16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08BB82"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E0E55E7"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23312"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6DFD3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08976832"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356A46A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E2DA87B"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08A522AC" w14:textId="77777777" w:rsidR="00701D61" w:rsidRPr="001E32DC" w:rsidRDefault="00701D61" w:rsidP="00701D6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22FC580" w14:textId="77777777" w:rsidR="00701D61" w:rsidRPr="001E32DC" w:rsidRDefault="00701D61" w:rsidP="00701D6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3DB88F00"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C52C21F"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DEE184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225F664"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701D61" w14:paraId="5DBDFC68" w14:textId="77777777" w:rsidTr="002072DF">
        <w:trPr>
          <w:trHeight w:val="29"/>
        </w:trPr>
        <w:tc>
          <w:tcPr>
            <w:tcW w:w="1798" w:type="dxa"/>
            <w:tcBorders>
              <w:top w:val="nil"/>
              <w:left w:val="single" w:sz="4" w:space="0" w:color="auto"/>
              <w:bottom w:val="nil"/>
              <w:right w:val="single" w:sz="4" w:space="0" w:color="auto"/>
            </w:tcBorders>
            <w:vAlign w:val="center"/>
          </w:tcPr>
          <w:p w14:paraId="49262780"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C62C5F"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10E4D"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AE9F5B" w14:textId="77777777" w:rsidR="00701D61" w:rsidRPr="001E32DC" w:rsidRDefault="00701D61" w:rsidP="00701D61">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17241172"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6EAA98F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89123F"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8DED61"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86AB3"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81FAF0" w14:textId="77777777" w:rsidR="00701D61" w:rsidRPr="001E32DC" w:rsidRDefault="00701D61" w:rsidP="00701D61">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684C5F1"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746A0CC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BA796C"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09D0E14E" w14:textId="77777777" w:rsidR="00701D61" w:rsidRPr="001E32DC" w:rsidRDefault="00701D61" w:rsidP="00701D6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D60223D" w14:textId="77777777" w:rsidR="00701D61" w:rsidRPr="001E32DC" w:rsidRDefault="00701D61" w:rsidP="00701D6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5C0E3AC7"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28F1BC1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CCA538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8F2C485"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701D61" w14:paraId="43D6AA50" w14:textId="77777777" w:rsidTr="002072DF">
        <w:trPr>
          <w:trHeight w:val="29"/>
        </w:trPr>
        <w:tc>
          <w:tcPr>
            <w:tcW w:w="1798" w:type="dxa"/>
            <w:tcBorders>
              <w:top w:val="nil"/>
              <w:left w:val="single" w:sz="4" w:space="0" w:color="auto"/>
              <w:bottom w:val="nil"/>
              <w:right w:val="single" w:sz="4" w:space="0" w:color="auto"/>
            </w:tcBorders>
            <w:vAlign w:val="center"/>
          </w:tcPr>
          <w:p w14:paraId="23797F7F"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1CE403"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3F56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7CA074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C85CB57"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68825598" w14:textId="77777777" w:rsidTr="002072DF">
        <w:trPr>
          <w:trHeight w:val="29"/>
        </w:trPr>
        <w:tc>
          <w:tcPr>
            <w:tcW w:w="1798" w:type="dxa"/>
            <w:tcBorders>
              <w:top w:val="nil"/>
              <w:left w:val="single" w:sz="4" w:space="0" w:color="auto"/>
              <w:bottom w:val="nil"/>
              <w:right w:val="single" w:sz="4" w:space="0" w:color="auto"/>
            </w:tcBorders>
            <w:vAlign w:val="center"/>
          </w:tcPr>
          <w:p w14:paraId="1D509382"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37B0E7"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A5D1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23218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7C981B8"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587F2CEF" w14:textId="77777777" w:rsidTr="002072DF">
        <w:trPr>
          <w:trHeight w:val="29"/>
        </w:trPr>
        <w:tc>
          <w:tcPr>
            <w:tcW w:w="1798" w:type="dxa"/>
            <w:tcBorders>
              <w:top w:val="nil"/>
              <w:left w:val="single" w:sz="4" w:space="0" w:color="auto"/>
              <w:bottom w:val="nil"/>
              <w:right w:val="single" w:sz="4" w:space="0" w:color="auto"/>
            </w:tcBorders>
            <w:vAlign w:val="center"/>
          </w:tcPr>
          <w:p w14:paraId="6B1A9BAE"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6D35EE3"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C3443"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19DA350"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78F1E03"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701D61" w14:paraId="50CA5521" w14:textId="77777777" w:rsidTr="002072DF">
        <w:trPr>
          <w:trHeight w:val="29"/>
        </w:trPr>
        <w:tc>
          <w:tcPr>
            <w:tcW w:w="1798" w:type="dxa"/>
            <w:tcBorders>
              <w:top w:val="nil"/>
              <w:left w:val="single" w:sz="4" w:space="0" w:color="auto"/>
              <w:bottom w:val="nil"/>
              <w:right w:val="single" w:sz="4" w:space="0" w:color="auto"/>
            </w:tcBorders>
            <w:vAlign w:val="center"/>
          </w:tcPr>
          <w:p w14:paraId="21EBB07B"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9DE287C"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41A08"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027577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2053FAD4"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505F94A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30C314"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2B8CC47"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19CEF"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6E27D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6DFAFA41"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2A88848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D7EE30"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5FD9A7DD" w14:textId="77777777" w:rsidR="00701D61" w:rsidRPr="001E32DC" w:rsidRDefault="00701D61" w:rsidP="00701D6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C09B003" w14:textId="77777777" w:rsidR="00701D61" w:rsidRPr="001E32DC" w:rsidRDefault="00701D61" w:rsidP="00701D6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5AB23E0D"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0303663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4744E1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CE50F4A"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701D61" w14:paraId="3D2F1BDF" w14:textId="77777777" w:rsidTr="002072DF">
        <w:trPr>
          <w:trHeight w:val="29"/>
        </w:trPr>
        <w:tc>
          <w:tcPr>
            <w:tcW w:w="1798" w:type="dxa"/>
            <w:tcBorders>
              <w:top w:val="nil"/>
              <w:left w:val="single" w:sz="4" w:space="0" w:color="auto"/>
              <w:bottom w:val="nil"/>
              <w:right w:val="single" w:sz="4" w:space="0" w:color="auto"/>
            </w:tcBorders>
            <w:vAlign w:val="center"/>
          </w:tcPr>
          <w:p w14:paraId="5251894F"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0D7A1C"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258E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FE9F38E"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0D3173AB"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54E6B3E3" w14:textId="77777777" w:rsidTr="002072DF">
        <w:trPr>
          <w:trHeight w:val="29"/>
        </w:trPr>
        <w:tc>
          <w:tcPr>
            <w:tcW w:w="1798" w:type="dxa"/>
            <w:tcBorders>
              <w:top w:val="nil"/>
              <w:left w:val="single" w:sz="4" w:space="0" w:color="auto"/>
              <w:bottom w:val="nil"/>
              <w:right w:val="single" w:sz="4" w:space="0" w:color="auto"/>
            </w:tcBorders>
            <w:vAlign w:val="center"/>
          </w:tcPr>
          <w:p w14:paraId="534D0F0E"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476C25"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C9C0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CAE1E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548620F"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5E1EABDB" w14:textId="77777777" w:rsidTr="002072DF">
        <w:trPr>
          <w:trHeight w:val="29"/>
        </w:trPr>
        <w:tc>
          <w:tcPr>
            <w:tcW w:w="1798" w:type="dxa"/>
            <w:tcBorders>
              <w:top w:val="nil"/>
              <w:left w:val="single" w:sz="4" w:space="0" w:color="auto"/>
              <w:bottom w:val="nil"/>
              <w:right w:val="single" w:sz="4" w:space="0" w:color="auto"/>
            </w:tcBorders>
            <w:vAlign w:val="center"/>
          </w:tcPr>
          <w:p w14:paraId="318FEE85"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9BE4319"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10DAC"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6162F10"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C185FC3"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701D61" w14:paraId="71D133F4" w14:textId="77777777" w:rsidTr="002072DF">
        <w:trPr>
          <w:trHeight w:val="29"/>
        </w:trPr>
        <w:tc>
          <w:tcPr>
            <w:tcW w:w="1798" w:type="dxa"/>
            <w:tcBorders>
              <w:top w:val="nil"/>
              <w:left w:val="single" w:sz="4" w:space="0" w:color="auto"/>
              <w:bottom w:val="nil"/>
              <w:right w:val="single" w:sz="4" w:space="0" w:color="auto"/>
            </w:tcBorders>
            <w:vAlign w:val="center"/>
          </w:tcPr>
          <w:p w14:paraId="59B3DF9A"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495F820"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CD404"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C3E88F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1619AB66"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5822E7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C317EC"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4796B03"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B275D"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F1DA0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4045FDB5"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3DF1F29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10CABE"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753EBD54" w14:textId="77777777" w:rsidR="00701D61" w:rsidRPr="001E32DC" w:rsidRDefault="00701D61" w:rsidP="00701D6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2F22559" w14:textId="77777777" w:rsidR="00701D61" w:rsidRPr="001E32DC" w:rsidRDefault="00701D61" w:rsidP="00701D6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1E8F751E"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008CB2B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0B073B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C540287"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701D61" w14:paraId="0044A75F" w14:textId="77777777" w:rsidTr="002072DF">
        <w:trPr>
          <w:trHeight w:val="29"/>
        </w:trPr>
        <w:tc>
          <w:tcPr>
            <w:tcW w:w="1798" w:type="dxa"/>
            <w:tcBorders>
              <w:top w:val="nil"/>
              <w:left w:val="single" w:sz="4" w:space="0" w:color="auto"/>
              <w:bottom w:val="nil"/>
              <w:right w:val="single" w:sz="4" w:space="0" w:color="auto"/>
            </w:tcBorders>
            <w:vAlign w:val="center"/>
          </w:tcPr>
          <w:p w14:paraId="05F43831"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1C5F29"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B539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422AA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F6A68D7"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1626D972" w14:textId="77777777" w:rsidTr="002072DF">
        <w:trPr>
          <w:trHeight w:val="29"/>
        </w:trPr>
        <w:tc>
          <w:tcPr>
            <w:tcW w:w="1798" w:type="dxa"/>
            <w:tcBorders>
              <w:top w:val="nil"/>
              <w:left w:val="single" w:sz="4" w:space="0" w:color="auto"/>
              <w:bottom w:val="nil"/>
              <w:right w:val="single" w:sz="4" w:space="0" w:color="auto"/>
            </w:tcBorders>
            <w:vAlign w:val="center"/>
          </w:tcPr>
          <w:p w14:paraId="64D5A1E1"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B021AF"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922D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8AA470"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10D35314"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0537FB64" w14:textId="77777777" w:rsidTr="002072DF">
        <w:trPr>
          <w:trHeight w:val="29"/>
        </w:trPr>
        <w:tc>
          <w:tcPr>
            <w:tcW w:w="1798" w:type="dxa"/>
            <w:tcBorders>
              <w:top w:val="nil"/>
              <w:left w:val="single" w:sz="4" w:space="0" w:color="auto"/>
              <w:bottom w:val="nil"/>
              <w:right w:val="single" w:sz="4" w:space="0" w:color="auto"/>
            </w:tcBorders>
            <w:vAlign w:val="center"/>
          </w:tcPr>
          <w:p w14:paraId="6B70A036"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ABF217D"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4AB92"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3E7073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710C702A"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701D61" w14:paraId="6CA03C6D" w14:textId="77777777" w:rsidTr="002072DF">
        <w:trPr>
          <w:trHeight w:val="29"/>
        </w:trPr>
        <w:tc>
          <w:tcPr>
            <w:tcW w:w="1798" w:type="dxa"/>
            <w:tcBorders>
              <w:top w:val="nil"/>
              <w:left w:val="single" w:sz="4" w:space="0" w:color="auto"/>
              <w:bottom w:val="nil"/>
              <w:right w:val="single" w:sz="4" w:space="0" w:color="auto"/>
            </w:tcBorders>
            <w:vAlign w:val="center"/>
          </w:tcPr>
          <w:p w14:paraId="4FB3CFD1"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0387060"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BD87C"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ECDD1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3E9D513"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29A646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3B0B9F"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639AD80"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1E012" w14:textId="77777777" w:rsidR="00701D61" w:rsidRPr="001E32DC" w:rsidRDefault="00701D61" w:rsidP="00701D6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BDBA79"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46A7AD0B" w14:textId="77777777" w:rsidR="00701D61" w:rsidRPr="001E32DC" w:rsidRDefault="00701D61" w:rsidP="00701D61">
            <w:pPr>
              <w:keepNext/>
              <w:keepLines/>
              <w:widowControl w:val="0"/>
              <w:spacing w:after="0"/>
              <w:jc w:val="center"/>
              <w:rPr>
                <w:rFonts w:ascii="Arial" w:eastAsia="MS Mincho" w:hAnsi="Arial"/>
                <w:kern w:val="2"/>
                <w:sz w:val="18"/>
                <w:szCs w:val="18"/>
                <w:lang w:val="en-US" w:eastAsia="zh-CN"/>
              </w:rPr>
            </w:pPr>
          </w:p>
        </w:tc>
      </w:tr>
      <w:tr w:rsidR="00701D61" w14:paraId="228C2A2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AF8FA73"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6CAD052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AAF73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DD9E6C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B77EB56"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01D61" w14:paraId="1BC5438A" w14:textId="77777777" w:rsidTr="002072DF">
        <w:trPr>
          <w:trHeight w:val="29"/>
        </w:trPr>
        <w:tc>
          <w:tcPr>
            <w:tcW w:w="1798" w:type="dxa"/>
            <w:tcBorders>
              <w:top w:val="nil"/>
              <w:left w:val="single" w:sz="4" w:space="0" w:color="auto"/>
              <w:bottom w:val="nil"/>
              <w:right w:val="single" w:sz="4" w:space="0" w:color="auto"/>
            </w:tcBorders>
            <w:vAlign w:val="center"/>
          </w:tcPr>
          <w:p w14:paraId="763A8AFC"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EF2DDC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34163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44B81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4256ECBF"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50F7782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BCCB0A"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AC62A8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5A6C7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FFC88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1BCBEFB"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256C53CB" w14:textId="77777777" w:rsidTr="002072DF">
        <w:trPr>
          <w:trHeight w:val="29"/>
        </w:trPr>
        <w:tc>
          <w:tcPr>
            <w:tcW w:w="1798" w:type="dxa"/>
            <w:tcBorders>
              <w:top w:val="nil"/>
              <w:left w:val="single" w:sz="4" w:space="0" w:color="auto"/>
              <w:bottom w:val="nil"/>
              <w:right w:val="single" w:sz="4" w:space="0" w:color="auto"/>
            </w:tcBorders>
            <w:vAlign w:val="center"/>
          </w:tcPr>
          <w:p w14:paraId="40C94942"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050C41B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0FF8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2981B9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0681EA4"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01D61" w14:paraId="592CDE77" w14:textId="77777777" w:rsidTr="002072DF">
        <w:trPr>
          <w:trHeight w:val="29"/>
        </w:trPr>
        <w:tc>
          <w:tcPr>
            <w:tcW w:w="1798" w:type="dxa"/>
            <w:tcBorders>
              <w:top w:val="nil"/>
              <w:left w:val="single" w:sz="4" w:space="0" w:color="auto"/>
              <w:bottom w:val="nil"/>
              <w:right w:val="single" w:sz="4" w:space="0" w:color="auto"/>
            </w:tcBorders>
            <w:vAlign w:val="center"/>
          </w:tcPr>
          <w:p w14:paraId="47D760E5"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CAD1C5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505B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58AAE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57A11198"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153079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5F6ACD"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C90FFB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E964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C8CFC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FD6F98E"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33E34CCF" w14:textId="77777777" w:rsidTr="002072DF">
        <w:trPr>
          <w:trHeight w:val="29"/>
        </w:trPr>
        <w:tc>
          <w:tcPr>
            <w:tcW w:w="1798" w:type="dxa"/>
            <w:tcBorders>
              <w:top w:val="nil"/>
              <w:left w:val="single" w:sz="4" w:space="0" w:color="auto"/>
              <w:bottom w:val="nil"/>
              <w:right w:val="single" w:sz="4" w:space="0" w:color="auto"/>
            </w:tcBorders>
            <w:vAlign w:val="center"/>
          </w:tcPr>
          <w:p w14:paraId="7FA97793"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235D39F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674D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33DB626" w14:textId="77777777" w:rsidR="00701D61" w:rsidRPr="001E32DC" w:rsidRDefault="00701D61" w:rsidP="00701D61">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1819950"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701D61" w14:paraId="2113C1B5" w14:textId="77777777" w:rsidTr="002072DF">
        <w:trPr>
          <w:trHeight w:val="29"/>
        </w:trPr>
        <w:tc>
          <w:tcPr>
            <w:tcW w:w="1798" w:type="dxa"/>
            <w:tcBorders>
              <w:top w:val="nil"/>
              <w:left w:val="single" w:sz="4" w:space="0" w:color="auto"/>
              <w:bottom w:val="nil"/>
              <w:right w:val="single" w:sz="4" w:space="0" w:color="auto"/>
            </w:tcBorders>
            <w:vAlign w:val="center"/>
          </w:tcPr>
          <w:p w14:paraId="32066443"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A41279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9CAF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0C3527" w14:textId="77777777" w:rsidR="00701D61" w:rsidRPr="001E32DC" w:rsidRDefault="00701D61" w:rsidP="00701D61">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0A6007B1"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7DF993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FAFD45"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0D3029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17B32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41881C" w14:textId="77777777" w:rsidR="00701D61" w:rsidRPr="001E32DC" w:rsidRDefault="00701D61" w:rsidP="00701D61">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F0F6DF1"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378EC7D4" w14:textId="77777777" w:rsidTr="002072DF">
        <w:trPr>
          <w:trHeight w:val="29"/>
        </w:trPr>
        <w:tc>
          <w:tcPr>
            <w:tcW w:w="1798" w:type="dxa"/>
            <w:tcBorders>
              <w:top w:val="nil"/>
              <w:left w:val="single" w:sz="4" w:space="0" w:color="auto"/>
              <w:bottom w:val="nil"/>
              <w:right w:val="single" w:sz="4" w:space="0" w:color="auto"/>
            </w:tcBorders>
            <w:vAlign w:val="center"/>
          </w:tcPr>
          <w:p w14:paraId="6A925915"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0B70773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9B154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C8B645B" w14:textId="77777777" w:rsidR="00701D61" w:rsidRPr="001E32DC" w:rsidRDefault="00701D61" w:rsidP="00701D61">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A96001B"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01D61" w14:paraId="73ABA7ED" w14:textId="77777777" w:rsidTr="002072DF">
        <w:trPr>
          <w:trHeight w:val="29"/>
        </w:trPr>
        <w:tc>
          <w:tcPr>
            <w:tcW w:w="1798" w:type="dxa"/>
            <w:tcBorders>
              <w:top w:val="nil"/>
              <w:left w:val="single" w:sz="4" w:space="0" w:color="auto"/>
              <w:bottom w:val="nil"/>
              <w:right w:val="single" w:sz="4" w:space="0" w:color="auto"/>
            </w:tcBorders>
            <w:vAlign w:val="center"/>
          </w:tcPr>
          <w:p w14:paraId="7B94D672"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7F3C9B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8EB73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17A03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596ADCF6"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437635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5611C8"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FF4E1A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82704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1A4A1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3699C062"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325D9BA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DCF901"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40495C5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967C87F"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83A300"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E11224C"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01D61" w14:paraId="614D4B20" w14:textId="77777777" w:rsidTr="002072DF">
        <w:trPr>
          <w:trHeight w:val="29"/>
        </w:trPr>
        <w:tc>
          <w:tcPr>
            <w:tcW w:w="1798" w:type="dxa"/>
            <w:tcBorders>
              <w:top w:val="nil"/>
              <w:left w:val="single" w:sz="4" w:space="0" w:color="auto"/>
              <w:bottom w:val="nil"/>
              <w:right w:val="single" w:sz="4" w:space="0" w:color="auto"/>
            </w:tcBorders>
            <w:vAlign w:val="center"/>
          </w:tcPr>
          <w:p w14:paraId="4C28E135"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754870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D9433"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9BB553F"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2C2413B"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2E81C0B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47EA88"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AFD506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34A86"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4EEA4C"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E7F2380"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6F4F22C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C9FBF3"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59D37537"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204493F4"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1ECAA5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F50B0DC"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9DEA8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63AF82A"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01D61" w14:paraId="5B6190B6" w14:textId="77777777" w:rsidTr="002072DF">
        <w:trPr>
          <w:trHeight w:val="29"/>
        </w:trPr>
        <w:tc>
          <w:tcPr>
            <w:tcW w:w="1798" w:type="dxa"/>
            <w:tcBorders>
              <w:top w:val="nil"/>
              <w:left w:val="single" w:sz="4" w:space="0" w:color="auto"/>
              <w:bottom w:val="nil"/>
              <w:right w:val="single" w:sz="4" w:space="0" w:color="auto"/>
            </w:tcBorders>
            <w:vAlign w:val="center"/>
          </w:tcPr>
          <w:p w14:paraId="49F6C726"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B42CAF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0DDC9"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0F95E7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AA7544"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498963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F97C3F"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620467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C2B4E"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5634A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02E413C"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2A4476A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6BA3782"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20F03731"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3A8218C9"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2BFDA38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C77109D"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EC53512"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2E91CBCE"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01D61" w14:paraId="3B7DC5FA" w14:textId="77777777" w:rsidTr="002072DF">
        <w:trPr>
          <w:trHeight w:val="29"/>
        </w:trPr>
        <w:tc>
          <w:tcPr>
            <w:tcW w:w="1798" w:type="dxa"/>
            <w:tcBorders>
              <w:top w:val="nil"/>
              <w:left w:val="single" w:sz="4" w:space="0" w:color="auto"/>
              <w:bottom w:val="nil"/>
              <w:right w:val="single" w:sz="4" w:space="0" w:color="auto"/>
            </w:tcBorders>
            <w:vAlign w:val="center"/>
          </w:tcPr>
          <w:p w14:paraId="1F87BB55"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52A723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D5724"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5B4D6C5"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A0237A"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26D8F1A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20ECAC"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1246F0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54D7E"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3AB9B5"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8F33F86"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2A83BE4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BBD581"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1FFAB265" w14:textId="77777777" w:rsidR="00701D61" w:rsidRPr="001E32DC" w:rsidRDefault="00701D61" w:rsidP="00701D61">
            <w:pPr>
              <w:keepNext/>
              <w:keepLines/>
              <w:spacing w:after="0"/>
              <w:jc w:val="center"/>
              <w:rPr>
                <w:rFonts w:ascii="Arial" w:hAnsi="Arial" w:cs="Arial"/>
                <w:sz w:val="18"/>
                <w:szCs w:val="18"/>
              </w:rPr>
            </w:pPr>
            <w:r w:rsidRPr="001E32DC">
              <w:rPr>
                <w:rFonts w:ascii="Arial" w:hAnsi="Arial" w:cs="Arial"/>
                <w:sz w:val="18"/>
                <w:szCs w:val="18"/>
              </w:rPr>
              <w:t>CA_n25A-n38A</w:t>
            </w:r>
          </w:p>
          <w:p w14:paraId="6F9AA255" w14:textId="77777777" w:rsidR="00701D61" w:rsidRPr="001E32DC" w:rsidRDefault="00701D61" w:rsidP="00701D61">
            <w:pPr>
              <w:keepNext/>
              <w:keepLines/>
              <w:spacing w:after="0"/>
              <w:jc w:val="center"/>
              <w:rPr>
                <w:rFonts w:ascii="Arial" w:hAnsi="Arial" w:cs="Arial"/>
                <w:sz w:val="18"/>
                <w:szCs w:val="18"/>
              </w:rPr>
            </w:pPr>
            <w:r w:rsidRPr="001E32DC">
              <w:rPr>
                <w:rFonts w:ascii="Arial" w:hAnsi="Arial" w:cs="Arial"/>
                <w:sz w:val="18"/>
                <w:szCs w:val="18"/>
              </w:rPr>
              <w:t>CA_n25A-n66A</w:t>
            </w:r>
          </w:p>
          <w:p w14:paraId="1A52885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6B448BED"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FB8F0A5"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34F4B2FF"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01D61" w14:paraId="66FE0FED" w14:textId="77777777" w:rsidTr="002072DF">
        <w:trPr>
          <w:trHeight w:val="29"/>
        </w:trPr>
        <w:tc>
          <w:tcPr>
            <w:tcW w:w="1798" w:type="dxa"/>
            <w:tcBorders>
              <w:top w:val="nil"/>
              <w:left w:val="single" w:sz="4" w:space="0" w:color="auto"/>
              <w:bottom w:val="nil"/>
              <w:right w:val="single" w:sz="4" w:space="0" w:color="auto"/>
            </w:tcBorders>
          </w:tcPr>
          <w:p w14:paraId="1B284566"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72FB211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312A53"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4318A32"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B8F640D"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23EA9405" w14:textId="77777777" w:rsidTr="002072DF">
        <w:trPr>
          <w:trHeight w:val="29"/>
        </w:trPr>
        <w:tc>
          <w:tcPr>
            <w:tcW w:w="1798" w:type="dxa"/>
            <w:tcBorders>
              <w:top w:val="nil"/>
              <w:left w:val="single" w:sz="4" w:space="0" w:color="auto"/>
              <w:bottom w:val="single" w:sz="4" w:space="0" w:color="auto"/>
              <w:right w:val="single" w:sz="4" w:space="0" w:color="auto"/>
            </w:tcBorders>
          </w:tcPr>
          <w:p w14:paraId="3BB5E2B2"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4BC69A3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16D167"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6C1059"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FBBD516"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199E87B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3D5449"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40D777DE"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251E6986"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1AC3066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6D99D9F"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80AE6F"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4B0B1B6"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01D61" w14:paraId="66AA1375" w14:textId="77777777" w:rsidTr="002072DF">
        <w:trPr>
          <w:trHeight w:val="29"/>
        </w:trPr>
        <w:tc>
          <w:tcPr>
            <w:tcW w:w="1798" w:type="dxa"/>
            <w:tcBorders>
              <w:top w:val="nil"/>
              <w:left w:val="single" w:sz="4" w:space="0" w:color="auto"/>
              <w:bottom w:val="nil"/>
              <w:right w:val="single" w:sz="4" w:space="0" w:color="auto"/>
            </w:tcBorders>
            <w:vAlign w:val="center"/>
          </w:tcPr>
          <w:p w14:paraId="71C8F681"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5A5A53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F9CEB"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7F3EC31"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3B8E15B"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3966807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B96093"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3BA9E8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15513"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09892D"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16E063EF"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415637E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5B61B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48C0BFC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258A6A1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4A15000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2AEAFD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9C6D6D"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61EA96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011F6F9A" w14:textId="77777777" w:rsidTr="002072DF">
        <w:trPr>
          <w:trHeight w:val="29"/>
        </w:trPr>
        <w:tc>
          <w:tcPr>
            <w:tcW w:w="1798" w:type="dxa"/>
            <w:tcBorders>
              <w:top w:val="nil"/>
              <w:left w:val="single" w:sz="4" w:space="0" w:color="auto"/>
              <w:bottom w:val="nil"/>
              <w:right w:val="single" w:sz="4" w:space="0" w:color="auto"/>
            </w:tcBorders>
            <w:vAlign w:val="center"/>
          </w:tcPr>
          <w:p w14:paraId="23AB5E1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44F1D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EB75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9CD916E"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50E99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86FC1E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091DB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C5ED3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A465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2DA24C8"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C1D75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0ECF0A8" w14:textId="77777777" w:rsidTr="002072DF">
        <w:trPr>
          <w:trHeight w:val="29"/>
        </w:trPr>
        <w:tc>
          <w:tcPr>
            <w:tcW w:w="1798" w:type="dxa"/>
            <w:tcBorders>
              <w:top w:val="nil"/>
              <w:left w:val="single" w:sz="4" w:space="0" w:color="auto"/>
              <w:bottom w:val="nil"/>
              <w:right w:val="single" w:sz="4" w:space="0" w:color="auto"/>
            </w:tcBorders>
            <w:vAlign w:val="center"/>
          </w:tcPr>
          <w:p w14:paraId="326FBBA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037FAB2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3D4A4D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1FC4D17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CA51B7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1AD45B"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518F2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794F7B8D" w14:textId="77777777" w:rsidTr="002072DF">
        <w:trPr>
          <w:trHeight w:val="29"/>
        </w:trPr>
        <w:tc>
          <w:tcPr>
            <w:tcW w:w="1798" w:type="dxa"/>
            <w:tcBorders>
              <w:top w:val="nil"/>
              <w:left w:val="single" w:sz="4" w:space="0" w:color="auto"/>
              <w:bottom w:val="nil"/>
              <w:right w:val="single" w:sz="4" w:space="0" w:color="auto"/>
            </w:tcBorders>
            <w:vAlign w:val="center"/>
          </w:tcPr>
          <w:p w14:paraId="3CD926B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ADF69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AEC9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EB2DA3C"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6AFBE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58AA6C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43C2D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976ED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38D1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C774AF"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AD4173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880DF14" w14:textId="77777777" w:rsidTr="002072DF">
        <w:trPr>
          <w:trHeight w:val="29"/>
        </w:trPr>
        <w:tc>
          <w:tcPr>
            <w:tcW w:w="1798" w:type="dxa"/>
            <w:tcBorders>
              <w:top w:val="nil"/>
              <w:left w:val="single" w:sz="4" w:space="0" w:color="auto"/>
              <w:bottom w:val="nil"/>
              <w:right w:val="single" w:sz="4" w:space="0" w:color="auto"/>
            </w:tcBorders>
            <w:vAlign w:val="center"/>
          </w:tcPr>
          <w:p w14:paraId="532D741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11CC697C"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69F7719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4CCB85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CC9CF2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51DFA2A"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A13110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5383A101" w14:textId="77777777" w:rsidTr="002072DF">
        <w:trPr>
          <w:trHeight w:val="29"/>
        </w:trPr>
        <w:tc>
          <w:tcPr>
            <w:tcW w:w="1798" w:type="dxa"/>
            <w:tcBorders>
              <w:top w:val="nil"/>
              <w:left w:val="single" w:sz="4" w:space="0" w:color="auto"/>
              <w:bottom w:val="nil"/>
              <w:right w:val="single" w:sz="4" w:space="0" w:color="auto"/>
            </w:tcBorders>
            <w:vAlign w:val="center"/>
          </w:tcPr>
          <w:p w14:paraId="32FB028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9D672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A7EF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B365826"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E0720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663784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C4861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5A162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177C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D2C759D"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A8F8F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9208746" w14:textId="77777777" w:rsidTr="002072DF">
        <w:trPr>
          <w:trHeight w:val="29"/>
        </w:trPr>
        <w:tc>
          <w:tcPr>
            <w:tcW w:w="1798" w:type="dxa"/>
            <w:tcBorders>
              <w:top w:val="nil"/>
              <w:left w:val="single" w:sz="4" w:space="0" w:color="auto"/>
              <w:bottom w:val="nil"/>
              <w:right w:val="single" w:sz="4" w:space="0" w:color="auto"/>
            </w:tcBorders>
            <w:vAlign w:val="center"/>
          </w:tcPr>
          <w:p w14:paraId="210A8BF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lastRenderedPageBreak/>
              <w:t>CA_n25(2A)-n38A-n78(2A)</w:t>
            </w:r>
          </w:p>
        </w:tc>
        <w:tc>
          <w:tcPr>
            <w:tcW w:w="1877" w:type="dxa"/>
            <w:tcBorders>
              <w:top w:val="nil"/>
              <w:left w:val="single" w:sz="4" w:space="0" w:color="auto"/>
              <w:bottom w:val="nil"/>
              <w:right w:val="single" w:sz="4" w:space="0" w:color="auto"/>
            </w:tcBorders>
            <w:vAlign w:val="center"/>
          </w:tcPr>
          <w:p w14:paraId="2CA78D52"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32E5446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207EE7E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F94899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6FA140"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589F8F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6D1DA003" w14:textId="77777777" w:rsidTr="002072DF">
        <w:trPr>
          <w:trHeight w:val="29"/>
        </w:trPr>
        <w:tc>
          <w:tcPr>
            <w:tcW w:w="1798" w:type="dxa"/>
            <w:tcBorders>
              <w:top w:val="nil"/>
              <w:left w:val="single" w:sz="4" w:space="0" w:color="auto"/>
              <w:bottom w:val="nil"/>
              <w:right w:val="single" w:sz="4" w:space="0" w:color="auto"/>
            </w:tcBorders>
            <w:vAlign w:val="center"/>
          </w:tcPr>
          <w:p w14:paraId="1FF2721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0F477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6C34ECF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57429BB"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71CEF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2F3209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907B7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DD5F1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6E86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5E7D7A"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40084C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238D44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34EC5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5D5C5A2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FBE7C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F8AEE9"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5B222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11A31C5" w14:textId="77777777" w:rsidTr="002072DF">
        <w:trPr>
          <w:trHeight w:val="29"/>
        </w:trPr>
        <w:tc>
          <w:tcPr>
            <w:tcW w:w="1798" w:type="dxa"/>
            <w:tcBorders>
              <w:top w:val="nil"/>
              <w:left w:val="single" w:sz="4" w:space="0" w:color="auto"/>
              <w:bottom w:val="nil"/>
              <w:right w:val="single" w:sz="4" w:space="0" w:color="auto"/>
            </w:tcBorders>
            <w:vAlign w:val="center"/>
          </w:tcPr>
          <w:p w14:paraId="2935946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8ABB4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FBC2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212B4F"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B87502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512B11C" w14:textId="77777777" w:rsidTr="002072DF">
        <w:trPr>
          <w:trHeight w:val="29"/>
        </w:trPr>
        <w:tc>
          <w:tcPr>
            <w:tcW w:w="1798" w:type="dxa"/>
            <w:tcBorders>
              <w:top w:val="nil"/>
              <w:left w:val="single" w:sz="4" w:space="0" w:color="auto"/>
              <w:bottom w:val="nil"/>
              <w:right w:val="single" w:sz="4" w:space="0" w:color="auto"/>
            </w:tcBorders>
            <w:vAlign w:val="center"/>
          </w:tcPr>
          <w:p w14:paraId="44F4315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161AE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37F5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080704"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001EDF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C73D75D" w14:textId="77777777" w:rsidTr="002072DF">
        <w:trPr>
          <w:trHeight w:val="29"/>
        </w:trPr>
        <w:tc>
          <w:tcPr>
            <w:tcW w:w="1798" w:type="dxa"/>
            <w:tcBorders>
              <w:top w:val="nil"/>
              <w:left w:val="single" w:sz="4" w:space="0" w:color="auto"/>
              <w:bottom w:val="nil"/>
              <w:right w:val="single" w:sz="4" w:space="0" w:color="auto"/>
            </w:tcBorders>
            <w:vAlign w:val="center"/>
          </w:tcPr>
          <w:p w14:paraId="7921689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1B67ED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212DB0A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70DE3A9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879FFA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528DCE"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916D84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132466AB" w14:textId="77777777" w:rsidTr="002072DF">
        <w:trPr>
          <w:trHeight w:val="29"/>
        </w:trPr>
        <w:tc>
          <w:tcPr>
            <w:tcW w:w="1798" w:type="dxa"/>
            <w:tcBorders>
              <w:top w:val="nil"/>
              <w:left w:val="single" w:sz="4" w:space="0" w:color="auto"/>
              <w:bottom w:val="nil"/>
              <w:right w:val="single" w:sz="4" w:space="0" w:color="auto"/>
            </w:tcBorders>
            <w:vAlign w:val="center"/>
          </w:tcPr>
          <w:p w14:paraId="5319CDC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F7E73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F05D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4024E2"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1D3BDC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678EC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836CC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F048F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CC4C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8639AC"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5F4F7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DD01A37" w14:textId="77777777" w:rsidTr="002072DF">
        <w:trPr>
          <w:trHeight w:val="29"/>
        </w:trPr>
        <w:tc>
          <w:tcPr>
            <w:tcW w:w="1798" w:type="dxa"/>
            <w:tcBorders>
              <w:top w:val="nil"/>
              <w:left w:val="single" w:sz="4" w:space="0" w:color="auto"/>
              <w:bottom w:val="nil"/>
              <w:right w:val="single" w:sz="4" w:space="0" w:color="auto"/>
            </w:tcBorders>
            <w:vAlign w:val="center"/>
          </w:tcPr>
          <w:p w14:paraId="48258E9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1877" w:type="dxa"/>
            <w:tcBorders>
              <w:top w:val="nil"/>
              <w:left w:val="single" w:sz="4" w:space="0" w:color="auto"/>
              <w:bottom w:val="nil"/>
              <w:right w:val="single" w:sz="4" w:space="0" w:color="auto"/>
            </w:tcBorders>
            <w:vAlign w:val="center"/>
          </w:tcPr>
          <w:p w14:paraId="63DB4E6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5BBDA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88842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942414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E5690EB" w14:textId="77777777" w:rsidTr="002072DF">
        <w:trPr>
          <w:trHeight w:val="29"/>
        </w:trPr>
        <w:tc>
          <w:tcPr>
            <w:tcW w:w="1798" w:type="dxa"/>
            <w:tcBorders>
              <w:top w:val="nil"/>
              <w:left w:val="single" w:sz="4" w:space="0" w:color="auto"/>
              <w:bottom w:val="nil"/>
              <w:right w:val="single" w:sz="4" w:space="0" w:color="auto"/>
            </w:tcBorders>
            <w:vAlign w:val="center"/>
          </w:tcPr>
          <w:p w14:paraId="238A716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2CF92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DF46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075DA9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4500ED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1A5F7BE" w14:textId="77777777" w:rsidTr="002072DF">
        <w:trPr>
          <w:trHeight w:val="29"/>
        </w:trPr>
        <w:tc>
          <w:tcPr>
            <w:tcW w:w="1798" w:type="dxa"/>
            <w:tcBorders>
              <w:top w:val="nil"/>
              <w:left w:val="single" w:sz="4" w:space="0" w:color="auto"/>
              <w:bottom w:val="nil"/>
              <w:right w:val="single" w:sz="4" w:space="0" w:color="auto"/>
            </w:tcBorders>
            <w:vAlign w:val="center"/>
          </w:tcPr>
          <w:p w14:paraId="6A0276D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96E0E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F48A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D3DC6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6EBB472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E9F22C0" w14:textId="77777777" w:rsidTr="002072DF">
        <w:trPr>
          <w:trHeight w:val="29"/>
        </w:trPr>
        <w:tc>
          <w:tcPr>
            <w:tcW w:w="1798" w:type="dxa"/>
            <w:tcBorders>
              <w:top w:val="nil"/>
              <w:left w:val="single" w:sz="4" w:space="0" w:color="auto"/>
              <w:bottom w:val="nil"/>
              <w:right w:val="single" w:sz="4" w:space="0" w:color="auto"/>
            </w:tcBorders>
            <w:vAlign w:val="center"/>
          </w:tcPr>
          <w:p w14:paraId="771DF3A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3189638" w14:textId="77777777" w:rsidR="00701D61" w:rsidRPr="001E32DC" w:rsidRDefault="00701D61" w:rsidP="00701D61">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7147D2A9" w14:textId="77777777" w:rsidR="00701D61" w:rsidRPr="001E32DC" w:rsidRDefault="00701D61" w:rsidP="00701D61">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6B6981F2" w14:textId="77777777" w:rsidR="00701D61" w:rsidRPr="00571960" w:rsidRDefault="00701D61" w:rsidP="00701D61">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49AB182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3C95D2A" w14:textId="77777777" w:rsidR="00701D61" w:rsidRPr="001E32DC" w:rsidRDefault="00701D61" w:rsidP="00701D61">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1F07F06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590330DA" w14:textId="77777777" w:rsidTr="002072DF">
        <w:trPr>
          <w:trHeight w:val="29"/>
        </w:trPr>
        <w:tc>
          <w:tcPr>
            <w:tcW w:w="1798" w:type="dxa"/>
            <w:tcBorders>
              <w:top w:val="nil"/>
              <w:left w:val="single" w:sz="4" w:space="0" w:color="auto"/>
              <w:bottom w:val="nil"/>
              <w:right w:val="single" w:sz="4" w:space="0" w:color="auto"/>
            </w:tcBorders>
            <w:vAlign w:val="center"/>
          </w:tcPr>
          <w:p w14:paraId="0A04C61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31205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B3D48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EDD866" w14:textId="77777777" w:rsidR="00701D61" w:rsidRPr="001E32DC" w:rsidRDefault="00701D61" w:rsidP="00701D61">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2B939D3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03E7D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760E4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0EE05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C1FB1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CAA11C" w14:textId="77777777" w:rsidR="00701D61" w:rsidRPr="001E32DC" w:rsidRDefault="00701D61" w:rsidP="00701D61">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37937D6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A54A49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6D3A2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415DB13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64F8F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6AF7E49"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8C819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5F7370C" w14:textId="77777777" w:rsidTr="002072DF">
        <w:trPr>
          <w:trHeight w:val="29"/>
        </w:trPr>
        <w:tc>
          <w:tcPr>
            <w:tcW w:w="1798" w:type="dxa"/>
            <w:tcBorders>
              <w:top w:val="nil"/>
              <w:left w:val="single" w:sz="4" w:space="0" w:color="auto"/>
              <w:bottom w:val="nil"/>
              <w:right w:val="single" w:sz="4" w:space="0" w:color="auto"/>
            </w:tcBorders>
            <w:vAlign w:val="center"/>
          </w:tcPr>
          <w:p w14:paraId="1C3A54A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CE357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5721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57AD9B"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04AC02E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60FFF60" w14:textId="77777777" w:rsidTr="002072DF">
        <w:trPr>
          <w:trHeight w:val="29"/>
        </w:trPr>
        <w:tc>
          <w:tcPr>
            <w:tcW w:w="1798" w:type="dxa"/>
            <w:tcBorders>
              <w:top w:val="nil"/>
              <w:left w:val="single" w:sz="4" w:space="0" w:color="auto"/>
              <w:bottom w:val="nil"/>
              <w:right w:val="single" w:sz="4" w:space="0" w:color="auto"/>
            </w:tcBorders>
            <w:vAlign w:val="center"/>
          </w:tcPr>
          <w:p w14:paraId="0807A1E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D9D20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B7DE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FB0B6C"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03F200A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BE7953B" w14:textId="77777777" w:rsidTr="002072DF">
        <w:trPr>
          <w:trHeight w:val="29"/>
        </w:trPr>
        <w:tc>
          <w:tcPr>
            <w:tcW w:w="1798" w:type="dxa"/>
            <w:tcBorders>
              <w:top w:val="nil"/>
              <w:left w:val="single" w:sz="4" w:space="0" w:color="auto"/>
              <w:bottom w:val="nil"/>
              <w:right w:val="single" w:sz="4" w:space="0" w:color="auto"/>
            </w:tcBorders>
            <w:vAlign w:val="center"/>
          </w:tcPr>
          <w:p w14:paraId="5EC4F79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55C380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DDF016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F4656A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876934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FD6342"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ED5D20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7E0701EA" w14:textId="77777777" w:rsidTr="002072DF">
        <w:trPr>
          <w:trHeight w:val="29"/>
        </w:trPr>
        <w:tc>
          <w:tcPr>
            <w:tcW w:w="1798" w:type="dxa"/>
            <w:tcBorders>
              <w:top w:val="nil"/>
              <w:left w:val="single" w:sz="4" w:space="0" w:color="auto"/>
              <w:bottom w:val="nil"/>
              <w:right w:val="single" w:sz="4" w:space="0" w:color="auto"/>
            </w:tcBorders>
            <w:vAlign w:val="center"/>
          </w:tcPr>
          <w:p w14:paraId="7E55033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68A4A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16E8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797B3F"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3679E9B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61B139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E16D4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2B60E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1DC8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E61A0F"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C82845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07C896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CB142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74D0A12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C48EC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A6F25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ACB3D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29ABFB9" w14:textId="77777777" w:rsidTr="002072DF">
        <w:trPr>
          <w:trHeight w:val="29"/>
        </w:trPr>
        <w:tc>
          <w:tcPr>
            <w:tcW w:w="1798" w:type="dxa"/>
            <w:tcBorders>
              <w:top w:val="nil"/>
              <w:left w:val="single" w:sz="4" w:space="0" w:color="auto"/>
              <w:bottom w:val="nil"/>
              <w:right w:val="single" w:sz="4" w:space="0" w:color="auto"/>
            </w:tcBorders>
            <w:vAlign w:val="center"/>
          </w:tcPr>
          <w:p w14:paraId="14B06B7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17AAC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F08A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7FCCF2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8A30F9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7A9CF93" w14:textId="77777777" w:rsidTr="002072DF">
        <w:trPr>
          <w:trHeight w:val="29"/>
        </w:trPr>
        <w:tc>
          <w:tcPr>
            <w:tcW w:w="1798" w:type="dxa"/>
            <w:tcBorders>
              <w:top w:val="nil"/>
              <w:left w:val="single" w:sz="4" w:space="0" w:color="auto"/>
              <w:bottom w:val="nil"/>
              <w:right w:val="single" w:sz="4" w:space="0" w:color="auto"/>
            </w:tcBorders>
            <w:vAlign w:val="center"/>
          </w:tcPr>
          <w:p w14:paraId="55B9CCD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F4032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A186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F81A5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9164D8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D555230" w14:textId="77777777" w:rsidTr="002072DF">
        <w:trPr>
          <w:trHeight w:val="29"/>
        </w:trPr>
        <w:tc>
          <w:tcPr>
            <w:tcW w:w="1798" w:type="dxa"/>
            <w:tcBorders>
              <w:top w:val="nil"/>
              <w:left w:val="single" w:sz="4" w:space="0" w:color="auto"/>
              <w:bottom w:val="nil"/>
              <w:right w:val="single" w:sz="4" w:space="0" w:color="auto"/>
            </w:tcBorders>
            <w:vAlign w:val="center"/>
          </w:tcPr>
          <w:p w14:paraId="188CFA7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3718CAE"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62EED2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314D4B2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D48403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7D5BC7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DAC7D7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1511AA16" w14:textId="77777777" w:rsidTr="002072DF">
        <w:trPr>
          <w:trHeight w:val="29"/>
        </w:trPr>
        <w:tc>
          <w:tcPr>
            <w:tcW w:w="1798" w:type="dxa"/>
            <w:tcBorders>
              <w:top w:val="nil"/>
              <w:left w:val="single" w:sz="4" w:space="0" w:color="auto"/>
              <w:bottom w:val="nil"/>
              <w:right w:val="single" w:sz="4" w:space="0" w:color="auto"/>
            </w:tcBorders>
            <w:vAlign w:val="center"/>
          </w:tcPr>
          <w:p w14:paraId="6D3EB1C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3653C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85C7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13F5DE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70139C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92E6B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B6C2F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6267A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051E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C306F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DF05D0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9E88C0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4D4700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14DB96B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31A4D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68E05C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2180812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866690C" w14:textId="77777777" w:rsidTr="002072DF">
        <w:trPr>
          <w:trHeight w:val="29"/>
        </w:trPr>
        <w:tc>
          <w:tcPr>
            <w:tcW w:w="1798" w:type="dxa"/>
            <w:tcBorders>
              <w:top w:val="nil"/>
              <w:left w:val="single" w:sz="4" w:space="0" w:color="auto"/>
              <w:bottom w:val="nil"/>
              <w:right w:val="single" w:sz="4" w:space="0" w:color="auto"/>
            </w:tcBorders>
            <w:vAlign w:val="center"/>
          </w:tcPr>
          <w:p w14:paraId="49513CA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91283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0936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1E2E26E"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81568E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316371D" w14:textId="77777777" w:rsidTr="002072DF">
        <w:trPr>
          <w:trHeight w:val="29"/>
        </w:trPr>
        <w:tc>
          <w:tcPr>
            <w:tcW w:w="1798" w:type="dxa"/>
            <w:tcBorders>
              <w:top w:val="nil"/>
              <w:left w:val="single" w:sz="4" w:space="0" w:color="auto"/>
              <w:bottom w:val="nil"/>
              <w:right w:val="single" w:sz="4" w:space="0" w:color="auto"/>
            </w:tcBorders>
            <w:vAlign w:val="center"/>
          </w:tcPr>
          <w:p w14:paraId="2BD89FE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7ABFF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2AA1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4F66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6CD753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F5A7ECF" w14:textId="77777777" w:rsidTr="002072DF">
        <w:trPr>
          <w:trHeight w:val="29"/>
        </w:trPr>
        <w:tc>
          <w:tcPr>
            <w:tcW w:w="1798" w:type="dxa"/>
            <w:tcBorders>
              <w:top w:val="nil"/>
              <w:left w:val="single" w:sz="4" w:space="0" w:color="auto"/>
              <w:bottom w:val="nil"/>
              <w:right w:val="single" w:sz="4" w:space="0" w:color="auto"/>
            </w:tcBorders>
            <w:vAlign w:val="center"/>
          </w:tcPr>
          <w:p w14:paraId="464D2AA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96B1235" w14:textId="77777777" w:rsidR="00701D61" w:rsidRPr="001E32DC" w:rsidRDefault="00701D61" w:rsidP="00701D61">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3BA6292F" w14:textId="77777777" w:rsidR="00701D61" w:rsidRPr="001E32DC" w:rsidRDefault="00701D61" w:rsidP="00701D61">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7086D72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FF9B0C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9000E53" w14:textId="77777777" w:rsidR="00701D61" w:rsidRPr="001E32DC" w:rsidRDefault="00701D61" w:rsidP="00701D61">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0232510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0F549CE8" w14:textId="77777777" w:rsidTr="002072DF">
        <w:trPr>
          <w:trHeight w:val="29"/>
        </w:trPr>
        <w:tc>
          <w:tcPr>
            <w:tcW w:w="1798" w:type="dxa"/>
            <w:tcBorders>
              <w:top w:val="nil"/>
              <w:left w:val="single" w:sz="4" w:space="0" w:color="auto"/>
              <w:bottom w:val="nil"/>
              <w:right w:val="single" w:sz="4" w:space="0" w:color="auto"/>
            </w:tcBorders>
            <w:vAlign w:val="center"/>
          </w:tcPr>
          <w:p w14:paraId="2DBFB72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E2FA0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E159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FAE124C" w14:textId="77777777" w:rsidR="00701D61" w:rsidRPr="001E32DC" w:rsidRDefault="00701D61" w:rsidP="00701D61">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400D76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417E7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1427E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4AB40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99A2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CCB98C" w14:textId="77777777" w:rsidR="00701D61" w:rsidRPr="001E32DC" w:rsidRDefault="00701D61" w:rsidP="00701D61">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3CF6D36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74D7CD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4176EB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11FE211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48505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3DE88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0F3AB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97CE628" w14:textId="77777777" w:rsidTr="002072DF">
        <w:trPr>
          <w:trHeight w:val="29"/>
        </w:trPr>
        <w:tc>
          <w:tcPr>
            <w:tcW w:w="1798" w:type="dxa"/>
            <w:tcBorders>
              <w:top w:val="nil"/>
              <w:left w:val="single" w:sz="4" w:space="0" w:color="auto"/>
              <w:bottom w:val="nil"/>
              <w:right w:val="single" w:sz="4" w:space="0" w:color="auto"/>
            </w:tcBorders>
            <w:vAlign w:val="center"/>
          </w:tcPr>
          <w:p w14:paraId="42BB1AA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FA244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E86B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92186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7BF1B0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E0F035F" w14:textId="77777777" w:rsidTr="002072DF">
        <w:trPr>
          <w:trHeight w:val="29"/>
        </w:trPr>
        <w:tc>
          <w:tcPr>
            <w:tcW w:w="1798" w:type="dxa"/>
            <w:tcBorders>
              <w:top w:val="nil"/>
              <w:left w:val="single" w:sz="4" w:space="0" w:color="auto"/>
              <w:bottom w:val="nil"/>
              <w:right w:val="single" w:sz="4" w:space="0" w:color="auto"/>
            </w:tcBorders>
            <w:vAlign w:val="center"/>
          </w:tcPr>
          <w:p w14:paraId="77968E1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D597A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74A8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4627EE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1ABFCD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62F964F" w14:textId="77777777" w:rsidTr="002072DF">
        <w:trPr>
          <w:trHeight w:val="29"/>
        </w:trPr>
        <w:tc>
          <w:tcPr>
            <w:tcW w:w="1798" w:type="dxa"/>
            <w:tcBorders>
              <w:top w:val="nil"/>
              <w:left w:val="single" w:sz="4" w:space="0" w:color="auto"/>
              <w:bottom w:val="nil"/>
              <w:right w:val="single" w:sz="4" w:space="0" w:color="auto"/>
            </w:tcBorders>
            <w:vAlign w:val="center"/>
          </w:tcPr>
          <w:p w14:paraId="4101096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D1E57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125C0F0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B90D0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35BA0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2BB3076E" w14:textId="77777777" w:rsidTr="002072DF">
        <w:trPr>
          <w:trHeight w:val="29"/>
        </w:trPr>
        <w:tc>
          <w:tcPr>
            <w:tcW w:w="1798" w:type="dxa"/>
            <w:tcBorders>
              <w:top w:val="nil"/>
              <w:left w:val="single" w:sz="4" w:space="0" w:color="auto"/>
              <w:bottom w:val="nil"/>
              <w:right w:val="single" w:sz="4" w:space="0" w:color="auto"/>
            </w:tcBorders>
            <w:vAlign w:val="center"/>
          </w:tcPr>
          <w:p w14:paraId="7AA62BC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E9DA9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D73AB5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813CA9"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E011C9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DE01F9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30C56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10D97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17402D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A9E1D6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EDA75A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F2E85E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27FBB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4AF0162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8F00B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1AE31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87B4C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1A45E97" w14:textId="77777777" w:rsidTr="002072DF">
        <w:trPr>
          <w:trHeight w:val="29"/>
        </w:trPr>
        <w:tc>
          <w:tcPr>
            <w:tcW w:w="1798" w:type="dxa"/>
            <w:tcBorders>
              <w:top w:val="nil"/>
              <w:left w:val="single" w:sz="4" w:space="0" w:color="auto"/>
              <w:bottom w:val="nil"/>
              <w:right w:val="single" w:sz="4" w:space="0" w:color="auto"/>
            </w:tcBorders>
            <w:vAlign w:val="center"/>
          </w:tcPr>
          <w:p w14:paraId="26D348A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96294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BB162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4DFCA9"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BE2AA1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D821C04" w14:textId="77777777" w:rsidTr="002072DF">
        <w:trPr>
          <w:trHeight w:val="29"/>
        </w:trPr>
        <w:tc>
          <w:tcPr>
            <w:tcW w:w="1798" w:type="dxa"/>
            <w:tcBorders>
              <w:top w:val="nil"/>
              <w:left w:val="single" w:sz="4" w:space="0" w:color="auto"/>
              <w:bottom w:val="nil"/>
              <w:right w:val="single" w:sz="4" w:space="0" w:color="auto"/>
            </w:tcBorders>
            <w:vAlign w:val="center"/>
          </w:tcPr>
          <w:p w14:paraId="49CDBB1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8E70E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D9C0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EA7207E"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5C964FD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3E2906F" w14:textId="77777777" w:rsidTr="002072DF">
        <w:trPr>
          <w:trHeight w:val="29"/>
        </w:trPr>
        <w:tc>
          <w:tcPr>
            <w:tcW w:w="1798" w:type="dxa"/>
            <w:tcBorders>
              <w:top w:val="nil"/>
              <w:left w:val="single" w:sz="4" w:space="0" w:color="auto"/>
              <w:bottom w:val="nil"/>
              <w:right w:val="single" w:sz="4" w:space="0" w:color="auto"/>
            </w:tcBorders>
            <w:vAlign w:val="center"/>
          </w:tcPr>
          <w:p w14:paraId="5379734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75497DD4" w14:textId="77777777" w:rsidR="00701D61" w:rsidRPr="001E32DC" w:rsidRDefault="00701D61" w:rsidP="00701D61">
            <w:pPr>
              <w:pStyle w:val="TAC"/>
              <w:rPr>
                <w:lang w:eastAsia="zh-CN"/>
              </w:rPr>
            </w:pPr>
            <w:r w:rsidRPr="00571960">
              <w:rPr>
                <w:lang w:eastAsia="zh-CN"/>
              </w:rPr>
              <w:t>CA_n25A-n41A</w:t>
            </w:r>
          </w:p>
          <w:p w14:paraId="1F6D2FF2" w14:textId="77777777" w:rsidR="00701D61" w:rsidRPr="001E32DC" w:rsidRDefault="00701D61" w:rsidP="00701D61">
            <w:pPr>
              <w:pStyle w:val="TAC"/>
              <w:rPr>
                <w:lang w:eastAsia="zh-CN"/>
              </w:rPr>
            </w:pPr>
            <w:r w:rsidRPr="00571960">
              <w:rPr>
                <w:lang w:eastAsia="zh-CN"/>
              </w:rPr>
              <w:t>CA_n41A-n71A</w:t>
            </w:r>
          </w:p>
          <w:p w14:paraId="3AD50931" w14:textId="77777777" w:rsidR="00701D61" w:rsidRPr="00571960" w:rsidRDefault="00701D61" w:rsidP="00701D61">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9CE721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FAEB24" w14:textId="77777777" w:rsidR="00701D61" w:rsidRPr="001E32DC" w:rsidRDefault="00701D61" w:rsidP="00701D61">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781B8C4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33722CA9" w14:textId="77777777" w:rsidTr="002072DF">
        <w:trPr>
          <w:trHeight w:val="29"/>
        </w:trPr>
        <w:tc>
          <w:tcPr>
            <w:tcW w:w="1798" w:type="dxa"/>
            <w:tcBorders>
              <w:top w:val="nil"/>
              <w:left w:val="single" w:sz="4" w:space="0" w:color="auto"/>
              <w:bottom w:val="nil"/>
              <w:right w:val="single" w:sz="4" w:space="0" w:color="auto"/>
            </w:tcBorders>
            <w:vAlign w:val="center"/>
          </w:tcPr>
          <w:p w14:paraId="35CBD52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BD296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A7EB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0CA0C0" w14:textId="77777777" w:rsidR="00701D61" w:rsidRPr="001E32DC" w:rsidRDefault="00701D61" w:rsidP="00701D61">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307FD74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263F17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282AE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01F1A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9F529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2FCE3D" w14:textId="77777777" w:rsidR="00701D61" w:rsidRPr="001E32DC" w:rsidRDefault="00701D61" w:rsidP="00701D61">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7F079EC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D8F794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F34699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08C347C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A6790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B7E27E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CCEC3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1F3ACF3" w14:textId="77777777" w:rsidTr="002072DF">
        <w:trPr>
          <w:trHeight w:val="29"/>
        </w:trPr>
        <w:tc>
          <w:tcPr>
            <w:tcW w:w="1798" w:type="dxa"/>
            <w:tcBorders>
              <w:top w:val="nil"/>
              <w:left w:val="single" w:sz="4" w:space="0" w:color="auto"/>
              <w:bottom w:val="nil"/>
              <w:right w:val="single" w:sz="4" w:space="0" w:color="auto"/>
            </w:tcBorders>
            <w:vAlign w:val="center"/>
          </w:tcPr>
          <w:p w14:paraId="242BD36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5A355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BD2E6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AA49E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AE157D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AE06BC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3E919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6400E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2AC5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A19DE4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6D70C91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FED6653" w14:textId="77777777" w:rsidTr="002072DF">
        <w:trPr>
          <w:trHeight w:val="29"/>
        </w:trPr>
        <w:tc>
          <w:tcPr>
            <w:tcW w:w="1798" w:type="dxa"/>
            <w:tcBorders>
              <w:top w:val="nil"/>
              <w:left w:val="single" w:sz="4" w:space="0" w:color="auto"/>
              <w:bottom w:val="nil"/>
              <w:right w:val="single" w:sz="4" w:space="0" w:color="auto"/>
            </w:tcBorders>
            <w:vAlign w:val="center"/>
          </w:tcPr>
          <w:p w14:paraId="2E92754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43AAC890" w14:textId="77777777" w:rsidR="00701D61" w:rsidRPr="001E32DC" w:rsidRDefault="00701D61" w:rsidP="00701D61">
            <w:pPr>
              <w:pStyle w:val="TAC"/>
              <w:rPr>
                <w:lang w:eastAsia="zh-CN"/>
              </w:rPr>
            </w:pPr>
            <w:r w:rsidRPr="00571960">
              <w:rPr>
                <w:lang w:eastAsia="zh-CN"/>
              </w:rPr>
              <w:t>CA_n25A-n41A</w:t>
            </w:r>
          </w:p>
          <w:p w14:paraId="09DD21FE" w14:textId="77777777" w:rsidR="00701D61" w:rsidRPr="001E32DC" w:rsidRDefault="00701D61" w:rsidP="00701D61">
            <w:pPr>
              <w:pStyle w:val="TAC"/>
              <w:rPr>
                <w:lang w:eastAsia="zh-CN"/>
              </w:rPr>
            </w:pPr>
            <w:r w:rsidRPr="00571960">
              <w:rPr>
                <w:lang w:eastAsia="zh-CN"/>
              </w:rPr>
              <w:t>CA_n41A-n71A</w:t>
            </w:r>
          </w:p>
          <w:p w14:paraId="036DD369" w14:textId="77777777" w:rsidR="00701D61" w:rsidRPr="001E32DC" w:rsidRDefault="00701D61" w:rsidP="00701D61">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754173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0BA266" w14:textId="77777777" w:rsidR="00701D61" w:rsidRPr="001E32DC" w:rsidRDefault="00701D61" w:rsidP="00701D61">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396201D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4C30037C" w14:textId="77777777" w:rsidTr="002072DF">
        <w:trPr>
          <w:trHeight w:val="29"/>
        </w:trPr>
        <w:tc>
          <w:tcPr>
            <w:tcW w:w="1798" w:type="dxa"/>
            <w:tcBorders>
              <w:top w:val="nil"/>
              <w:left w:val="single" w:sz="4" w:space="0" w:color="auto"/>
              <w:bottom w:val="nil"/>
              <w:right w:val="single" w:sz="4" w:space="0" w:color="auto"/>
            </w:tcBorders>
            <w:vAlign w:val="center"/>
          </w:tcPr>
          <w:p w14:paraId="517B7A7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15C18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E4EE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14EABA" w14:textId="77777777" w:rsidR="00701D61" w:rsidRPr="001E32DC" w:rsidRDefault="00701D61" w:rsidP="00701D61">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017DA50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667B38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028A0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754B7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DDCF4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66B574" w14:textId="77777777" w:rsidR="00701D61" w:rsidRPr="001E32DC" w:rsidRDefault="00701D61" w:rsidP="00701D61">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3A4C265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A9F00D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5FB07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29019E5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23888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389919"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5644E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723A577" w14:textId="77777777" w:rsidTr="002072DF">
        <w:trPr>
          <w:trHeight w:val="29"/>
        </w:trPr>
        <w:tc>
          <w:tcPr>
            <w:tcW w:w="1798" w:type="dxa"/>
            <w:tcBorders>
              <w:top w:val="nil"/>
              <w:left w:val="single" w:sz="4" w:space="0" w:color="auto"/>
              <w:bottom w:val="nil"/>
              <w:right w:val="single" w:sz="4" w:space="0" w:color="auto"/>
            </w:tcBorders>
            <w:vAlign w:val="center"/>
          </w:tcPr>
          <w:p w14:paraId="60F0935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51833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4A70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29B382"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9D8398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265AE87" w14:textId="77777777" w:rsidTr="002072DF">
        <w:trPr>
          <w:trHeight w:val="29"/>
        </w:trPr>
        <w:tc>
          <w:tcPr>
            <w:tcW w:w="1798" w:type="dxa"/>
            <w:tcBorders>
              <w:top w:val="nil"/>
              <w:left w:val="single" w:sz="4" w:space="0" w:color="auto"/>
              <w:bottom w:val="nil"/>
              <w:right w:val="single" w:sz="4" w:space="0" w:color="auto"/>
            </w:tcBorders>
            <w:vAlign w:val="center"/>
          </w:tcPr>
          <w:p w14:paraId="2D8FB3B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EDC26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7C43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43FEAF9"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325F64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130D92E" w14:textId="77777777" w:rsidTr="002072DF">
        <w:trPr>
          <w:trHeight w:val="29"/>
        </w:trPr>
        <w:tc>
          <w:tcPr>
            <w:tcW w:w="1798" w:type="dxa"/>
            <w:tcBorders>
              <w:top w:val="nil"/>
              <w:left w:val="single" w:sz="4" w:space="0" w:color="auto"/>
              <w:bottom w:val="nil"/>
              <w:right w:val="single" w:sz="4" w:space="0" w:color="auto"/>
            </w:tcBorders>
            <w:vAlign w:val="center"/>
          </w:tcPr>
          <w:p w14:paraId="11E5356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13D96E5" w14:textId="77777777" w:rsidR="00701D61" w:rsidRPr="001E32DC" w:rsidRDefault="00701D61" w:rsidP="00701D61">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52D292B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7352D01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B06E8B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1B6C6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E1AB22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25ECF6A2" w14:textId="77777777" w:rsidTr="002072DF">
        <w:trPr>
          <w:trHeight w:val="29"/>
        </w:trPr>
        <w:tc>
          <w:tcPr>
            <w:tcW w:w="1798" w:type="dxa"/>
            <w:tcBorders>
              <w:top w:val="nil"/>
              <w:left w:val="single" w:sz="4" w:space="0" w:color="auto"/>
              <w:bottom w:val="nil"/>
              <w:right w:val="single" w:sz="4" w:space="0" w:color="auto"/>
            </w:tcBorders>
            <w:vAlign w:val="center"/>
          </w:tcPr>
          <w:p w14:paraId="5A08AC3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C30F5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0959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1E85810"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987484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64C3C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BE5DB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1E56E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7B2F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F9923D6"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100C9D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7D4327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AAD37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757E64A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E822E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8FAF4A"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448CA3"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01D61" w14:paraId="436F70DD" w14:textId="77777777" w:rsidTr="002072DF">
        <w:trPr>
          <w:trHeight w:val="29"/>
        </w:trPr>
        <w:tc>
          <w:tcPr>
            <w:tcW w:w="1798" w:type="dxa"/>
            <w:tcBorders>
              <w:top w:val="nil"/>
              <w:left w:val="single" w:sz="4" w:space="0" w:color="auto"/>
              <w:bottom w:val="nil"/>
              <w:right w:val="single" w:sz="4" w:space="0" w:color="auto"/>
            </w:tcBorders>
            <w:vAlign w:val="center"/>
          </w:tcPr>
          <w:p w14:paraId="02A1C71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609E5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764A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CCF425"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DBEFFFE"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0EE165DA" w14:textId="77777777" w:rsidTr="002072DF">
        <w:trPr>
          <w:trHeight w:val="29"/>
        </w:trPr>
        <w:tc>
          <w:tcPr>
            <w:tcW w:w="1798" w:type="dxa"/>
            <w:tcBorders>
              <w:top w:val="nil"/>
              <w:left w:val="single" w:sz="4" w:space="0" w:color="auto"/>
              <w:bottom w:val="nil"/>
              <w:right w:val="single" w:sz="4" w:space="0" w:color="auto"/>
            </w:tcBorders>
            <w:vAlign w:val="center"/>
          </w:tcPr>
          <w:p w14:paraId="2549B3F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89D0D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E88B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7700443"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F605D1F"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6E75F053" w14:textId="77777777" w:rsidTr="002072DF">
        <w:trPr>
          <w:trHeight w:val="29"/>
        </w:trPr>
        <w:tc>
          <w:tcPr>
            <w:tcW w:w="1798" w:type="dxa"/>
            <w:tcBorders>
              <w:top w:val="nil"/>
              <w:left w:val="single" w:sz="4" w:space="0" w:color="auto"/>
              <w:bottom w:val="nil"/>
              <w:right w:val="single" w:sz="4" w:space="0" w:color="auto"/>
            </w:tcBorders>
            <w:vAlign w:val="center"/>
          </w:tcPr>
          <w:p w14:paraId="780D0BC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78991E2"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3AE54C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31F65F28"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3AD62B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B0D083"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33BF6C0"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701D61" w14:paraId="542157E4" w14:textId="77777777" w:rsidTr="002072DF">
        <w:trPr>
          <w:trHeight w:val="29"/>
        </w:trPr>
        <w:tc>
          <w:tcPr>
            <w:tcW w:w="1798" w:type="dxa"/>
            <w:tcBorders>
              <w:top w:val="nil"/>
              <w:left w:val="single" w:sz="4" w:space="0" w:color="auto"/>
              <w:bottom w:val="nil"/>
              <w:right w:val="single" w:sz="4" w:space="0" w:color="auto"/>
            </w:tcBorders>
            <w:vAlign w:val="center"/>
          </w:tcPr>
          <w:p w14:paraId="3D91926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AAECDD"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D938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21998E"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6F0CABA2"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65C208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35B15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E19647"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4EC75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A41E1CA"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C800163"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3C569F1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C5944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39D5DF2D"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DF9F7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9F52ABE"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1D756955"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01D61" w14:paraId="06722237" w14:textId="77777777" w:rsidTr="002072DF">
        <w:trPr>
          <w:trHeight w:val="29"/>
        </w:trPr>
        <w:tc>
          <w:tcPr>
            <w:tcW w:w="1798" w:type="dxa"/>
            <w:tcBorders>
              <w:top w:val="nil"/>
              <w:left w:val="single" w:sz="4" w:space="0" w:color="auto"/>
              <w:bottom w:val="nil"/>
              <w:right w:val="single" w:sz="4" w:space="0" w:color="auto"/>
            </w:tcBorders>
            <w:vAlign w:val="center"/>
          </w:tcPr>
          <w:p w14:paraId="622244E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BAC61C"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4EF8B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A938F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1FB0817"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29EB7C02" w14:textId="77777777" w:rsidTr="002072DF">
        <w:trPr>
          <w:trHeight w:val="29"/>
        </w:trPr>
        <w:tc>
          <w:tcPr>
            <w:tcW w:w="1798" w:type="dxa"/>
            <w:tcBorders>
              <w:top w:val="nil"/>
              <w:left w:val="single" w:sz="4" w:space="0" w:color="auto"/>
              <w:bottom w:val="nil"/>
              <w:right w:val="single" w:sz="4" w:space="0" w:color="auto"/>
            </w:tcBorders>
            <w:vAlign w:val="center"/>
          </w:tcPr>
          <w:p w14:paraId="639752D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532C5F"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DA1FE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F0720F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F8845D2"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7E2BA269" w14:textId="77777777" w:rsidTr="002072DF">
        <w:trPr>
          <w:trHeight w:val="29"/>
        </w:trPr>
        <w:tc>
          <w:tcPr>
            <w:tcW w:w="1798" w:type="dxa"/>
            <w:tcBorders>
              <w:top w:val="nil"/>
              <w:left w:val="single" w:sz="4" w:space="0" w:color="auto"/>
              <w:bottom w:val="nil"/>
              <w:right w:val="single" w:sz="4" w:space="0" w:color="auto"/>
            </w:tcBorders>
            <w:vAlign w:val="center"/>
          </w:tcPr>
          <w:p w14:paraId="4A010FC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25C7F25B" w14:textId="77777777" w:rsidR="00701D61" w:rsidRPr="001E32DC" w:rsidRDefault="00701D61" w:rsidP="00701D61">
            <w:pPr>
              <w:pStyle w:val="TAC"/>
              <w:rPr>
                <w:lang w:eastAsia="zh-CN"/>
              </w:rPr>
            </w:pPr>
            <w:r w:rsidRPr="001E32DC">
              <w:rPr>
                <w:rFonts w:hint="eastAsia"/>
                <w:lang w:eastAsia="zh-CN"/>
              </w:rPr>
              <w:t>C</w:t>
            </w:r>
            <w:r w:rsidRPr="001E32DC">
              <w:rPr>
                <w:lang w:eastAsia="zh-CN"/>
              </w:rPr>
              <w:t>A_n25A-n41A</w:t>
            </w:r>
          </w:p>
          <w:p w14:paraId="02A96075" w14:textId="77777777" w:rsidR="00701D61" w:rsidRPr="001E32DC" w:rsidRDefault="00701D61" w:rsidP="00701D61">
            <w:pPr>
              <w:pStyle w:val="TAC"/>
              <w:rPr>
                <w:lang w:eastAsia="zh-CN"/>
              </w:rPr>
            </w:pPr>
            <w:r w:rsidRPr="001E32DC">
              <w:rPr>
                <w:lang w:eastAsia="zh-CN"/>
              </w:rPr>
              <w:t>CA_n41A-n71A</w:t>
            </w:r>
          </w:p>
          <w:p w14:paraId="36E62259" w14:textId="77777777" w:rsidR="00701D61" w:rsidRPr="001E32DC" w:rsidRDefault="00701D61" w:rsidP="00701D61">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5C092D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CF13A9" w14:textId="77777777" w:rsidR="00701D61" w:rsidRPr="001E32DC" w:rsidRDefault="00701D61" w:rsidP="00701D61">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1E31F90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239E262F" w14:textId="77777777" w:rsidTr="002072DF">
        <w:trPr>
          <w:trHeight w:val="29"/>
        </w:trPr>
        <w:tc>
          <w:tcPr>
            <w:tcW w:w="1798" w:type="dxa"/>
            <w:tcBorders>
              <w:top w:val="nil"/>
              <w:left w:val="single" w:sz="4" w:space="0" w:color="auto"/>
              <w:bottom w:val="nil"/>
              <w:right w:val="single" w:sz="4" w:space="0" w:color="auto"/>
            </w:tcBorders>
            <w:vAlign w:val="center"/>
          </w:tcPr>
          <w:p w14:paraId="6B0295A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34C75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F548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EB952A" w14:textId="77777777" w:rsidR="00701D61" w:rsidRPr="001E32DC" w:rsidRDefault="00701D61" w:rsidP="00701D61">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10C6545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B3E65B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2BA2B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0EA89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67703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A48DE73" w14:textId="77777777" w:rsidR="00701D61" w:rsidRPr="001E32DC" w:rsidRDefault="00701D61" w:rsidP="00701D61">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188AADE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B6C95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D1CFF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63230094"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0DA182A"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9DDDA6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F105E6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02B671"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D1DCDC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776D8112" w14:textId="77777777" w:rsidTr="002072DF">
        <w:trPr>
          <w:trHeight w:val="29"/>
        </w:trPr>
        <w:tc>
          <w:tcPr>
            <w:tcW w:w="1798" w:type="dxa"/>
            <w:tcBorders>
              <w:top w:val="nil"/>
              <w:left w:val="single" w:sz="4" w:space="0" w:color="auto"/>
              <w:bottom w:val="nil"/>
              <w:right w:val="single" w:sz="4" w:space="0" w:color="auto"/>
            </w:tcBorders>
            <w:vAlign w:val="center"/>
          </w:tcPr>
          <w:p w14:paraId="6FBC988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33EA2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9B64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CC3784C"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1EACAA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C61BF48" w14:textId="77777777" w:rsidTr="002072DF">
        <w:trPr>
          <w:trHeight w:val="29"/>
        </w:trPr>
        <w:tc>
          <w:tcPr>
            <w:tcW w:w="1798" w:type="dxa"/>
            <w:tcBorders>
              <w:top w:val="nil"/>
              <w:left w:val="single" w:sz="4" w:space="0" w:color="auto"/>
              <w:bottom w:val="nil"/>
              <w:right w:val="single" w:sz="4" w:space="0" w:color="auto"/>
            </w:tcBorders>
            <w:vAlign w:val="center"/>
          </w:tcPr>
          <w:p w14:paraId="3EFD7AE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6121B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7915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6ECBD5"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98E8A7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7835E9F" w14:textId="77777777" w:rsidTr="002072DF">
        <w:trPr>
          <w:trHeight w:val="29"/>
        </w:trPr>
        <w:tc>
          <w:tcPr>
            <w:tcW w:w="1798" w:type="dxa"/>
            <w:tcBorders>
              <w:top w:val="nil"/>
              <w:left w:val="single" w:sz="4" w:space="0" w:color="auto"/>
              <w:bottom w:val="nil"/>
              <w:right w:val="single" w:sz="4" w:space="0" w:color="auto"/>
            </w:tcBorders>
            <w:vAlign w:val="center"/>
          </w:tcPr>
          <w:p w14:paraId="0CF409C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279187"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69C0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9D2E1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EFDBE89"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701D61" w14:paraId="1E28D3F3" w14:textId="77777777" w:rsidTr="002072DF">
        <w:trPr>
          <w:trHeight w:val="29"/>
        </w:trPr>
        <w:tc>
          <w:tcPr>
            <w:tcW w:w="1798" w:type="dxa"/>
            <w:tcBorders>
              <w:top w:val="nil"/>
              <w:left w:val="single" w:sz="4" w:space="0" w:color="auto"/>
              <w:bottom w:val="nil"/>
              <w:right w:val="single" w:sz="4" w:space="0" w:color="auto"/>
            </w:tcBorders>
            <w:vAlign w:val="center"/>
          </w:tcPr>
          <w:p w14:paraId="55D1ACD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E16F7A"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E895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766B4C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A3213A7"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4DE99D7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57C26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CAD5CC"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8B2C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70251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4B82E6"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1C19FC3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4A343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37C13FD3"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BBA5D71"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79F7F1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CDB29F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EE59A55"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95E922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209948D0" w14:textId="77777777" w:rsidTr="002072DF">
        <w:trPr>
          <w:trHeight w:val="29"/>
        </w:trPr>
        <w:tc>
          <w:tcPr>
            <w:tcW w:w="1798" w:type="dxa"/>
            <w:tcBorders>
              <w:top w:val="nil"/>
              <w:left w:val="single" w:sz="4" w:space="0" w:color="auto"/>
              <w:bottom w:val="nil"/>
              <w:right w:val="single" w:sz="4" w:space="0" w:color="auto"/>
            </w:tcBorders>
            <w:vAlign w:val="center"/>
          </w:tcPr>
          <w:p w14:paraId="2BEDDB9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0D20B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DF56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AC958F"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0F275A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8C43A75" w14:textId="77777777" w:rsidTr="002072DF">
        <w:trPr>
          <w:trHeight w:val="29"/>
        </w:trPr>
        <w:tc>
          <w:tcPr>
            <w:tcW w:w="1798" w:type="dxa"/>
            <w:tcBorders>
              <w:top w:val="nil"/>
              <w:left w:val="single" w:sz="4" w:space="0" w:color="auto"/>
              <w:bottom w:val="nil"/>
              <w:right w:val="single" w:sz="4" w:space="0" w:color="auto"/>
            </w:tcBorders>
            <w:vAlign w:val="center"/>
          </w:tcPr>
          <w:p w14:paraId="338B1AD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90BA2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2A8D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54E467"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CB0D2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176B75A" w14:textId="77777777" w:rsidTr="002072DF">
        <w:trPr>
          <w:trHeight w:val="29"/>
        </w:trPr>
        <w:tc>
          <w:tcPr>
            <w:tcW w:w="1798" w:type="dxa"/>
            <w:tcBorders>
              <w:top w:val="nil"/>
              <w:left w:val="single" w:sz="4" w:space="0" w:color="auto"/>
              <w:bottom w:val="nil"/>
              <w:right w:val="single" w:sz="4" w:space="0" w:color="auto"/>
            </w:tcBorders>
            <w:vAlign w:val="center"/>
          </w:tcPr>
          <w:p w14:paraId="3B03513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4F024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7DF3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9DC5239"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44B227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680EEA91" w14:textId="77777777" w:rsidTr="002072DF">
        <w:trPr>
          <w:trHeight w:val="29"/>
        </w:trPr>
        <w:tc>
          <w:tcPr>
            <w:tcW w:w="1798" w:type="dxa"/>
            <w:tcBorders>
              <w:top w:val="nil"/>
              <w:left w:val="single" w:sz="4" w:space="0" w:color="auto"/>
              <w:bottom w:val="nil"/>
              <w:right w:val="single" w:sz="4" w:space="0" w:color="auto"/>
            </w:tcBorders>
            <w:vAlign w:val="center"/>
          </w:tcPr>
          <w:p w14:paraId="5264DC6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6813B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8309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FCC8AE"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3AB920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B15254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49A17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C3C4B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F928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8609C9"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132207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DD349F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44657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5BF58D06"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763016B0"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2DE3534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4FE8FA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D9D0B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2998AF"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01D61" w14:paraId="3CDBE312" w14:textId="77777777" w:rsidTr="002072DF">
        <w:trPr>
          <w:trHeight w:val="29"/>
        </w:trPr>
        <w:tc>
          <w:tcPr>
            <w:tcW w:w="1798" w:type="dxa"/>
            <w:tcBorders>
              <w:top w:val="nil"/>
              <w:left w:val="single" w:sz="4" w:space="0" w:color="auto"/>
              <w:bottom w:val="nil"/>
              <w:right w:val="single" w:sz="4" w:space="0" w:color="auto"/>
            </w:tcBorders>
            <w:vAlign w:val="center"/>
          </w:tcPr>
          <w:p w14:paraId="7DCA55A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44292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EC90F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18249F9"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E5C7AB1"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5C30D1F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A2F7D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0AC5D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541DD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0AD54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DA48936"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1F9A05A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F368D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300ABD5A"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270F0215"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05CFB80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CD464B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B28E82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7B5FA717"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01D61" w14:paraId="70EC4A57" w14:textId="77777777" w:rsidTr="002072DF">
        <w:trPr>
          <w:trHeight w:val="29"/>
        </w:trPr>
        <w:tc>
          <w:tcPr>
            <w:tcW w:w="1798" w:type="dxa"/>
            <w:tcBorders>
              <w:top w:val="nil"/>
              <w:left w:val="single" w:sz="4" w:space="0" w:color="auto"/>
              <w:bottom w:val="nil"/>
              <w:right w:val="single" w:sz="4" w:space="0" w:color="auto"/>
            </w:tcBorders>
            <w:vAlign w:val="center"/>
          </w:tcPr>
          <w:p w14:paraId="72D7D1E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9B620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C96D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045A7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80FCB04"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5C5DAA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ECEF6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A92FB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9400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3A024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75CD9B"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1F4DEA9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6389C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55A992D9"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65737CD3"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A889D5F"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609FC8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828ED8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2C4561"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E6E7A1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30CAD899" w14:textId="77777777" w:rsidTr="002072DF">
        <w:trPr>
          <w:trHeight w:val="29"/>
        </w:trPr>
        <w:tc>
          <w:tcPr>
            <w:tcW w:w="1798" w:type="dxa"/>
            <w:tcBorders>
              <w:top w:val="nil"/>
              <w:left w:val="single" w:sz="4" w:space="0" w:color="auto"/>
              <w:bottom w:val="nil"/>
              <w:right w:val="single" w:sz="4" w:space="0" w:color="auto"/>
            </w:tcBorders>
            <w:vAlign w:val="center"/>
          </w:tcPr>
          <w:p w14:paraId="0B2D8BF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5FEFF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5405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01A484"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7511392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F5B6C15" w14:textId="77777777" w:rsidTr="002072DF">
        <w:trPr>
          <w:trHeight w:val="29"/>
        </w:trPr>
        <w:tc>
          <w:tcPr>
            <w:tcW w:w="1798" w:type="dxa"/>
            <w:tcBorders>
              <w:top w:val="nil"/>
              <w:left w:val="single" w:sz="4" w:space="0" w:color="auto"/>
              <w:bottom w:val="nil"/>
              <w:right w:val="single" w:sz="4" w:space="0" w:color="auto"/>
            </w:tcBorders>
            <w:vAlign w:val="center"/>
          </w:tcPr>
          <w:p w14:paraId="70E4456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47D99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22C1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11A8AD"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80B98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704F587" w14:textId="77777777" w:rsidTr="002072DF">
        <w:trPr>
          <w:trHeight w:val="29"/>
        </w:trPr>
        <w:tc>
          <w:tcPr>
            <w:tcW w:w="1798" w:type="dxa"/>
            <w:tcBorders>
              <w:top w:val="nil"/>
              <w:left w:val="single" w:sz="4" w:space="0" w:color="auto"/>
              <w:bottom w:val="nil"/>
              <w:right w:val="single" w:sz="4" w:space="0" w:color="auto"/>
            </w:tcBorders>
            <w:vAlign w:val="center"/>
          </w:tcPr>
          <w:p w14:paraId="614E1FE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2A6BDC"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89E5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5EDA53"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EEA8BE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363774D4" w14:textId="77777777" w:rsidTr="002072DF">
        <w:trPr>
          <w:trHeight w:val="29"/>
        </w:trPr>
        <w:tc>
          <w:tcPr>
            <w:tcW w:w="1798" w:type="dxa"/>
            <w:tcBorders>
              <w:top w:val="nil"/>
              <w:left w:val="single" w:sz="4" w:space="0" w:color="auto"/>
              <w:bottom w:val="nil"/>
              <w:right w:val="single" w:sz="4" w:space="0" w:color="auto"/>
            </w:tcBorders>
            <w:vAlign w:val="center"/>
          </w:tcPr>
          <w:p w14:paraId="544C1E4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32424B"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5E91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6B4FB8"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52DE538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1E3F6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89BC7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10C83A"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E111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4380A4"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AAFE2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8DBE7F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7C328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24AA53E9"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561CB57"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03C29D3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C158A2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614E09"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CFB89A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14FCB2A" w14:textId="77777777" w:rsidTr="002072DF">
        <w:trPr>
          <w:trHeight w:val="29"/>
        </w:trPr>
        <w:tc>
          <w:tcPr>
            <w:tcW w:w="1798" w:type="dxa"/>
            <w:tcBorders>
              <w:top w:val="nil"/>
              <w:left w:val="single" w:sz="4" w:space="0" w:color="auto"/>
              <w:bottom w:val="nil"/>
              <w:right w:val="single" w:sz="4" w:space="0" w:color="auto"/>
            </w:tcBorders>
            <w:vAlign w:val="center"/>
          </w:tcPr>
          <w:p w14:paraId="575DC51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5EFA9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F662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BE4846"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8E76D0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D3907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31E7B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925E8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1F44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D4441D3"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9DF7D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D5C674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E7A61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34DC06D7"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7FF464F"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7394D9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C6294A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EE0C6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35FCD87"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701D61" w14:paraId="30CFF3C6" w14:textId="77777777" w:rsidTr="002072DF">
        <w:trPr>
          <w:trHeight w:val="29"/>
        </w:trPr>
        <w:tc>
          <w:tcPr>
            <w:tcW w:w="1798" w:type="dxa"/>
            <w:tcBorders>
              <w:top w:val="nil"/>
              <w:left w:val="single" w:sz="4" w:space="0" w:color="auto"/>
              <w:bottom w:val="nil"/>
              <w:right w:val="single" w:sz="4" w:space="0" w:color="auto"/>
            </w:tcBorders>
            <w:vAlign w:val="center"/>
          </w:tcPr>
          <w:p w14:paraId="3CF38B6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36C7A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5389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DA8CF2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020AE69"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5AE435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C7AFB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AC256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446F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8C394D9"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232333C"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5E355725" w14:textId="77777777" w:rsidTr="002072DF">
        <w:trPr>
          <w:trHeight w:val="29"/>
        </w:trPr>
        <w:tc>
          <w:tcPr>
            <w:tcW w:w="1798" w:type="dxa"/>
            <w:tcBorders>
              <w:top w:val="nil"/>
              <w:left w:val="single" w:sz="4" w:space="0" w:color="auto"/>
              <w:bottom w:val="nil"/>
              <w:right w:val="single" w:sz="4" w:space="0" w:color="auto"/>
            </w:tcBorders>
            <w:vAlign w:val="center"/>
          </w:tcPr>
          <w:p w14:paraId="7FE82BC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08E39CC7" w14:textId="77777777" w:rsidR="00701D61" w:rsidRPr="001E32DC" w:rsidRDefault="00701D61" w:rsidP="00701D6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1F0235F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2DD1CF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7AE3B6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2AA7CE"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974503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5919877B" w14:textId="77777777" w:rsidTr="002072DF">
        <w:trPr>
          <w:trHeight w:val="29"/>
        </w:trPr>
        <w:tc>
          <w:tcPr>
            <w:tcW w:w="1798" w:type="dxa"/>
            <w:tcBorders>
              <w:top w:val="nil"/>
              <w:left w:val="single" w:sz="4" w:space="0" w:color="auto"/>
              <w:bottom w:val="nil"/>
              <w:right w:val="single" w:sz="4" w:space="0" w:color="auto"/>
            </w:tcBorders>
            <w:vAlign w:val="center"/>
          </w:tcPr>
          <w:p w14:paraId="3F5CFD2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67E14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98DF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095491"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1CFE0BD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CFFC43A" w14:textId="77777777" w:rsidTr="002072DF">
        <w:trPr>
          <w:trHeight w:val="29"/>
        </w:trPr>
        <w:tc>
          <w:tcPr>
            <w:tcW w:w="1798" w:type="dxa"/>
            <w:tcBorders>
              <w:top w:val="nil"/>
              <w:left w:val="single" w:sz="4" w:space="0" w:color="auto"/>
              <w:bottom w:val="nil"/>
              <w:right w:val="single" w:sz="4" w:space="0" w:color="auto"/>
            </w:tcBorders>
            <w:vAlign w:val="center"/>
          </w:tcPr>
          <w:p w14:paraId="436F58F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B5E3E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5411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CF6C05"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06FD30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F7AA690" w14:textId="77777777" w:rsidTr="002072DF">
        <w:trPr>
          <w:trHeight w:val="29"/>
        </w:trPr>
        <w:tc>
          <w:tcPr>
            <w:tcW w:w="1798" w:type="dxa"/>
            <w:tcBorders>
              <w:top w:val="nil"/>
              <w:left w:val="single" w:sz="4" w:space="0" w:color="auto"/>
              <w:bottom w:val="nil"/>
              <w:right w:val="single" w:sz="4" w:space="0" w:color="auto"/>
            </w:tcBorders>
            <w:vAlign w:val="center"/>
          </w:tcPr>
          <w:p w14:paraId="7B17DB9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50B0E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0A2C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90AF76"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A82AB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1D0666E0" w14:textId="77777777" w:rsidTr="002072DF">
        <w:trPr>
          <w:trHeight w:val="29"/>
        </w:trPr>
        <w:tc>
          <w:tcPr>
            <w:tcW w:w="1798" w:type="dxa"/>
            <w:tcBorders>
              <w:top w:val="nil"/>
              <w:left w:val="single" w:sz="4" w:space="0" w:color="auto"/>
              <w:bottom w:val="nil"/>
              <w:right w:val="single" w:sz="4" w:space="0" w:color="auto"/>
            </w:tcBorders>
            <w:vAlign w:val="center"/>
          </w:tcPr>
          <w:p w14:paraId="6F54A91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E8D6B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1024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40CCDC"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48FFEBD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C7CB54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A570D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E6132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9004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0D7B0B"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8360C2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B8D730D" w14:textId="77777777" w:rsidTr="002072DF">
        <w:trPr>
          <w:trHeight w:val="63"/>
        </w:trPr>
        <w:tc>
          <w:tcPr>
            <w:tcW w:w="1798" w:type="dxa"/>
            <w:tcBorders>
              <w:top w:val="nil"/>
              <w:left w:val="single" w:sz="4" w:space="0" w:color="auto"/>
              <w:bottom w:val="nil"/>
              <w:right w:val="single" w:sz="4" w:space="0" w:color="auto"/>
            </w:tcBorders>
            <w:vAlign w:val="center"/>
          </w:tcPr>
          <w:p w14:paraId="1743CD8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1F3047E7" w14:textId="77777777" w:rsidR="00701D61" w:rsidRPr="001E32DC" w:rsidRDefault="00701D61" w:rsidP="00701D6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1A43219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1C6B777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1D1F3A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E7C4F90"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2052C9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25B6F694" w14:textId="77777777" w:rsidTr="002072DF">
        <w:trPr>
          <w:trHeight w:val="29"/>
        </w:trPr>
        <w:tc>
          <w:tcPr>
            <w:tcW w:w="1798" w:type="dxa"/>
            <w:tcBorders>
              <w:top w:val="nil"/>
              <w:left w:val="single" w:sz="4" w:space="0" w:color="auto"/>
              <w:bottom w:val="nil"/>
              <w:right w:val="single" w:sz="4" w:space="0" w:color="auto"/>
            </w:tcBorders>
            <w:vAlign w:val="center"/>
          </w:tcPr>
          <w:p w14:paraId="2C83A8C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EE488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187B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A11A93"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C856D1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9AF115A" w14:textId="77777777" w:rsidTr="002072DF">
        <w:trPr>
          <w:trHeight w:val="29"/>
        </w:trPr>
        <w:tc>
          <w:tcPr>
            <w:tcW w:w="1798" w:type="dxa"/>
            <w:tcBorders>
              <w:top w:val="nil"/>
              <w:left w:val="single" w:sz="4" w:space="0" w:color="auto"/>
              <w:bottom w:val="nil"/>
              <w:right w:val="single" w:sz="4" w:space="0" w:color="auto"/>
            </w:tcBorders>
            <w:vAlign w:val="center"/>
          </w:tcPr>
          <w:p w14:paraId="771E62E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C541A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3DEA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31C811"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1D529B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D7A3D70" w14:textId="77777777" w:rsidTr="002072DF">
        <w:trPr>
          <w:trHeight w:val="29"/>
        </w:trPr>
        <w:tc>
          <w:tcPr>
            <w:tcW w:w="1798" w:type="dxa"/>
            <w:tcBorders>
              <w:top w:val="nil"/>
              <w:left w:val="single" w:sz="4" w:space="0" w:color="auto"/>
              <w:bottom w:val="nil"/>
              <w:right w:val="single" w:sz="4" w:space="0" w:color="auto"/>
            </w:tcBorders>
            <w:vAlign w:val="center"/>
          </w:tcPr>
          <w:p w14:paraId="0C396D6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27F69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BF2B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0A6977"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97CA2B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7844FC8E" w14:textId="77777777" w:rsidTr="002072DF">
        <w:trPr>
          <w:trHeight w:val="29"/>
        </w:trPr>
        <w:tc>
          <w:tcPr>
            <w:tcW w:w="1798" w:type="dxa"/>
            <w:tcBorders>
              <w:top w:val="nil"/>
              <w:left w:val="single" w:sz="4" w:space="0" w:color="auto"/>
              <w:bottom w:val="nil"/>
              <w:right w:val="single" w:sz="4" w:space="0" w:color="auto"/>
            </w:tcBorders>
            <w:vAlign w:val="center"/>
          </w:tcPr>
          <w:p w14:paraId="4593C30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AEFA5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6473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A74653"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441B83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5D781C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99C6F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73342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53D2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289C07"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BF6604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CBEA47B" w14:textId="77777777" w:rsidTr="002072DF">
        <w:trPr>
          <w:trHeight w:val="29"/>
        </w:trPr>
        <w:tc>
          <w:tcPr>
            <w:tcW w:w="1798" w:type="dxa"/>
            <w:tcBorders>
              <w:top w:val="nil"/>
              <w:left w:val="single" w:sz="4" w:space="0" w:color="auto"/>
              <w:bottom w:val="nil"/>
              <w:right w:val="single" w:sz="4" w:space="0" w:color="auto"/>
            </w:tcBorders>
            <w:vAlign w:val="center"/>
          </w:tcPr>
          <w:p w14:paraId="679B1CF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44B30FDD" w14:textId="77777777" w:rsidR="00701D61" w:rsidRPr="001E32DC" w:rsidRDefault="00701D61" w:rsidP="00701D6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24746CD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2180995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D86CC7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5F87E4"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6ECFD4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35B7BD46" w14:textId="77777777" w:rsidTr="002072DF">
        <w:trPr>
          <w:trHeight w:val="29"/>
        </w:trPr>
        <w:tc>
          <w:tcPr>
            <w:tcW w:w="1798" w:type="dxa"/>
            <w:tcBorders>
              <w:top w:val="nil"/>
              <w:left w:val="single" w:sz="4" w:space="0" w:color="auto"/>
              <w:bottom w:val="nil"/>
              <w:right w:val="single" w:sz="4" w:space="0" w:color="auto"/>
            </w:tcBorders>
            <w:vAlign w:val="center"/>
          </w:tcPr>
          <w:p w14:paraId="08B8C1E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F4604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DC8E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B1023C"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2AF9A1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EB3CF79" w14:textId="77777777" w:rsidTr="002072DF">
        <w:trPr>
          <w:trHeight w:val="29"/>
        </w:trPr>
        <w:tc>
          <w:tcPr>
            <w:tcW w:w="1798" w:type="dxa"/>
            <w:tcBorders>
              <w:top w:val="nil"/>
              <w:left w:val="single" w:sz="4" w:space="0" w:color="auto"/>
              <w:bottom w:val="nil"/>
              <w:right w:val="single" w:sz="4" w:space="0" w:color="auto"/>
            </w:tcBorders>
            <w:vAlign w:val="center"/>
          </w:tcPr>
          <w:p w14:paraId="64E4FA7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6AD2B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1DA7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C70556"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724829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27A148C" w14:textId="77777777" w:rsidTr="002072DF">
        <w:trPr>
          <w:trHeight w:val="29"/>
        </w:trPr>
        <w:tc>
          <w:tcPr>
            <w:tcW w:w="1798" w:type="dxa"/>
            <w:tcBorders>
              <w:top w:val="nil"/>
              <w:left w:val="single" w:sz="4" w:space="0" w:color="auto"/>
              <w:bottom w:val="nil"/>
              <w:right w:val="single" w:sz="4" w:space="0" w:color="auto"/>
            </w:tcBorders>
            <w:vAlign w:val="center"/>
          </w:tcPr>
          <w:p w14:paraId="332B3A4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66E5F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2305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54749C"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0A4EB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3888D461" w14:textId="77777777" w:rsidTr="002072DF">
        <w:trPr>
          <w:trHeight w:val="29"/>
        </w:trPr>
        <w:tc>
          <w:tcPr>
            <w:tcW w:w="1798" w:type="dxa"/>
            <w:tcBorders>
              <w:top w:val="nil"/>
              <w:left w:val="single" w:sz="4" w:space="0" w:color="auto"/>
              <w:bottom w:val="nil"/>
              <w:right w:val="single" w:sz="4" w:space="0" w:color="auto"/>
            </w:tcBorders>
            <w:vAlign w:val="center"/>
          </w:tcPr>
          <w:p w14:paraId="307331C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4A516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0A9C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1E8306"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195527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11AF7B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48557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03BA5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00B5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901F37"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60A383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F865C2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29DCC4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5AB2540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4E45A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D382A6" w14:textId="77777777" w:rsidR="00701D61" w:rsidRPr="001E32DC" w:rsidRDefault="00701D61" w:rsidP="00701D61">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47BF6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C931593" w14:textId="77777777" w:rsidTr="002072DF">
        <w:trPr>
          <w:trHeight w:val="29"/>
        </w:trPr>
        <w:tc>
          <w:tcPr>
            <w:tcW w:w="1798" w:type="dxa"/>
            <w:tcBorders>
              <w:top w:val="nil"/>
              <w:left w:val="single" w:sz="4" w:space="0" w:color="auto"/>
              <w:bottom w:val="nil"/>
              <w:right w:val="single" w:sz="4" w:space="0" w:color="auto"/>
            </w:tcBorders>
            <w:vAlign w:val="center"/>
          </w:tcPr>
          <w:p w14:paraId="508A5BE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F4599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D402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322920" w14:textId="77777777" w:rsidR="00701D61" w:rsidRPr="001E32DC" w:rsidRDefault="00701D61" w:rsidP="00701D61">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4760831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E160FC8" w14:textId="77777777" w:rsidTr="002072DF">
        <w:trPr>
          <w:trHeight w:val="29"/>
        </w:trPr>
        <w:tc>
          <w:tcPr>
            <w:tcW w:w="1798" w:type="dxa"/>
            <w:tcBorders>
              <w:top w:val="nil"/>
              <w:left w:val="single" w:sz="4" w:space="0" w:color="auto"/>
              <w:bottom w:val="nil"/>
              <w:right w:val="single" w:sz="4" w:space="0" w:color="auto"/>
            </w:tcBorders>
            <w:vAlign w:val="center"/>
          </w:tcPr>
          <w:p w14:paraId="11AF960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1B340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8C8B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427EC57" w14:textId="77777777" w:rsidR="00701D61" w:rsidRPr="001E32DC" w:rsidRDefault="00701D61" w:rsidP="00701D61">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AA2AEB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3820488" w14:textId="77777777" w:rsidTr="002072DF">
        <w:trPr>
          <w:trHeight w:val="29"/>
        </w:trPr>
        <w:tc>
          <w:tcPr>
            <w:tcW w:w="1798" w:type="dxa"/>
            <w:tcBorders>
              <w:top w:val="nil"/>
              <w:left w:val="single" w:sz="4" w:space="0" w:color="auto"/>
              <w:bottom w:val="nil"/>
              <w:right w:val="single" w:sz="4" w:space="0" w:color="auto"/>
            </w:tcBorders>
            <w:vAlign w:val="center"/>
          </w:tcPr>
          <w:p w14:paraId="7F6828F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F7BC15"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0FF7485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1C9E51B3"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0B106B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5A4C6E"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32DE2B"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701D61" w14:paraId="3255A588" w14:textId="77777777" w:rsidTr="002072DF">
        <w:trPr>
          <w:trHeight w:val="29"/>
        </w:trPr>
        <w:tc>
          <w:tcPr>
            <w:tcW w:w="1798" w:type="dxa"/>
            <w:tcBorders>
              <w:top w:val="nil"/>
              <w:left w:val="single" w:sz="4" w:space="0" w:color="auto"/>
              <w:bottom w:val="nil"/>
              <w:right w:val="single" w:sz="4" w:space="0" w:color="auto"/>
            </w:tcBorders>
            <w:vAlign w:val="center"/>
          </w:tcPr>
          <w:p w14:paraId="4DF49CA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2AF5A2"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E137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DD2D8C"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29169F"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1F0F1D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BC2F1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6779A5"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2852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7AC3889"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501BF27"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6508886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1F61045" w14:textId="77777777" w:rsidR="00701D61" w:rsidRPr="001E32DC" w:rsidRDefault="00701D61" w:rsidP="00701D6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77DAEAA6" w14:textId="77777777" w:rsidR="00701D61" w:rsidRPr="001E32DC" w:rsidRDefault="00701D61" w:rsidP="00701D61">
            <w:pPr>
              <w:pStyle w:val="TAC"/>
            </w:pPr>
            <w:r w:rsidRPr="00571960">
              <w:t>CA_n25A-n66A</w:t>
            </w:r>
          </w:p>
          <w:p w14:paraId="2468DC5D" w14:textId="77777777" w:rsidR="00701D61" w:rsidRPr="001E32DC" w:rsidRDefault="00701D61" w:rsidP="00701D61">
            <w:pPr>
              <w:pStyle w:val="TAC"/>
            </w:pPr>
            <w:r w:rsidRPr="00571960">
              <w:t>CA_n25A-n71A</w:t>
            </w:r>
          </w:p>
          <w:p w14:paraId="65DAB193" w14:textId="77777777" w:rsidR="00701D61" w:rsidRPr="00571960" w:rsidRDefault="00701D61" w:rsidP="00701D61">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1DB53C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629F168" w14:textId="77777777" w:rsidR="00701D61" w:rsidRPr="001E32DC" w:rsidRDefault="00701D61" w:rsidP="00701D61">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21EDCC7"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01D61" w14:paraId="2FE9E322" w14:textId="77777777" w:rsidTr="002072DF">
        <w:trPr>
          <w:trHeight w:val="29"/>
        </w:trPr>
        <w:tc>
          <w:tcPr>
            <w:tcW w:w="1798" w:type="dxa"/>
            <w:tcBorders>
              <w:top w:val="nil"/>
              <w:left w:val="single" w:sz="4" w:space="0" w:color="auto"/>
              <w:bottom w:val="nil"/>
              <w:right w:val="single" w:sz="4" w:space="0" w:color="auto"/>
            </w:tcBorders>
            <w:vAlign w:val="center"/>
          </w:tcPr>
          <w:p w14:paraId="13657D2F" w14:textId="77777777" w:rsidR="00701D61" w:rsidRPr="001E32DC" w:rsidRDefault="00701D61" w:rsidP="00701D6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803C8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EF9A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DD84F7" w14:textId="77777777" w:rsidR="00701D61" w:rsidRPr="001E32DC" w:rsidRDefault="00701D61" w:rsidP="00701D61">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42E221"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6C9FB48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BB4C58" w14:textId="77777777" w:rsidR="00701D61" w:rsidRPr="001E32DC" w:rsidRDefault="00701D61" w:rsidP="00701D6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6CA04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4D117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FA2F37D" w14:textId="77777777" w:rsidR="00701D61" w:rsidRPr="001E32DC" w:rsidRDefault="00701D61" w:rsidP="00701D61">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596401A3"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7B8B1F7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5DDE24E" w14:textId="77777777" w:rsidR="00701D61" w:rsidRPr="001E32DC" w:rsidRDefault="00701D61" w:rsidP="00701D6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6C3FB1F6" w14:textId="77777777" w:rsidR="00701D61" w:rsidRPr="001E32DC" w:rsidRDefault="00701D61" w:rsidP="00701D61">
            <w:pPr>
              <w:pStyle w:val="TAC"/>
            </w:pPr>
            <w:r w:rsidRPr="00571960">
              <w:t>CA_n25A-n66A</w:t>
            </w:r>
          </w:p>
          <w:p w14:paraId="629B0C39" w14:textId="77777777" w:rsidR="00701D61" w:rsidRPr="001E32DC" w:rsidRDefault="00701D61" w:rsidP="00701D61">
            <w:pPr>
              <w:pStyle w:val="TAC"/>
            </w:pPr>
            <w:r w:rsidRPr="00571960">
              <w:t>CA_n25A-n71A</w:t>
            </w:r>
          </w:p>
          <w:p w14:paraId="7130C93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A4FD8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9F1244" w14:textId="77777777" w:rsidR="00701D61" w:rsidRPr="001E32DC" w:rsidRDefault="00701D61" w:rsidP="00701D61">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48C75AB"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01D61" w14:paraId="3D38ACBB" w14:textId="77777777" w:rsidTr="002072DF">
        <w:trPr>
          <w:trHeight w:val="29"/>
        </w:trPr>
        <w:tc>
          <w:tcPr>
            <w:tcW w:w="1798" w:type="dxa"/>
            <w:tcBorders>
              <w:top w:val="nil"/>
              <w:left w:val="single" w:sz="4" w:space="0" w:color="auto"/>
              <w:bottom w:val="nil"/>
              <w:right w:val="single" w:sz="4" w:space="0" w:color="auto"/>
            </w:tcBorders>
            <w:vAlign w:val="center"/>
          </w:tcPr>
          <w:p w14:paraId="2342620F" w14:textId="77777777" w:rsidR="00701D61" w:rsidRPr="001E32DC" w:rsidRDefault="00701D61" w:rsidP="00701D6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B8A6D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E5C50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C44A20" w14:textId="77777777" w:rsidR="00701D61" w:rsidRPr="001E32DC" w:rsidRDefault="00701D61" w:rsidP="00701D61">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5C8A77"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1848081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474FEF" w14:textId="77777777" w:rsidR="00701D61" w:rsidRPr="001E32DC" w:rsidRDefault="00701D61" w:rsidP="00701D6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D2610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E16E9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45D366E" w14:textId="77777777" w:rsidR="00701D61" w:rsidRPr="001E32DC" w:rsidRDefault="00701D61" w:rsidP="00701D61">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46FDF90B"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6789010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6B462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147014CD"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ADAB7E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23CD813E"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DE3F21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CCAB8D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821E633"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01D61" w14:paraId="5DDA462D" w14:textId="77777777" w:rsidTr="002072DF">
        <w:trPr>
          <w:trHeight w:val="29"/>
        </w:trPr>
        <w:tc>
          <w:tcPr>
            <w:tcW w:w="1798" w:type="dxa"/>
            <w:tcBorders>
              <w:top w:val="nil"/>
              <w:left w:val="single" w:sz="4" w:space="0" w:color="auto"/>
              <w:bottom w:val="nil"/>
              <w:right w:val="single" w:sz="4" w:space="0" w:color="auto"/>
            </w:tcBorders>
            <w:vAlign w:val="center"/>
          </w:tcPr>
          <w:p w14:paraId="0DFA375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2A3330"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FA9AD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1230B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DE3F927"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2A41647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C313A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D699D4"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84CE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F0A3F1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723FA2D"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31E2D3F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B90EF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3B7EECDF" w14:textId="77777777" w:rsidR="00701D61" w:rsidRPr="001E32DC" w:rsidRDefault="00701D61" w:rsidP="00701D61">
            <w:pPr>
              <w:pStyle w:val="TAC"/>
            </w:pPr>
            <w:r w:rsidRPr="00571960">
              <w:t>CA_n25A-n66A</w:t>
            </w:r>
          </w:p>
          <w:p w14:paraId="0F51FF21" w14:textId="77777777" w:rsidR="00701D61" w:rsidRPr="001E32DC" w:rsidRDefault="00701D61" w:rsidP="00701D61">
            <w:pPr>
              <w:pStyle w:val="TAC"/>
            </w:pPr>
            <w:r w:rsidRPr="00571960">
              <w:t>CA_n25A-n71A</w:t>
            </w:r>
          </w:p>
          <w:p w14:paraId="57B55FD7"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42AA68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3445B32" w14:textId="77777777" w:rsidR="00701D61" w:rsidRPr="001E32DC" w:rsidRDefault="00701D61" w:rsidP="00701D61">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006B5D31"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01D61" w14:paraId="068D362E" w14:textId="77777777" w:rsidTr="002072DF">
        <w:trPr>
          <w:trHeight w:val="29"/>
        </w:trPr>
        <w:tc>
          <w:tcPr>
            <w:tcW w:w="1798" w:type="dxa"/>
            <w:tcBorders>
              <w:top w:val="nil"/>
              <w:left w:val="single" w:sz="4" w:space="0" w:color="auto"/>
              <w:bottom w:val="nil"/>
              <w:right w:val="single" w:sz="4" w:space="0" w:color="auto"/>
            </w:tcBorders>
            <w:vAlign w:val="center"/>
          </w:tcPr>
          <w:p w14:paraId="65EAF9F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850790"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7FD45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02BE57" w14:textId="77777777" w:rsidR="00701D61" w:rsidRPr="001E32DC" w:rsidRDefault="00701D61" w:rsidP="00701D61">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4CF62F"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1913670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6432A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F88731"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6717C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07F0E1" w14:textId="77777777" w:rsidR="00701D61" w:rsidRPr="001E32DC" w:rsidRDefault="00701D61" w:rsidP="00701D61">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AB0BB6E"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37F2125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64E30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7166F2DC"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157FE845"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6FE6CC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99F82E7"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6DC0BF"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888174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7B0BA6DD" w14:textId="77777777" w:rsidTr="002072DF">
        <w:trPr>
          <w:trHeight w:val="29"/>
        </w:trPr>
        <w:tc>
          <w:tcPr>
            <w:tcW w:w="1798" w:type="dxa"/>
            <w:tcBorders>
              <w:top w:val="nil"/>
              <w:left w:val="single" w:sz="4" w:space="0" w:color="auto"/>
              <w:bottom w:val="nil"/>
              <w:right w:val="single" w:sz="4" w:space="0" w:color="auto"/>
            </w:tcBorders>
            <w:vAlign w:val="center"/>
          </w:tcPr>
          <w:p w14:paraId="5CB5ECF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4FBDE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442E4"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F72316"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09B90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FC0FC0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0D796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F632E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C0915"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C54ECE"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6D2F6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DC4931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9908DE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69A1959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76F4892F"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E3FCD4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B30AB7"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FAED3DD"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102A6C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46810130" w14:textId="77777777" w:rsidTr="002072DF">
        <w:trPr>
          <w:trHeight w:val="29"/>
        </w:trPr>
        <w:tc>
          <w:tcPr>
            <w:tcW w:w="1798" w:type="dxa"/>
            <w:tcBorders>
              <w:top w:val="nil"/>
              <w:left w:val="single" w:sz="4" w:space="0" w:color="auto"/>
              <w:bottom w:val="nil"/>
              <w:right w:val="single" w:sz="4" w:space="0" w:color="auto"/>
            </w:tcBorders>
            <w:vAlign w:val="center"/>
          </w:tcPr>
          <w:p w14:paraId="094C4DD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534BE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3E776"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236E16"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C43222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9B2AE2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1766E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D47FC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76596"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411957"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75DD2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5EFC10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6D043A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0EBFE86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7342D077"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5444F6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8A70B19"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61680C"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2E13D0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03C4D70A" w14:textId="77777777" w:rsidTr="002072DF">
        <w:trPr>
          <w:trHeight w:val="29"/>
        </w:trPr>
        <w:tc>
          <w:tcPr>
            <w:tcW w:w="1798" w:type="dxa"/>
            <w:tcBorders>
              <w:top w:val="nil"/>
              <w:left w:val="single" w:sz="4" w:space="0" w:color="auto"/>
              <w:bottom w:val="nil"/>
              <w:right w:val="single" w:sz="4" w:space="0" w:color="auto"/>
            </w:tcBorders>
            <w:vAlign w:val="center"/>
          </w:tcPr>
          <w:p w14:paraId="59CD61A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27B59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DE947"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9AFB98" w14:textId="77777777" w:rsidR="00701D61" w:rsidRPr="001E32DC" w:rsidRDefault="00701D61" w:rsidP="00701D61">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CB2D5E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0168FB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7A3F2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D473B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7D2BA"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0BF997"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E7315C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0EC3A3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942A0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7B1D6AD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3298B690"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7A080E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37E593D"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3256E6"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33C71F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71A19F21" w14:textId="77777777" w:rsidTr="002072DF">
        <w:trPr>
          <w:trHeight w:val="29"/>
        </w:trPr>
        <w:tc>
          <w:tcPr>
            <w:tcW w:w="1798" w:type="dxa"/>
            <w:tcBorders>
              <w:top w:val="nil"/>
              <w:left w:val="single" w:sz="4" w:space="0" w:color="auto"/>
              <w:bottom w:val="nil"/>
              <w:right w:val="single" w:sz="4" w:space="0" w:color="auto"/>
            </w:tcBorders>
            <w:vAlign w:val="center"/>
          </w:tcPr>
          <w:p w14:paraId="3181253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7DB0D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5ACE6"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F6E55E"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3CA440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E3184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62B13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35917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AD0E2"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CC4698"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5BCFC8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B324D9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CA447A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155DDCD0"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4CECD6CD"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4F95C0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4B4A8F"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C7832A2"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A3B2CC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0E2D1759" w14:textId="77777777" w:rsidTr="002072DF">
        <w:trPr>
          <w:trHeight w:val="29"/>
        </w:trPr>
        <w:tc>
          <w:tcPr>
            <w:tcW w:w="1798" w:type="dxa"/>
            <w:tcBorders>
              <w:top w:val="nil"/>
              <w:left w:val="single" w:sz="4" w:space="0" w:color="auto"/>
              <w:bottom w:val="nil"/>
              <w:right w:val="single" w:sz="4" w:space="0" w:color="auto"/>
            </w:tcBorders>
            <w:vAlign w:val="center"/>
          </w:tcPr>
          <w:p w14:paraId="03D6D47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A1F84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F93B6"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92A2FA"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83464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3F3F8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E5724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5E939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0FADF"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B50FE1"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2F26E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E506A3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185DB0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772F6F5B"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1CFE68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FCB953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0296163"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E89E216"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6AB35F0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763D4C75" w14:textId="77777777" w:rsidTr="002072DF">
        <w:trPr>
          <w:trHeight w:val="29"/>
        </w:trPr>
        <w:tc>
          <w:tcPr>
            <w:tcW w:w="1798" w:type="dxa"/>
            <w:tcBorders>
              <w:top w:val="nil"/>
              <w:left w:val="single" w:sz="4" w:space="0" w:color="auto"/>
              <w:bottom w:val="nil"/>
              <w:right w:val="single" w:sz="4" w:space="0" w:color="auto"/>
            </w:tcBorders>
            <w:vAlign w:val="center"/>
          </w:tcPr>
          <w:p w14:paraId="6E08FEA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1D372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AF809"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6A7C09"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4254E6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096A28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AB278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19409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F97B3"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FBACBA"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1E61B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8FE998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E6367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53C34A44"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0604FBE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0840A7A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6CB099"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BBFABE1"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3331CFD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2A10FEC5" w14:textId="77777777" w:rsidTr="002072DF">
        <w:trPr>
          <w:trHeight w:val="29"/>
        </w:trPr>
        <w:tc>
          <w:tcPr>
            <w:tcW w:w="1798" w:type="dxa"/>
            <w:tcBorders>
              <w:top w:val="nil"/>
              <w:left w:val="single" w:sz="4" w:space="0" w:color="auto"/>
              <w:bottom w:val="nil"/>
              <w:right w:val="single" w:sz="4" w:space="0" w:color="auto"/>
            </w:tcBorders>
            <w:vAlign w:val="center"/>
          </w:tcPr>
          <w:p w14:paraId="7A53F17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63F30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FD478"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36F9E1"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1CFC8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424DF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0A8DB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EC015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B7E14"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20B68E"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D08580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CC8286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AC7E9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7581633C"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FC8E2B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8AE724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763DC80"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0EDCE4"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0E3CC7C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7445E06A" w14:textId="77777777" w:rsidTr="002072DF">
        <w:trPr>
          <w:trHeight w:val="29"/>
        </w:trPr>
        <w:tc>
          <w:tcPr>
            <w:tcW w:w="1798" w:type="dxa"/>
            <w:tcBorders>
              <w:top w:val="nil"/>
              <w:left w:val="single" w:sz="4" w:space="0" w:color="auto"/>
              <w:bottom w:val="nil"/>
              <w:right w:val="single" w:sz="4" w:space="0" w:color="auto"/>
            </w:tcBorders>
            <w:vAlign w:val="center"/>
          </w:tcPr>
          <w:p w14:paraId="35C2E9D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91783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E3FD6"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A3A465"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DE6A49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B7DDF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BF4A5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9444A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B5C7E" w14:textId="77777777" w:rsidR="00701D61" w:rsidRPr="001E32DC" w:rsidRDefault="00701D61" w:rsidP="00701D6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B817BB"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0731F2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1DEB38F" w14:textId="77777777" w:rsidTr="002072DF">
        <w:trPr>
          <w:trHeight w:val="29"/>
        </w:trPr>
        <w:tc>
          <w:tcPr>
            <w:tcW w:w="1798" w:type="dxa"/>
            <w:tcBorders>
              <w:top w:val="nil"/>
              <w:left w:val="single" w:sz="4" w:space="0" w:color="auto"/>
              <w:bottom w:val="nil"/>
              <w:right w:val="single" w:sz="4" w:space="0" w:color="auto"/>
            </w:tcBorders>
            <w:vAlign w:val="center"/>
          </w:tcPr>
          <w:p w14:paraId="06ED3EA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568A821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1AAE516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2C759F1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7659B9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0F907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0268C3D"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01D61" w14:paraId="61C88999" w14:textId="77777777" w:rsidTr="002072DF">
        <w:trPr>
          <w:trHeight w:val="29"/>
        </w:trPr>
        <w:tc>
          <w:tcPr>
            <w:tcW w:w="1798" w:type="dxa"/>
            <w:tcBorders>
              <w:top w:val="nil"/>
              <w:left w:val="single" w:sz="4" w:space="0" w:color="auto"/>
              <w:bottom w:val="nil"/>
              <w:right w:val="single" w:sz="4" w:space="0" w:color="auto"/>
            </w:tcBorders>
            <w:vAlign w:val="center"/>
          </w:tcPr>
          <w:p w14:paraId="379B660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A5935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2ACB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7A1F69"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13DB15"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103DA7EE" w14:textId="77777777" w:rsidTr="002072DF">
        <w:trPr>
          <w:trHeight w:val="29"/>
        </w:trPr>
        <w:tc>
          <w:tcPr>
            <w:tcW w:w="1798" w:type="dxa"/>
            <w:tcBorders>
              <w:top w:val="nil"/>
              <w:left w:val="single" w:sz="4" w:space="0" w:color="auto"/>
              <w:bottom w:val="nil"/>
              <w:right w:val="single" w:sz="4" w:space="0" w:color="auto"/>
            </w:tcBorders>
            <w:vAlign w:val="center"/>
          </w:tcPr>
          <w:p w14:paraId="65538BA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221E3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D66C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28C37A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840FD2F"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29A3B5CA" w14:textId="77777777" w:rsidTr="002072DF">
        <w:trPr>
          <w:trHeight w:val="29"/>
        </w:trPr>
        <w:tc>
          <w:tcPr>
            <w:tcW w:w="1798" w:type="dxa"/>
            <w:tcBorders>
              <w:top w:val="nil"/>
              <w:left w:val="single" w:sz="4" w:space="0" w:color="auto"/>
              <w:bottom w:val="nil"/>
              <w:right w:val="single" w:sz="4" w:space="0" w:color="auto"/>
            </w:tcBorders>
            <w:vAlign w:val="center"/>
          </w:tcPr>
          <w:p w14:paraId="285FFD4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83450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FC3A5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5808A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650ED12"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701D61" w14:paraId="2398CA70" w14:textId="77777777" w:rsidTr="002072DF">
        <w:trPr>
          <w:trHeight w:val="29"/>
        </w:trPr>
        <w:tc>
          <w:tcPr>
            <w:tcW w:w="1798" w:type="dxa"/>
            <w:tcBorders>
              <w:top w:val="nil"/>
              <w:left w:val="single" w:sz="4" w:space="0" w:color="auto"/>
              <w:bottom w:val="nil"/>
              <w:right w:val="single" w:sz="4" w:space="0" w:color="auto"/>
            </w:tcBorders>
            <w:vAlign w:val="center"/>
          </w:tcPr>
          <w:p w14:paraId="0881CF9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05991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CEDAE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B097C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BB6831"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6DBBC7F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9AEBB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520B8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90DC0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357171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F1EDAC6"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4494DA9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F2B64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1548A01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E3225F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E8250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8E0D694"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01D61" w14:paraId="0B216FA2" w14:textId="77777777" w:rsidTr="002072DF">
        <w:trPr>
          <w:trHeight w:val="29"/>
        </w:trPr>
        <w:tc>
          <w:tcPr>
            <w:tcW w:w="1798" w:type="dxa"/>
            <w:tcBorders>
              <w:top w:val="nil"/>
              <w:left w:val="single" w:sz="4" w:space="0" w:color="auto"/>
              <w:bottom w:val="nil"/>
              <w:right w:val="single" w:sz="4" w:space="0" w:color="auto"/>
            </w:tcBorders>
            <w:vAlign w:val="center"/>
          </w:tcPr>
          <w:p w14:paraId="1D9278C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2FF3F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AEE86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168E8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67E74D"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6213C1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C45AA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D70A2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DE85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9B8225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09FBF4"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433906F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AE470F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1877" w:type="dxa"/>
            <w:tcBorders>
              <w:top w:val="single" w:sz="4" w:space="0" w:color="auto"/>
              <w:left w:val="single" w:sz="4" w:space="0" w:color="auto"/>
              <w:bottom w:val="nil"/>
              <w:right w:val="single" w:sz="4" w:space="0" w:color="auto"/>
            </w:tcBorders>
            <w:vAlign w:val="center"/>
          </w:tcPr>
          <w:p w14:paraId="18CDAD9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58A0E4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52235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21A162"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01D61" w14:paraId="53E6BA5C" w14:textId="77777777" w:rsidTr="002072DF">
        <w:trPr>
          <w:trHeight w:val="29"/>
        </w:trPr>
        <w:tc>
          <w:tcPr>
            <w:tcW w:w="1798" w:type="dxa"/>
            <w:tcBorders>
              <w:top w:val="nil"/>
              <w:left w:val="single" w:sz="4" w:space="0" w:color="auto"/>
              <w:bottom w:val="nil"/>
              <w:right w:val="single" w:sz="4" w:space="0" w:color="auto"/>
            </w:tcBorders>
            <w:vAlign w:val="center"/>
          </w:tcPr>
          <w:p w14:paraId="7DCD0DD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97EDD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BD53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7FEB89"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67BBBF8"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2EBB3CF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884E2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2A721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7292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A3A13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6D0DE7"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2F854A2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1EDF3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1B663B1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BF6A43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006ECA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B0D919"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01D61" w14:paraId="07D00BAB" w14:textId="77777777" w:rsidTr="002072DF">
        <w:trPr>
          <w:trHeight w:val="29"/>
        </w:trPr>
        <w:tc>
          <w:tcPr>
            <w:tcW w:w="1798" w:type="dxa"/>
            <w:tcBorders>
              <w:top w:val="nil"/>
              <w:left w:val="single" w:sz="4" w:space="0" w:color="auto"/>
              <w:bottom w:val="nil"/>
              <w:right w:val="single" w:sz="4" w:space="0" w:color="auto"/>
            </w:tcBorders>
            <w:vAlign w:val="center"/>
          </w:tcPr>
          <w:p w14:paraId="277BB3B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AAF1C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A989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8CBA4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D27B46"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4FEAC0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5C4D6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13322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8D18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40BC29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2354027"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6685E9E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DE5E4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1CD37A0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7FDF74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050FC0"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E3A1D62"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01D61" w14:paraId="23C191B9" w14:textId="77777777" w:rsidTr="002072DF">
        <w:trPr>
          <w:trHeight w:val="29"/>
        </w:trPr>
        <w:tc>
          <w:tcPr>
            <w:tcW w:w="1798" w:type="dxa"/>
            <w:tcBorders>
              <w:top w:val="nil"/>
              <w:left w:val="single" w:sz="4" w:space="0" w:color="auto"/>
              <w:bottom w:val="nil"/>
              <w:right w:val="single" w:sz="4" w:space="0" w:color="auto"/>
            </w:tcBorders>
            <w:vAlign w:val="center"/>
          </w:tcPr>
          <w:p w14:paraId="3A6B30B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37ADC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11621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EDB15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6B89F3B"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7B693F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00204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E314D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A450A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B705D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68B80A"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199DBB8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C0C81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71C87AC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31C455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E9D1B6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C3147D6"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01D61" w14:paraId="7FE24AC5" w14:textId="77777777" w:rsidTr="002072DF">
        <w:trPr>
          <w:trHeight w:val="29"/>
        </w:trPr>
        <w:tc>
          <w:tcPr>
            <w:tcW w:w="1798" w:type="dxa"/>
            <w:tcBorders>
              <w:top w:val="nil"/>
              <w:left w:val="single" w:sz="4" w:space="0" w:color="auto"/>
              <w:bottom w:val="nil"/>
              <w:right w:val="single" w:sz="4" w:space="0" w:color="auto"/>
            </w:tcBorders>
            <w:vAlign w:val="center"/>
          </w:tcPr>
          <w:p w14:paraId="532FFB4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C735A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61E1E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23D7D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1C6882"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1CD3A7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5B580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4D1D7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07A6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113C9C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F2FEE3E"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3CD7692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C9E89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22EBEDD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00F87E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DD70F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044DCCD"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01D61" w14:paraId="7E33B27F" w14:textId="77777777" w:rsidTr="002072DF">
        <w:trPr>
          <w:trHeight w:val="29"/>
        </w:trPr>
        <w:tc>
          <w:tcPr>
            <w:tcW w:w="1798" w:type="dxa"/>
            <w:tcBorders>
              <w:top w:val="nil"/>
              <w:left w:val="single" w:sz="4" w:space="0" w:color="auto"/>
              <w:bottom w:val="nil"/>
              <w:right w:val="single" w:sz="4" w:space="0" w:color="auto"/>
            </w:tcBorders>
            <w:vAlign w:val="center"/>
          </w:tcPr>
          <w:p w14:paraId="2EEAF93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67248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0D9F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E75FF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B58F173"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518519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53BDA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9F91E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AD036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68D1B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F4191D9"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698C580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22FFE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2BBF273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F513A8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3F5869"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7B2F884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3CCC6BC" w14:textId="77777777" w:rsidTr="002072DF">
        <w:trPr>
          <w:trHeight w:val="29"/>
        </w:trPr>
        <w:tc>
          <w:tcPr>
            <w:tcW w:w="1798" w:type="dxa"/>
            <w:tcBorders>
              <w:top w:val="nil"/>
              <w:left w:val="single" w:sz="4" w:space="0" w:color="auto"/>
              <w:bottom w:val="nil"/>
              <w:right w:val="single" w:sz="4" w:space="0" w:color="auto"/>
            </w:tcBorders>
            <w:vAlign w:val="center"/>
          </w:tcPr>
          <w:p w14:paraId="481AA43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19D1D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4812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2C3AD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DD948D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2AE38E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F0F7B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5CAE2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2EE1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9C5620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44E15F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B776B5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CA571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3D7B6D96"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327ECB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DB1A89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9D567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60BC4B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C86690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4DD429A2" w14:textId="77777777" w:rsidTr="002072DF">
        <w:trPr>
          <w:trHeight w:val="29"/>
        </w:trPr>
        <w:tc>
          <w:tcPr>
            <w:tcW w:w="1798" w:type="dxa"/>
            <w:tcBorders>
              <w:top w:val="nil"/>
              <w:left w:val="single" w:sz="4" w:space="0" w:color="auto"/>
              <w:bottom w:val="nil"/>
              <w:right w:val="single" w:sz="4" w:space="0" w:color="auto"/>
            </w:tcBorders>
            <w:vAlign w:val="center"/>
          </w:tcPr>
          <w:p w14:paraId="5F5D948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17508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78932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5B1DF5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3D0D6F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06CFE5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4E0C8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42BD3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6155E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29228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1DB9C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0D11FF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66B49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1F2ABBEE"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578605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614E35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A6346F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A760CE"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39933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050356A5" w14:textId="77777777" w:rsidTr="002072DF">
        <w:trPr>
          <w:trHeight w:val="29"/>
        </w:trPr>
        <w:tc>
          <w:tcPr>
            <w:tcW w:w="1798" w:type="dxa"/>
            <w:tcBorders>
              <w:top w:val="nil"/>
              <w:left w:val="single" w:sz="4" w:space="0" w:color="auto"/>
              <w:bottom w:val="nil"/>
              <w:right w:val="single" w:sz="4" w:space="0" w:color="auto"/>
            </w:tcBorders>
            <w:vAlign w:val="center"/>
          </w:tcPr>
          <w:p w14:paraId="71C3F3A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68802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0A309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2F7D0F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3817D2E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A64C6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1FA02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50CCF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3174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312E4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C91CD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2AC044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72CF27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625E4FF0"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572D976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0B1750B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880830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5306C4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DB5CDF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750F052E" w14:textId="77777777" w:rsidTr="002072DF">
        <w:trPr>
          <w:trHeight w:val="29"/>
        </w:trPr>
        <w:tc>
          <w:tcPr>
            <w:tcW w:w="1798" w:type="dxa"/>
            <w:tcBorders>
              <w:top w:val="nil"/>
              <w:left w:val="single" w:sz="4" w:space="0" w:color="auto"/>
              <w:bottom w:val="nil"/>
              <w:right w:val="single" w:sz="4" w:space="0" w:color="auto"/>
            </w:tcBorders>
            <w:vAlign w:val="center"/>
          </w:tcPr>
          <w:p w14:paraId="5C2C050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C8FDF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29C5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0F5236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675CFAD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EF716E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46AD1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6A730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CB345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A50B2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0A9037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DBB6D8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3706A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1207B6A6"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CF6C0B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14B1D9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9BB1B2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0D4CD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3B4A556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0086B345" w14:textId="77777777" w:rsidTr="002072DF">
        <w:trPr>
          <w:trHeight w:val="29"/>
        </w:trPr>
        <w:tc>
          <w:tcPr>
            <w:tcW w:w="1798" w:type="dxa"/>
            <w:tcBorders>
              <w:top w:val="nil"/>
              <w:left w:val="single" w:sz="4" w:space="0" w:color="auto"/>
              <w:bottom w:val="nil"/>
              <w:right w:val="single" w:sz="4" w:space="0" w:color="auto"/>
            </w:tcBorders>
            <w:vAlign w:val="center"/>
          </w:tcPr>
          <w:p w14:paraId="0A66438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38E68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FF4F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95D5F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83D3E2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46CCD8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9801A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846E9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934CA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F08C8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F4C7D3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43ED644" w14:textId="77777777" w:rsidTr="002072DF">
        <w:trPr>
          <w:trHeight w:val="29"/>
        </w:trPr>
        <w:tc>
          <w:tcPr>
            <w:tcW w:w="1798" w:type="dxa"/>
            <w:tcBorders>
              <w:top w:val="nil"/>
              <w:left w:val="single" w:sz="4" w:space="0" w:color="auto"/>
              <w:bottom w:val="nil"/>
              <w:right w:val="single" w:sz="4" w:space="0" w:color="auto"/>
            </w:tcBorders>
            <w:vAlign w:val="center"/>
          </w:tcPr>
          <w:p w14:paraId="6D16458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0A764BCD"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77469F6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6B5E51D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C77798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E7D2B3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EEF52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ABBDC68" w14:textId="77777777" w:rsidTr="002072DF">
        <w:trPr>
          <w:trHeight w:val="29"/>
        </w:trPr>
        <w:tc>
          <w:tcPr>
            <w:tcW w:w="1798" w:type="dxa"/>
            <w:tcBorders>
              <w:top w:val="nil"/>
              <w:left w:val="single" w:sz="4" w:space="0" w:color="auto"/>
              <w:bottom w:val="nil"/>
              <w:right w:val="single" w:sz="4" w:space="0" w:color="auto"/>
            </w:tcBorders>
            <w:vAlign w:val="center"/>
          </w:tcPr>
          <w:p w14:paraId="29AEE26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30018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8554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3ACD44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858337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898012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03831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C9906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69BD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8852C5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03106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D21EEA7" w14:textId="77777777" w:rsidTr="002072DF">
        <w:trPr>
          <w:trHeight w:val="29"/>
        </w:trPr>
        <w:tc>
          <w:tcPr>
            <w:tcW w:w="1798" w:type="dxa"/>
            <w:tcBorders>
              <w:top w:val="nil"/>
              <w:left w:val="single" w:sz="4" w:space="0" w:color="auto"/>
              <w:bottom w:val="nil"/>
              <w:right w:val="single" w:sz="4" w:space="0" w:color="auto"/>
            </w:tcBorders>
            <w:vAlign w:val="center"/>
          </w:tcPr>
          <w:p w14:paraId="1A71EE1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1FC6F066"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E0133F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7F32C24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953DED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985E5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67AB4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E890A19" w14:textId="77777777" w:rsidTr="002072DF">
        <w:trPr>
          <w:trHeight w:val="29"/>
        </w:trPr>
        <w:tc>
          <w:tcPr>
            <w:tcW w:w="1798" w:type="dxa"/>
            <w:tcBorders>
              <w:top w:val="nil"/>
              <w:left w:val="single" w:sz="4" w:space="0" w:color="auto"/>
              <w:bottom w:val="nil"/>
              <w:right w:val="single" w:sz="4" w:space="0" w:color="auto"/>
            </w:tcBorders>
            <w:vAlign w:val="center"/>
          </w:tcPr>
          <w:p w14:paraId="39CD3C48"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18E782A"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4AD37"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595D52C"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01FC9AF"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4444047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5564E1"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90BF90E"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E8ED1"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5999DA6"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141CC36"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346F5A5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6C22B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1877" w:type="dxa"/>
            <w:tcBorders>
              <w:top w:val="single" w:sz="4" w:space="0" w:color="auto"/>
              <w:left w:val="single" w:sz="4" w:space="0" w:color="auto"/>
              <w:bottom w:val="nil"/>
              <w:right w:val="single" w:sz="4" w:space="0" w:color="auto"/>
            </w:tcBorders>
            <w:vAlign w:val="center"/>
          </w:tcPr>
          <w:p w14:paraId="4F7BDBDB" w14:textId="77777777" w:rsidR="00701D61" w:rsidRPr="001E32DC" w:rsidRDefault="00701D61" w:rsidP="00701D6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5DAE4E8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0308756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768CC5C2"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8B9F6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560FBA2" w14:textId="77777777" w:rsidTr="002072DF">
        <w:trPr>
          <w:trHeight w:val="29"/>
        </w:trPr>
        <w:tc>
          <w:tcPr>
            <w:tcW w:w="1798" w:type="dxa"/>
            <w:tcBorders>
              <w:top w:val="nil"/>
              <w:left w:val="single" w:sz="4" w:space="0" w:color="auto"/>
              <w:bottom w:val="nil"/>
              <w:right w:val="single" w:sz="4" w:space="0" w:color="auto"/>
            </w:tcBorders>
            <w:vAlign w:val="center"/>
          </w:tcPr>
          <w:p w14:paraId="2EE94AE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EAE8C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07C2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D87D12"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431A9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557A2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A266B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4A836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0880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78F1417" w14:textId="77777777" w:rsidR="00701D61" w:rsidRPr="001E32DC" w:rsidRDefault="00701D61" w:rsidP="00701D61">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7027BE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628E67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E1095C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1D4E35C8" w14:textId="77777777" w:rsidR="00701D61" w:rsidRPr="001E32DC" w:rsidRDefault="00701D61" w:rsidP="00701D6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5C71E84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8E82B6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1DD6F3AE"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4F101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19B3A63" w14:textId="77777777" w:rsidTr="002072DF">
        <w:trPr>
          <w:trHeight w:val="29"/>
        </w:trPr>
        <w:tc>
          <w:tcPr>
            <w:tcW w:w="1798" w:type="dxa"/>
            <w:tcBorders>
              <w:top w:val="nil"/>
              <w:left w:val="single" w:sz="4" w:space="0" w:color="auto"/>
              <w:bottom w:val="nil"/>
              <w:right w:val="single" w:sz="4" w:space="0" w:color="auto"/>
            </w:tcBorders>
            <w:vAlign w:val="center"/>
          </w:tcPr>
          <w:p w14:paraId="0A1E789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04068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B373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013DF4"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77B2635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A4992D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1B99A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E212D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9183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A2307F1" w14:textId="77777777" w:rsidR="00701D61" w:rsidRPr="001E32DC" w:rsidRDefault="00701D61" w:rsidP="00701D61">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CF47C1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5413A57" w14:textId="77777777" w:rsidTr="002072DF">
        <w:trPr>
          <w:trHeight w:val="29"/>
        </w:trPr>
        <w:tc>
          <w:tcPr>
            <w:tcW w:w="1798" w:type="dxa"/>
            <w:tcBorders>
              <w:top w:val="single" w:sz="4" w:space="0" w:color="auto"/>
              <w:left w:val="single" w:sz="4" w:space="0" w:color="auto"/>
              <w:bottom w:val="nil"/>
              <w:right w:val="single" w:sz="4" w:space="0" w:color="auto"/>
            </w:tcBorders>
          </w:tcPr>
          <w:p w14:paraId="739402B9"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10395657" w14:textId="77777777" w:rsidR="00701D61" w:rsidRPr="001E32DC" w:rsidRDefault="00701D61" w:rsidP="00701D61">
            <w:pPr>
              <w:pStyle w:val="TAC"/>
              <w:rPr>
                <w:lang w:val="en-US" w:eastAsia="zh-CN"/>
              </w:rPr>
            </w:pPr>
            <w:r w:rsidRPr="00571960">
              <w:rPr>
                <w:lang w:val="en-US" w:eastAsia="zh-CN"/>
              </w:rPr>
              <w:t>CA_n28A-n40A</w:t>
            </w:r>
          </w:p>
          <w:p w14:paraId="02B20713" w14:textId="77777777" w:rsidR="00701D61" w:rsidRPr="001E32DC" w:rsidRDefault="00701D61" w:rsidP="00701D61">
            <w:pPr>
              <w:pStyle w:val="TAC"/>
              <w:rPr>
                <w:lang w:val="en-US" w:eastAsia="zh-CN"/>
              </w:rPr>
            </w:pPr>
            <w:r w:rsidRPr="00571960">
              <w:rPr>
                <w:lang w:val="en-US" w:eastAsia="zh-CN"/>
              </w:rPr>
              <w:t>CA_n28A-n41A</w:t>
            </w:r>
          </w:p>
          <w:p w14:paraId="02C6119D" w14:textId="77777777" w:rsidR="00701D61" w:rsidRPr="00571960" w:rsidRDefault="00701D61" w:rsidP="00701D61">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39E5FE0"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DD0C273"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7CC0A32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9C3A375" w14:textId="77777777" w:rsidTr="002072DF">
        <w:trPr>
          <w:trHeight w:val="29"/>
        </w:trPr>
        <w:tc>
          <w:tcPr>
            <w:tcW w:w="1798" w:type="dxa"/>
            <w:tcBorders>
              <w:top w:val="nil"/>
              <w:left w:val="single" w:sz="4" w:space="0" w:color="auto"/>
              <w:bottom w:val="nil"/>
              <w:right w:val="single" w:sz="4" w:space="0" w:color="auto"/>
            </w:tcBorders>
          </w:tcPr>
          <w:p w14:paraId="3267BD40"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50D40914"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16D3362"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5591EC1"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46FD982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AA540BA" w14:textId="77777777" w:rsidTr="002072DF">
        <w:trPr>
          <w:trHeight w:val="29"/>
        </w:trPr>
        <w:tc>
          <w:tcPr>
            <w:tcW w:w="1798" w:type="dxa"/>
            <w:tcBorders>
              <w:top w:val="nil"/>
              <w:left w:val="single" w:sz="4" w:space="0" w:color="auto"/>
              <w:bottom w:val="nil"/>
              <w:right w:val="single" w:sz="4" w:space="0" w:color="auto"/>
            </w:tcBorders>
          </w:tcPr>
          <w:p w14:paraId="31628051"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2AE181D6"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83EC37D"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DE5699"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0EACEA4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7A6F65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B0CE4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9E54D4F" w14:textId="77777777" w:rsidR="00701D61" w:rsidRPr="001E32DC" w:rsidRDefault="00701D61" w:rsidP="00701D6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CD3A44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E52ADD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4E497E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0A36D1A"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9D5A8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E6D3616" w14:textId="77777777" w:rsidTr="002072DF">
        <w:trPr>
          <w:trHeight w:val="29"/>
        </w:trPr>
        <w:tc>
          <w:tcPr>
            <w:tcW w:w="1798" w:type="dxa"/>
            <w:tcBorders>
              <w:top w:val="nil"/>
              <w:left w:val="single" w:sz="4" w:space="0" w:color="auto"/>
              <w:bottom w:val="nil"/>
              <w:right w:val="single" w:sz="4" w:space="0" w:color="auto"/>
            </w:tcBorders>
            <w:vAlign w:val="center"/>
          </w:tcPr>
          <w:p w14:paraId="1B442BE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55631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7FE5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A7623C9"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1477C0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883957B" w14:textId="77777777" w:rsidTr="002072DF">
        <w:trPr>
          <w:trHeight w:val="29"/>
        </w:trPr>
        <w:tc>
          <w:tcPr>
            <w:tcW w:w="1798" w:type="dxa"/>
            <w:tcBorders>
              <w:top w:val="nil"/>
              <w:left w:val="single" w:sz="4" w:space="0" w:color="auto"/>
              <w:bottom w:val="nil"/>
              <w:right w:val="single" w:sz="4" w:space="0" w:color="auto"/>
            </w:tcBorders>
            <w:vAlign w:val="center"/>
          </w:tcPr>
          <w:p w14:paraId="1EC0D06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087E5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30DB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9318D4"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12C389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B6F0506" w14:textId="77777777" w:rsidTr="002072DF">
        <w:trPr>
          <w:trHeight w:val="29"/>
        </w:trPr>
        <w:tc>
          <w:tcPr>
            <w:tcW w:w="1798" w:type="dxa"/>
            <w:tcBorders>
              <w:top w:val="nil"/>
              <w:left w:val="single" w:sz="4" w:space="0" w:color="auto"/>
              <w:bottom w:val="nil"/>
              <w:right w:val="single" w:sz="4" w:space="0" w:color="auto"/>
            </w:tcBorders>
            <w:vAlign w:val="center"/>
          </w:tcPr>
          <w:p w14:paraId="0B0A520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5F87F77" w14:textId="77777777" w:rsidR="00701D61" w:rsidRPr="001E32DC" w:rsidRDefault="00701D61" w:rsidP="00701D6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93EAF9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4E219C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1034C5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693B0A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EC6F1B" w14:textId="77777777" w:rsidR="00701D61" w:rsidRPr="001E32DC" w:rsidRDefault="00701D61" w:rsidP="00701D61">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701D61" w14:paraId="3B1B461C" w14:textId="77777777" w:rsidTr="002072DF">
        <w:trPr>
          <w:trHeight w:val="29"/>
        </w:trPr>
        <w:tc>
          <w:tcPr>
            <w:tcW w:w="1798" w:type="dxa"/>
            <w:tcBorders>
              <w:top w:val="nil"/>
              <w:left w:val="single" w:sz="4" w:space="0" w:color="auto"/>
              <w:bottom w:val="nil"/>
              <w:right w:val="single" w:sz="4" w:space="0" w:color="auto"/>
            </w:tcBorders>
            <w:vAlign w:val="center"/>
          </w:tcPr>
          <w:p w14:paraId="5D20831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51968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092B2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6C8B2F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0C873C26" w14:textId="77777777" w:rsidR="00701D61" w:rsidRPr="001E32DC" w:rsidRDefault="00701D61" w:rsidP="00701D61">
            <w:pPr>
              <w:keepNext/>
              <w:keepLines/>
              <w:widowControl w:val="0"/>
              <w:spacing w:after="0"/>
              <w:jc w:val="center"/>
              <w:rPr>
                <w:rFonts w:ascii="Arial" w:eastAsia="SimSun" w:hAnsi="Arial" w:cs="Arial"/>
                <w:kern w:val="2"/>
                <w:sz w:val="18"/>
                <w:szCs w:val="22"/>
                <w:lang w:val="en-US" w:eastAsia="zh-CN"/>
              </w:rPr>
            </w:pPr>
          </w:p>
        </w:tc>
      </w:tr>
      <w:tr w:rsidR="00701D61" w14:paraId="2C7603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5D84E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BF640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C8A6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056310"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3B61CA6" w14:textId="77777777" w:rsidR="00701D61" w:rsidRPr="001E32DC" w:rsidRDefault="00701D61" w:rsidP="00701D61">
            <w:pPr>
              <w:keepNext/>
              <w:keepLines/>
              <w:widowControl w:val="0"/>
              <w:spacing w:after="0"/>
              <w:jc w:val="center"/>
              <w:rPr>
                <w:rFonts w:ascii="Arial" w:eastAsia="SimSun" w:hAnsi="Arial" w:cs="Arial"/>
                <w:kern w:val="2"/>
                <w:sz w:val="18"/>
                <w:szCs w:val="22"/>
                <w:lang w:val="en-US" w:eastAsia="zh-CN"/>
              </w:rPr>
            </w:pPr>
          </w:p>
        </w:tc>
      </w:tr>
      <w:tr w:rsidR="00701D61" w14:paraId="1418B02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666390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5AA5EE5F" w14:textId="77777777" w:rsidR="00701D61" w:rsidRPr="001E32DC" w:rsidRDefault="00701D61" w:rsidP="00701D61">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2AB69AE3" w14:textId="77777777" w:rsidR="00701D61" w:rsidRPr="001E32DC" w:rsidRDefault="00701D61" w:rsidP="00701D61">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3A60D14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2F49705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F6710B2"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1FF84FC3" w14:textId="77777777" w:rsidR="00701D61" w:rsidRPr="001E32DC" w:rsidRDefault="00701D61" w:rsidP="00701D61">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21FE49FC" w14:textId="77777777" w:rsidTr="002072DF">
        <w:trPr>
          <w:trHeight w:val="29"/>
        </w:trPr>
        <w:tc>
          <w:tcPr>
            <w:tcW w:w="1798" w:type="dxa"/>
            <w:tcBorders>
              <w:top w:val="nil"/>
              <w:left w:val="single" w:sz="4" w:space="0" w:color="auto"/>
              <w:bottom w:val="nil"/>
              <w:right w:val="single" w:sz="4" w:space="0" w:color="auto"/>
            </w:tcBorders>
            <w:vAlign w:val="center"/>
          </w:tcPr>
          <w:p w14:paraId="122B7B0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1A81D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F51DC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E8540D9" w14:textId="77777777" w:rsidR="00701D61" w:rsidRPr="001E32DC" w:rsidRDefault="00701D61" w:rsidP="00701D61">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0915BCF2" w14:textId="77777777" w:rsidR="00701D61" w:rsidRPr="001E32DC" w:rsidRDefault="00701D61" w:rsidP="00701D61">
            <w:pPr>
              <w:keepNext/>
              <w:keepLines/>
              <w:widowControl w:val="0"/>
              <w:spacing w:after="0"/>
              <w:jc w:val="center"/>
              <w:rPr>
                <w:rFonts w:ascii="Arial" w:eastAsia="SimSun" w:hAnsi="Arial" w:cs="Arial"/>
                <w:kern w:val="2"/>
                <w:sz w:val="18"/>
                <w:szCs w:val="22"/>
                <w:lang w:val="en-US" w:eastAsia="zh-CN"/>
              </w:rPr>
            </w:pPr>
          </w:p>
        </w:tc>
      </w:tr>
      <w:tr w:rsidR="00701D61" w14:paraId="167F01A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69199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08B0C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23E6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3D097CF"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45CC85B" w14:textId="77777777" w:rsidR="00701D61" w:rsidRPr="001E32DC" w:rsidRDefault="00701D61" w:rsidP="00701D61">
            <w:pPr>
              <w:keepNext/>
              <w:keepLines/>
              <w:widowControl w:val="0"/>
              <w:spacing w:after="0"/>
              <w:jc w:val="center"/>
              <w:rPr>
                <w:rFonts w:ascii="Arial" w:eastAsia="SimSun" w:hAnsi="Arial" w:cs="Arial"/>
                <w:kern w:val="2"/>
                <w:sz w:val="18"/>
                <w:szCs w:val="22"/>
                <w:lang w:val="en-US" w:eastAsia="zh-CN"/>
              </w:rPr>
            </w:pPr>
          </w:p>
        </w:tc>
      </w:tr>
      <w:tr w:rsidR="00701D61" w14:paraId="042A8DE6" w14:textId="77777777" w:rsidTr="002072DF">
        <w:trPr>
          <w:trHeight w:val="29"/>
        </w:trPr>
        <w:tc>
          <w:tcPr>
            <w:tcW w:w="1798" w:type="dxa"/>
            <w:tcBorders>
              <w:top w:val="nil"/>
              <w:left w:val="single" w:sz="4" w:space="0" w:color="auto"/>
              <w:bottom w:val="nil"/>
              <w:right w:val="single" w:sz="4" w:space="0" w:color="auto"/>
            </w:tcBorders>
            <w:vAlign w:val="center"/>
          </w:tcPr>
          <w:p w14:paraId="21705A0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6E39EAD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EF364C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6E9132"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1EC4EFA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01D61" w14:paraId="48FDB29B" w14:textId="77777777" w:rsidTr="002072DF">
        <w:trPr>
          <w:trHeight w:val="29"/>
        </w:trPr>
        <w:tc>
          <w:tcPr>
            <w:tcW w:w="1798" w:type="dxa"/>
            <w:tcBorders>
              <w:top w:val="nil"/>
              <w:left w:val="single" w:sz="4" w:space="0" w:color="auto"/>
              <w:bottom w:val="nil"/>
              <w:right w:val="single" w:sz="4" w:space="0" w:color="auto"/>
            </w:tcBorders>
            <w:vAlign w:val="center"/>
          </w:tcPr>
          <w:p w14:paraId="6F9254D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CCD2D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BC1076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746B678"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ED2D33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488F19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B9C50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C8FD9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5B4F4A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1A7500"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34073BA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499FA08" w14:textId="77777777" w:rsidTr="002072DF">
        <w:trPr>
          <w:trHeight w:val="29"/>
        </w:trPr>
        <w:tc>
          <w:tcPr>
            <w:tcW w:w="1798" w:type="dxa"/>
            <w:tcBorders>
              <w:top w:val="nil"/>
              <w:left w:val="single" w:sz="4" w:space="0" w:color="auto"/>
              <w:bottom w:val="nil"/>
              <w:right w:val="single" w:sz="4" w:space="0" w:color="auto"/>
            </w:tcBorders>
            <w:vAlign w:val="center"/>
          </w:tcPr>
          <w:p w14:paraId="64A8882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307CA57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8E3FFB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DD638F8"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3E5456F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01D61" w14:paraId="63AFE416" w14:textId="77777777" w:rsidTr="002072DF">
        <w:trPr>
          <w:trHeight w:val="29"/>
        </w:trPr>
        <w:tc>
          <w:tcPr>
            <w:tcW w:w="1798" w:type="dxa"/>
            <w:tcBorders>
              <w:top w:val="nil"/>
              <w:left w:val="single" w:sz="4" w:space="0" w:color="auto"/>
              <w:bottom w:val="nil"/>
              <w:right w:val="single" w:sz="4" w:space="0" w:color="auto"/>
            </w:tcBorders>
            <w:vAlign w:val="center"/>
          </w:tcPr>
          <w:p w14:paraId="6219E1B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F611E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C18FF7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0D5572"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893A86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840F6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CDFF1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BF690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42BEA7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CE72F4"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121CDC6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802A18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4308D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79B7AF9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16D7512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5D51FCC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D5BE29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910BBCF"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01BED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C3D0AD6" w14:textId="77777777" w:rsidTr="002072DF">
        <w:trPr>
          <w:trHeight w:val="29"/>
        </w:trPr>
        <w:tc>
          <w:tcPr>
            <w:tcW w:w="1798" w:type="dxa"/>
            <w:tcBorders>
              <w:top w:val="nil"/>
              <w:left w:val="single" w:sz="4" w:space="0" w:color="auto"/>
              <w:bottom w:val="nil"/>
              <w:right w:val="single" w:sz="4" w:space="0" w:color="auto"/>
            </w:tcBorders>
            <w:vAlign w:val="center"/>
          </w:tcPr>
          <w:p w14:paraId="07FCBCE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E878A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8C2F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0BFE41"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0F25E7D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371DC2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D58FC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F8BB0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CB6B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697D8A"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C01FDC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697CAF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218106C"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603ADEE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D86B57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3ED4743"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00D3C0C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0E13291" w14:textId="77777777" w:rsidTr="002072DF">
        <w:trPr>
          <w:trHeight w:val="29"/>
        </w:trPr>
        <w:tc>
          <w:tcPr>
            <w:tcW w:w="1798" w:type="dxa"/>
            <w:tcBorders>
              <w:top w:val="nil"/>
              <w:left w:val="single" w:sz="4" w:space="0" w:color="auto"/>
              <w:bottom w:val="nil"/>
              <w:right w:val="single" w:sz="4" w:space="0" w:color="auto"/>
            </w:tcBorders>
            <w:vAlign w:val="center"/>
          </w:tcPr>
          <w:p w14:paraId="1853424D"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D23429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F552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339EE0"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E62D70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FE1FFE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5DAF88"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723B97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FDC6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066BA1"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35BB2A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2195BA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23C43E"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032C719E" w14:textId="77777777" w:rsidR="00701D61" w:rsidRPr="001E32DC" w:rsidRDefault="00701D61" w:rsidP="00701D61">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5B0F6DDF" w14:textId="77777777" w:rsidR="00701D61" w:rsidRPr="001E32DC" w:rsidRDefault="00701D61" w:rsidP="00701D61">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79F6FC0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33048C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E63D94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17931F0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701D61" w14:paraId="71D9B8EC" w14:textId="77777777" w:rsidTr="002072DF">
        <w:trPr>
          <w:trHeight w:val="29"/>
        </w:trPr>
        <w:tc>
          <w:tcPr>
            <w:tcW w:w="1798" w:type="dxa"/>
            <w:tcBorders>
              <w:top w:val="nil"/>
              <w:left w:val="single" w:sz="4" w:space="0" w:color="auto"/>
              <w:bottom w:val="nil"/>
              <w:right w:val="single" w:sz="4" w:space="0" w:color="auto"/>
            </w:tcBorders>
            <w:vAlign w:val="center"/>
          </w:tcPr>
          <w:p w14:paraId="21DD0968"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7BE8D1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664B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C2D2B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E1B8C1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405C72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9837E2"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2A4C69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2B75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420587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7EE177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FE119E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B5139A"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49BDFA40" w14:textId="77777777" w:rsidR="00701D61" w:rsidRPr="001E32DC" w:rsidRDefault="00701D61" w:rsidP="00701D61">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1836341B"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7279B4E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21D7AC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FFCDA9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59F38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A9ED7C3" w14:textId="77777777" w:rsidTr="002072DF">
        <w:trPr>
          <w:trHeight w:val="29"/>
        </w:trPr>
        <w:tc>
          <w:tcPr>
            <w:tcW w:w="1798" w:type="dxa"/>
            <w:tcBorders>
              <w:top w:val="nil"/>
              <w:left w:val="single" w:sz="4" w:space="0" w:color="auto"/>
              <w:bottom w:val="nil"/>
              <w:right w:val="single" w:sz="4" w:space="0" w:color="auto"/>
            </w:tcBorders>
            <w:vAlign w:val="center"/>
          </w:tcPr>
          <w:p w14:paraId="29AB76CE"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1F9863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DD8F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E9993C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44C6685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79FE8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C7FFC0"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5AB2D2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0518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7403B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5BEE68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1882C1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CA537DB"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395C8940" w14:textId="77777777" w:rsidR="00701D61" w:rsidRPr="001E32DC" w:rsidRDefault="00701D61" w:rsidP="00701D61">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E0A3B09"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5987997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2184CB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943EF6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453ED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CB460B0" w14:textId="77777777" w:rsidTr="002072DF">
        <w:trPr>
          <w:trHeight w:val="29"/>
        </w:trPr>
        <w:tc>
          <w:tcPr>
            <w:tcW w:w="1798" w:type="dxa"/>
            <w:tcBorders>
              <w:top w:val="nil"/>
              <w:left w:val="single" w:sz="4" w:space="0" w:color="auto"/>
              <w:bottom w:val="nil"/>
              <w:right w:val="single" w:sz="4" w:space="0" w:color="auto"/>
            </w:tcBorders>
            <w:vAlign w:val="center"/>
          </w:tcPr>
          <w:p w14:paraId="20118AB0"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C024B3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C6F8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B201D4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1A1041A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A55E54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EE2DC9"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25F369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DE5A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20AE69"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CFC21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756398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4A2850"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23F97C80" w14:textId="77777777" w:rsidR="00701D61" w:rsidRPr="001E32DC" w:rsidRDefault="00701D61" w:rsidP="00701D61">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352A0282" w14:textId="77777777" w:rsidR="00701D61" w:rsidRPr="001E32DC" w:rsidRDefault="00701D61" w:rsidP="00701D6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27AEFE0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F554E3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6A6090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B5B10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B6D0943" w14:textId="77777777" w:rsidTr="002072DF">
        <w:trPr>
          <w:trHeight w:val="29"/>
        </w:trPr>
        <w:tc>
          <w:tcPr>
            <w:tcW w:w="1798" w:type="dxa"/>
            <w:tcBorders>
              <w:top w:val="nil"/>
              <w:left w:val="single" w:sz="4" w:space="0" w:color="auto"/>
              <w:bottom w:val="nil"/>
              <w:right w:val="single" w:sz="4" w:space="0" w:color="auto"/>
            </w:tcBorders>
            <w:vAlign w:val="center"/>
          </w:tcPr>
          <w:p w14:paraId="61EAE3C3"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B308E4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E01F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A2F57D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6548F85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EC822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092462"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6C5A3A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45EF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95CEC8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EA97A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B4341C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E36400" w14:textId="77777777" w:rsidR="00701D61" w:rsidRPr="001E32DC" w:rsidRDefault="00701D61" w:rsidP="00701D61">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548044EA" w14:textId="77777777" w:rsidR="00701D61" w:rsidRPr="001E32DC" w:rsidRDefault="00701D61" w:rsidP="00701D6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57E0BAF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6370AC0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483974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74E59DF"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DAC84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DFA38BA" w14:textId="77777777" w:rsidTr="002072DF">
        <w:trPr>
          <w:trHeight w:val="29"/>
        </w:trPr>
        <w:tc>
          <w:tcPr>
            <w:tcW w:w="1798" w:type="dxa"/>
            <w:tcBorders>
              <w:top w:val="nil"/>
              <w:left w:val="single" w:sz="4" w:space="0" w:color="auto"/>
              <w:bottom w:val="nil"/>
              <w:right w:val="single" w:sz="4" w:space="0" w:color="auto"/>
            </w:tcBorders>
            <w:vAlign w:val="center"/>
          </w:tcPr>
          <w:p w14:paraId="6E3E9F1E"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736B347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888B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323D23"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2C601B0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4C4D8B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5F3F92"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8166B3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C69D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0150198"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0EB0FA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7C540A1" w14:textId="77777777" w:rsidTr="002072DF">
        <w:trPr>
          <w:trHeight w:val="29"/>
        </w:trPr>
        <w:tc>
          <w:tcPr>
            <w:tcW w:w="1798" w:type="dxa"/>
            <w:tcBorders>
              <w:top w:val="nil"/>
              <w:left w:val="single" w:sz="4" w:space="0" w:color="auto"/>
              <w:bottom w:val="nil"/>
              <w:right w:val="single" w:sz="4" w:space="0" w:color="auto"/>
            </w:tcBorders>
            <w:vAlign w:val="center"/>
          </w:tcPr>
          <w:p w14:paraId="6EBB4DF4"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22AA898C" w14:textId="77777777" w:rsidR="00701D61" w:rsidRPr="001E32DC" w:rsidRDefault="00701D61" w:rsidP="00701D6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036B75B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4C9077C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D4FD5E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ACDB2C4"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04FFDB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1DAAAEF" w14:textId="77777777" w:rsidTr="002072DF">
        <w:trPr>
          <w:trHeight w:val="245"/>
        </w:trPr>
        <w:tc>
          <w:tcPr>
            <w:tcW w:w="1798" w:type="dxa"/>
            <w:tcBorders>
              <w:top w:val="nil"/>
              <w:left w:val="single" w:sz="4" w:space="0" w:color="auto"/>
              <w:bottom w:val="nil"/>
              <w:right w:val="single" w:sz="4" w:space="0" w:color="auto"/>
            </w:tcBorders>
            <w:vAlign w:val="center"/>
          </w:tcPr>
          <w:p w14:paraId="254D3097"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D4DCB0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1970A"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BC44E2"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1DAB5B4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93772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DC665E"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E50124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AA18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E73D9E2"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D7AC07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9D1AB3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2997BE"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09AF39B4" w14:textId="77777777" w:rsidR="00701D61" w:rsidRPr="001E32DC" w:rsidRDefault="00701D61" w:rsidP="00701D61">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22457487" w14:textId="77777777" w:rsidR="00701D61" w:rsidRPr="001E32DC" w:rsidRDefault="00701D61" w:rsidP="00701D61">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5D94131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14AE48F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D31976C"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8B01D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FEC2D57" w14:textId="77777777" w:rsidTr="002072DF">
        <w:trPr>
          <w:trHeight w:val="29"/>
        </w:trPr>
        <w:tc>
          <w:tcPr>
            <w:tcW w:w="1798" w:type="dxa"/>
            <w:tcBorders>
              <w:top w:val="nil"/>
              <w:left w:val="single" w:sz="4" w:space="0" w:color="auto"/>
              <w:bottom w:val="nil"/>
              <w:right w:val="single" w:sz="4" w:space="0" w:color="auto"/>
            </w:tcBorders>
            <w:vAlign w:val="center"/>
          </w:tcPr>
          <w:p w14:paraId="5BA2DD75"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216C85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08E9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3B20A8"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3C6092C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1E4A3B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945A45"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057BF9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ECCD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CE64187"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86CD2E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594CF04" w14:textId="77777777" w:rsidTr="002072DF">
        <w:trPr>
          <w:trHeight w:val="29"/>
        </w:trPr>
        <w:tc>
          <w:tcPr>
            <w:tcW w:w="1798" w:type="dxa"/>
            <w:tcBorders>
              <w:top w:val="single" w:sz="4" w:space="0" w:color="auto"/>
              <w:left w:val="single" w:sz="4" w:space="0" w:color="auto"/>
              <w:bottom w:val="nil"/>
              <w:right w:val="single" w:sz="4" w:space="0" w:color="auto"/>
            </w:tcBorders>
          </w:tcPr>
          <w:p w14:paraId="6B6A7B19"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6F016E95"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24FC37C0"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AF390B2" w14:textId="77777777" w:rsidR="00701D61" w:rsidRPr="00571960" w:rsidRDefault="00701D61" w:rsidP="00701D61">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D02F599"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01D61" w14:paraId="01D6AB4C" w14:textId="77777777" w:rsidTr="002072DF">
        <w:trPr>
          <w:trHeight w:val="29"/>
        </w:trPr>
        <w:tc>
          <w:tcPr>
            <w:tcW w:w="1798" w:type="dxa"/>
            <w:tcBorders>
              <w:top w:val="nil"/>
              <w:left w:val="single" w:sz="4" w:space="0" w:color="auto"/>
              <w:bottom w:val="nil"/>
              <w:right w:val="single" w:sz="4" w:space="0" w:color="auto"/>
            </w:tcBorders>
          </w:tcPr>
          <w:p w14:paraId="58D69D99"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C68EBEC"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2F8172"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985BB8B" w14:textId="77777777" w:rsidR="00701D61" w:rsidRPr="00571960" w:rsidRDefault="00701D61" w:rsidP="00701D61">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7A78A81F"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4D849873" w14:textId="77777777" w:rsidTr="002072DF">
        <w:trPr>
          <w:trHeight w:val="29"/>
        </w:trPr>
        <w:tc>
          <w:tcPr>
            <w:tcW w:w="1798" w:type="dxa"/>
            <w:tcBorders>
              <w:top w:val="nil"/>
              <w:left w:val="single" w:sz="4" w:space="0" w:color="auto"/>
              <w:bottom w:val="single" w:sz="4" w:space="0" w:color="auto"/>
              <w:right w:val="single" w:sz="4" w:space="0" w:color="auto"/>
            </w:tcBorders>
          </w:tcPr>
          <w:p w14:paraId="237623CE"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6485B3A"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E06BD5"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9580DA" w14:textId="77777777" w:rsidR="00701D61" w:rsidRPr="00571960" w:rsidRDefault="00701D61" w:rsidP="00701D61">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6E7D070E"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274CDDFA" w14:textId="77777777" w:rsidTr="002072DF">
        <w:trPr>
          <w:trHeight w:val="29"/>
        </w:trPr>
        <w:tc>
          <w:tcPr>
            <w:tcW w:w="1798" w:type="dxa"/>
            <w:tcBorders>
              <w:top w:val="single" w:sz="4" w:space="0" w:color="auto"/>
              <w:left w:val="single" w:sz="4" w:space="0" w:color="auto"/>
              <w:bottom w:val="nil"/>
              <w:right w:val="single" w:sz="4" w:space="0" w:color="auto"/>
            </w:tcBorders>
          </w:tcPr>
          <w:p w14:paraId="72D9510F"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1607B220"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0492AE6"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1FF9903" w14:textId="77777777" w:rsidR="00701D61" w:rsidRPr="00571960" w:rsidRDefault="00701D61" w:rsidP="00701D61">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59DF1AA"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701D61" w14:paraId="2EBE7736" w14:textId="77777777" w:rsidTr="002072DF">
        <w:trPr>
          <w:trHeight w:val="29"/>
        </w:trPr>
        <w:tc>
          <w:tcPr>
            <w:tcW w:w="1798" w:type="dxa"/>
            <w:tcBorders>
              <w:top w:val="nil"/>
              <w:left w:val="single" w:sz="4" w:space="0" w:color="auto"/>
              <w:bottom w:val="nil"/>
              <w:right w:val="single" w:sz="4" w:space="0" w:color="auto"/>
            </w:tcBorders>
          </w:tcPr>
          <w:p w14:paraId="4AEC83C8"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E885FD4"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0D12F7F"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417C8C4" w14:textId="77777777" w:rsidR="00701D61" w:rsidRPr="00571960" w:rsidRDefault="00701D61" w:rsidP="00701D61">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F7DF8CC"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7D1AC0B7" w14:textId="77777777" w:rsidTr="002072DF">
        <w:trPr>
          <w:trHeight w:val="29"/>
        </w:trPr>
        <w:tc>
          <w:tcPr>
            <w:tcW w:w="1798" w:type="dxa"/>
            <w:tcBorders>
              <w:top w:val="nil"/>
              <w:left w:val="single" w:sz="4" w:space="0" w:color="auto"/>
              <w:bottom w:val="single" w:sz="4" w:space="0" w:color="auto"/>
              <w:right w:val="single" w:sz="4" w:space="0" w:color="auto"/>
            </w:tcBorders>
          </w:tcPr>
          <w:p w14:paraId="5BF028EF"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75F3C42"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9764E1"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05C85B" w14:textId="77777777" w:rsidR="00701D61" w:rsidRPr="00571960" w:rsidRDefault="00701D61" w:rsidP="00701D61">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AE422E0" w14:textId="77777777" w:rsidR="00701D61" w:rsidRPr="00571960" w:rsidRDefault="00701D61" w:rsidP="00701D6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701D61" w14:paraId="439E525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60286A" w14:textId="77777777" w:rsidR="00701D61" w:rsidRPr="001E32DC" w:rsidRDefault="00701D61" w:rsidP="00701D61">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31FB2EC5" w14:textId="77777777" w:rsidR="00701D61" w:rsidRDefault="00701D61" w:rsidP="00701D61">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0C3E0141" w14:textId="77777777" w:rsidR="00701D61" w:rsidRPr="001E32DC" w:rsidRDefault="00701D61" w:rsidP="00701D61">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C2CB3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8FBDEF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1A4A01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B7DBC1F" w14:textId="77777777" w:rsidTr="002072DF">
        <w:trPr>
          <w:trHeight w:val="29"/>
        </w:trPr>
        <w:tc>
          <w:tcPr>
            <w:tcW w:w="1798" w:type="dxa"/>
            <w:tcBorders>
              <w:top w:val="nil"/>
              <w:left w:val="single" w:sz="4" w:space="0" w:color="auto"/>
              <w:bottom w:val="nil"/>
              <w:right w:val="single" w:sz="4" w:space="0" w:color="auto"/>
            </w:tcBorders>
            <w:vAlign w:val="center"/>
          </w:tcPr>
          <w:p w14:paraId="2BC9D874" w14:textId="77777777" w:rsidR="00701D61" w:rsidRPr="001E32DC" w:rsidRDefault="00701D61" w:rsidP="00701D61">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7981B5DA"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A52A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2B08349"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78A98C7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F0C55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A6A87C" w14:textId="77777777" w:rsidR="00701D61" w:rsidRPr="001E32DC" w:rsidRDefault="00701D61" w:rsidP="00701D61">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319A71DE" w14:textId="77777777" w:rsidR="00701D61" w:rsidRPr="001E32DC" w:rsidRDefault="00701D61" w:rsidP="00701D6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F1CC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D0C56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F32E87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B57F31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31366D"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7601CA10" w14:textId="77777777" w:rsidR="00701D61" w:rsidRDefault="00701D61" w:rsidP="00701D61">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3DB1B92E" w14:textId="77777777" w:rsidR="00701D61" w:rsidRPr="001E32DC" w:rsidRDefault="00701D61" w:rsidP="00701D61">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19ECC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B9E858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B75A56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BEF15BC" w14:textId="77777777" w:rsidTr="002072DF">
        <w:trPr>
          <w:trHeight w:val="29"/>
        </w:trPr>
        <w:tc>
          <w:tcPr>
            <w:tcW w:w="1798" w:type="dxa"/>
            <w:tcBorders>
              <w:top w:val="nil"/>
              <w:left w:val="single" w:sz="4" w:space="0" w:color="auto"/>
              <w:bottom w:val="nil"/>
              <w:right w:val="single" w:sz="4" w:space="0" w:color="auto"/>
            </w:tcBorders>
            <w:vAlign w:val="center"/>
          </w:tcPr>
          <w:p w14:paraId="0816289B"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52074F6" w14:textId="77777777" w:rsidR="00701D61" w:rsidRPr="001E32DC" w:rsidRDefault="00701D61" w:rsidP="00701D6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3D31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436DFE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38381E4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AC39C8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21BC1D" w14:textId="77777777" w:rsidR="00701D61" w:rsidRPr="001E32DC" w:rsidRDefault="00701D61" w:rsidP="00701D6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F3A972C" w14:textId="77777777" w:rsidR="00701D61" w:rsidRPr="001E32DC" w:rsidRDefault="00701D61" w:rsidP="00701D6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66FE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BF4FE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E681A3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915EE4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D57F4E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725C0FDF" w14:textId="77777777" w:rsidR="00701D61" w:rsidRPr="001E32DC" w:rsidRDefault="00701D61" w:rsidP="00701D61">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D9CDC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EB931F9"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1BF0B0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C05916A" w14:textId="77777777" w:rsidTr="002072DF">
        <w:trPr>
          <w:trHeight w:val="29"/>
        </w:trPr>
        <w:tc>
          <w:tcPr>
            <w:tcW w:w="1798" w:type="dxa"/>
            <w:tcBorders>
              <w:top w:val="nil"/>
              <w:left w:val="single" w:sz="4" w:space="0" w:color="auto"/>
              <w:bottom w:val="nil"/>
              <w:right w:val="single" w:sz="4" w:space="0" w:color="auto"/>
            </w:tcBorders>
            <w:vAlign w:val="center"/>
          </w:tcPr>
          <w:p w14:paraId="29629CC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25D569" w14:textId="77777777" w:rsidR="00701D61" w:rsidRPr="001E32DC" w:rsidRDefault="00701D61" w:rsidP="00701D6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909C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7972C1"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D34574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72CE8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A8800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4545D2" w14:textId="77777777" w:rsidR="00701D61" w:rsidRPr="001E32DC" w:rsidRDefault="00701D61" w:rsidP="00701D6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44D9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F72BFC8" w14:textId="77777777" w:rsidR="00701D61" w:rsidRPr="001E32DC" w:rsidRDefault="00701D61" w:rsidP="00701D61">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034083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775D28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F07AA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249D449D" w14:textId="77777777" w:rsidR="00701D61" w:rsidRPr="001E32DC" w:rsidRDefault="00701D61" w:rsidP="00701D61">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5DF18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06EF96"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822507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764BC12" w14:textId="77777777" w:rsidTr="002072DF">
        <w:trPr>
          <w:trHeight w:val="29"/>
        </w:trPr>
        <w:tc>
          <w:tcPr>
            <w:tcW w:w="1798" w:type="dxa"/>
            <w:tcBorders>
              <w:top w:val="nil"/>
              <w:left w:val="single" w:sz="4" w:space="0" w:color="auto"/>
              <w:bottom w:val="nil"/>
              <w:right w:val="single" w:sz="4" w:space="0" w:color="auto"/>
            </w:tcBorders>
            <w:vAlign w:val="center"/>
          </w:tcPr>
          <w:p w14:paraId="5E1B45A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4C4773" w14:textId="77777777" w:rsidR="00701D61" w:rsidRPr="001E32DC" w:rsidRDefault="00701D61" w:rsidP="00701D6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DE59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3C9689" w14:textId="77777777" w:rsidR="00701D61" w:rsidRPr="001E32DC" w:rsidRDefault="00701D61" w:rsidP="00701D61">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4C67DBB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58DF31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8FC80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FA2F1A" w14:textId="77777777" w:rsidR="00701D61" w:rsidRPr="001E32DC" w:rsidRDefault="00701D61" w:rsidP="00701D6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DE1D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4FEF15E" w14:textId="77777777" w:rsidR="00701D61" w:rsidRPr="001E32DC" w:rsidRDefault="00701D61" w:rsidP="00701D61">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37E765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37C36C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B3A84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744A727E" w14:textId="77777777" w:rsidR="00701D61" w:rsidRPr="001E32DC" w:rsidRDefault="00701D61" w:rsidP="00701D61">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17446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2A834B5"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9FABEF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EE1480C" w14:textId="77777777" w:rsidTr="002072DF">
        <w:trPr>
          <w:trHeight w:val="29"/>
        </w:trPr>
        <w:tc>
          <w:tcPr>
            <w:tcW w:w="1798" w:type="dxa"/>
            <w:tcBorders>
              <w:top w:val="nil"/>
              <w:left w:val="single" w:sz="4" w:space="0" w:color="auto"/>
              <w:bottom w:val="nil"/>
              <w:right w:val="single" w:sz="4" w:space="0" w:color="auto"/>
            </w:tcBorders>
            <w:vAlign w:val="center"/>
          </w:tcPr>
          <w:p w14:paraId="7F4EAAE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004900" w14:textId="77777777" w:rsidR="00701D61" w:rsidRPr="001E32DC" w:rsidRDefault="00701D61" w:rsidP="00701D6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D451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4F5C44" w14:textId="77777777" w:rsidR="00701D61" w:rsidRPr="001E32DC" w:rsidRDefault="00701D61" w:rsidP="00701D61">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2793744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74788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95D64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4ABE3C" w14:textId="77777777" w:rsidR="00701D61" w:rsidRPr="001E32DC" w:rsidRDefault="00701D61" w:rsidP="00701D6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0C61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D6CF07F" w14:textId="77777777" w:rsidR="00701D61" w:rsidRPr="001E32DC" w:rsidRDefault="00701D61" w:rsidP="00701D61">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753073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21CBFC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3DABE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4EF8C849" w14:textId="77777777" w:rsidR="00701D61" w:rsidRDefault="00701D61" w:rsidP="00701D61">
            <w:pPr>
              <w:pStyle w:val="TAC"/>
              <w:rPr>
                <w:lang w:val="en-US" w:eastAsia="zh-CN"/>
              </w:rPr>
            </w:pPr>
            <w:r>
              <w:rPr>
                <w:rFonts w:eastAsia="SimSun"/>
                <w:lang w:val="en-US" w:eastAsia="zh-CN"/>
              </w:rPr>
              <w:t>n77</w:t>
            </w:r>
            <w:r w:rsidRPr="007B37F5">
              <w:rPr>
                <w:rFonts w:eastAsia="SimSun"/>
                <w:vertAlign w:val="superscript"/>
                <w:lang w:val="en-US" w:eastAsia="zh-CN"/>
              </w:rPr>
              <w:t>7</w:t>
            </w:r>
          </w:p>
          <w:p w14:paraId="39286CAA" w14:textId="77777777" w:rsidR="00701D61" w:rsidRPr="001E32DC" w:rsidRDefault="00701D61" w:rsidP="00701D61">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DD8EE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4C0D36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47B87F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A291A1B" w14:textId="77777777" w:rsidTr="002072DF">
        <w:trPr>
          <w:trHeight w:val="29"/>
        </w:trPr>
        <w:tc>
          <w:tcPr>
            <w:tcW w:w="1798" w:type="dxa"/>
            <w:tcBorders>
              <w:top w:val="nil"/>
              <w:left w:val="single" w:sz="4" w:space="0" w:color="auto"/>
              <w:bottom w:val="nil"/>
              <w:right w:val="single" w:sz="4" w:space="0" w:color="auto"/>
            </w:tcBorders>
            <w:vAlign w:val="center"/>
          </w:tcPr>
          <w:p w14:paraId="13F5874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53E77E" w14:textId="77777777" w:rsidR="00701D61" w:rsidRPr="001E32DC" w:rsidRDefault="00701D61" w:rsidP="00701D6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49CC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6017A6" w14:textId="77777777" w:rsidR="00701D61" w:rsidRPr="001E32DC" w:rsidRDefault="00701D61" w:rsidP="00701D61">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2078177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8B924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DB4A8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C7439B" w14:textId="77777777" w:rsidR="00701D61" w:rsidRPr="001E32DC" w:rsidRDefault="00701D61" w:rsidP="00701D6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9895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96CE5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8776DB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CE752B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CA865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318FB2AF" w14:textId="77777777" w:rsidR="00701D61" w:rsidRDefault="00701D61" w:rsidP="00701D61">
            <w:pPr>
              <w:pStyle w:val="TAC"/>
              <w:rPr>
                <w:lang w:val="en-US" w:eastAsia="zh-CN"/>
              </w:rPr>
            </w:pPr>
            <w:r>
              <w:rPr>
                <w:rFonts w:eastAsia="SimSun"/>
                <w:lang w:val="en-US" w:eastAsia="zh-CN"/>
              </w:rPr>
              <w:t>n77</w:t>
            </w:r>
            <w:r w:rsidRPr="007B37F5">
              <w:rPr>
                <w:rFonts w:eastAsia="SimSun"/>
                <w:vertAlign w:val="superscript"/>
                <w:lang w:val="en-US" w:eastAsia="zh-CN"/>
              </w:rPr>
              <w:t>7</w:t>
            </w:r>
          </w:p>
          <w:p w14:paraId="70C6B492" w14:textId="77777777" w:rsidR="00701D61" w:rsidRPr="001E32DC" w:rsidRDefault="00701D61" w:rsidP="00701D61">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0A2C7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B57B80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F3AC6B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74CDBEF" w14:textId="77777777" w:rsidTr="002072DF">
        <w:trPr>
          <w:trHeight w:val="29"/>
        </w:trPr>
        <w:tc>
          <w:tcPr>
            <w:tcW w:w="1798" w:type="dxa"/>
            <w:tcBorders>
              <w:top w:val="nil"/>
              <w:left w:val="single" w:sz="4" w:space="0" w:color="auto"/>
              <w:bottom w:val="nil"/>
              <w:right w:val="single" w:sz="4" w:space="0" w:color="auto"/>
            </w:tcBorders>
            <w:vAlign w:val="center"/>
          </w:tcPr>
          <w:p w14:paraId="015C512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A3155F" w14:textId="77777777" w:rsidR="00701D61" w:rsidRPr="001E32DC" w:rsidRDefault="00701D61" w:rsidP="00701D6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7B82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E17368" w14:textId="77777777" w:rsidR="00701D61" w:rsidRPr="001E32DC" w:rsidRDefault="00701D61" w:rsidP="00701D61">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7154D8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4DD0BF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9E452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CECCA4" w14:textId="77777777" w:rsidR="00701D61" w:rsidRPr="001E32DC" w:rsidRDefault="00701D61" w:rsidP="00701D6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D9E9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0B1AF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515800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DCE265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200B5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6B6107DC" w14:textId="77777777" w:rsidR="00701D61" w:rsidRDefault="00701D61" w:rsidP="00701D61">
            <w:pPr>
              <w:pStyle w:val="TAC"/>
              <w:rPr>
                <w:lang w:val="en-US" w:eastAsia="zh-CN"/>
              </w:rPr>
            </w:pPr>
            <w:r>
              <w:rPr>
                <w:rFonts w:eastAsia="SimSun"/>
                <w:lang w:val="en-US" w:eastAsia="zh-CN"/>
              </w:rPr>
              <w:t>n77</w:t>
            </w:r>
            <w:r w:rsidRPr="007B37F5">
              <w:rPr>
                <w:rFonts w:eastAsia="SimSun"/>
                <w:vertAlign w:val="superscript"/>
                <w:lang w:val="en-US" w:eastAsia="zh-CN"/>
              </w:rPr>
              <w:t>7</w:t>
            </w:r>
          </w:p>
          <w:p w14:paraId="047786A6" w14:textId="77777777" w:rsidR="00701D61" w:rsidRPr="001E32DC" w:rsidRDefault="00701D61" w:rsidP="00701D61">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8754E5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74C519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5E358A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E63BD0B" w14:textId="77777777" w:rsidTr="002072DF">
        <w:trPr>
          <w:trHeight w:val="29"/>
        </w:trPr>
        <w:tc>
          <w:tcPr>
            <w:tcW w:w="1798" w:type="dxa"/>
            <w:tcBorders>
              <w:top w:val="nil"/>
              <w:left w:val="single" w:sz="4" w:space="0" w:color="auto"/>
              <w:bottom w:val="nil"/>
              <w:right w:val="single" w:sz="4" w:space="0" w:color="auto"/>
            </w:tcBorders>
            <w:vAlign w:val="center"/>
          </w:tcPr>
          <w:p w14:paraId="38A0A4C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DD43DA" w14:textId="77777777" w:rsidR="00701D61" w:rsidRPr="001E32DC" w:rsidRDefault="00701D61" w:rsidP="00701D6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0BD7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F14BB5" w14:textId="77777777" w:rsidR="00701D61" w:rsidRPr="001E32DC" w:rsidRDefault="00701D61" w:rsidP="00701D61">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28F2318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CB1E6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58528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61A39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D75F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33D290"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221908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066ABE3" w14:textId="77777777" w:rsidTr="002072DF">
        <w:trPr>
          <w:trHeight w:val="29"/>
        </w:trPr>
        <w:tc>
          <w:tcPr>
            <w:tcW w:w="1798" w:type="dxa"/>
            <w:tcBorders>
              <w:top w:val="nil"/>
              <w:left w:val="single" w:sz="4" w:space="0" w:color="auto"/>
              <w:bottom w:val="nil"/>
              <w:right w:val="single" w:sz="4" w:space="0" w:color="auto"/>
            </w:tcBorders>
            <w:vAlign w:val="center"/>
          </w:tcPr>
          <w:p w14:paraId="7FDB1E5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1427911A" w14:textId="77777777" w:rsidR="00701D61" w:rsidRPr="001E32DC" w:rsidRDefault="00701D61" w:rsidP="00701D61">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4CF64D6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2004B37A" w14:textId="77777777" w:rsidR="00701D61" w:rsidRPr="001E32DC" w:rsidRDefault="00701D61" w:rsidP="00701D61">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6F660C3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8F04D7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5D97944"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30E232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0B17A99" w14:textId="77777777" w:rsidTr="002072DF">
        <w:trPr>
          <w:trHeight w:val="29"/>
        </w:trPr>
        <w:tc>
          <w:tcPr>
            <w:tcW w:w="1798" w:type="dxa"/>
            <w:tcBorders>
              <w:top w:val="nil"/>
              <w:left w:val="single" w:sz="4" w:space="0" w:color="auto"/>
              <w:bottom w:val="nil"/>
              <w:right w:val="single" w:sz="4" w:space="0" w:color="auto"/>
            </w:tcBorders>
            <w:vAlign w:val="center"/>
          </w:tcPr>
          <w:p w14:paraId="3DDD09D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CE756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B18D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756FFC"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55FC0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851FEE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B8F6F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E6D16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BF8F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8AFD83"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2C660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88F975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AD4CF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7F6DB601" w14:textId="77777777" w:rsidR="00701D61" w:rsidRDefault="00701D61" w:rsidP="00701D61">
            <w:pPr>
              <w:pStyle w:val="TAC"/>
            </w:pPr>
            <w:r>
              <w:rPr>
                <w:rFonts w:eastAsia="SimSun"/>
                <w:lang w:val="en-US" w:eastAsia="zh-CN"/>
              </w:rPr>
              <w:t>n77</w:t>
            </w:r>
            <w:r w:rsidRPr="007B37F5">
              <w:rPr>
                <w:rFonts w:eastAsia="SimSun"/>
                <w:vertAlign w:val="superscript"/>
                <w:lang w:val="en-US" w:eastAsia="zh-CN"/>
              </w:rPr>
              <w:t>7</w:t>
            </w:r>
          </w:p>
          <w:p w14:paraId="2EEC3941" w14:textId="77777777" w:rsidR="00701D61" w:rsidRPr="001E32DC" w:rsidRDefault="00701D61" w:rsidP="00701D61">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75D33E0"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D9BFA3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3DB8BD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E6F8D62" w14:textId="77777777" w:rsidTr="002072DF">
        <w:trPr>
          <w:trHeight w:val="29"/>
        </w:trPr>
        <w:tc>
          <w:tcPr>
            <w:tcW w:w="1798" w:type="dxa"/>
            <w:tcBorders>
              <w:top w:val="nil"/>
              <w:left w:val="single" w:sz="4" w:space="0" w:color="auto"/>
              <w:bottom w:val="nil"/>
              <w:right w:val="single" w:sz="4" w:space="0" w:color="auto"/>
            </w:tcBorders>
            <w:vAlign w:val="center"/>
          </w:tcPr>
          <w:p w14:paraId="07AE746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B33315" w14:textId="77777777" w:rsidR="00701D61" w:rsidRPr="001E32DC" w:rsidRDefault="00701D61" w:rsidP="00701D6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BB8CE9"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19B02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1874BB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FCE37E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8FB86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A20C0D" w14:textId="77777777" w:rsidR="00701D61" w:rsidRPr="001E32DC" w:rsidRDefault="00701D61" w:rsidP="00701D6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5373F"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1554B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5FA87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BCC855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43FAA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6BF4A38D" w14:textId="77777777" w:rsidR="00701D61" w:rsidRPr="00FF2D4C" w:rsidRDefault="00701D61" w:rsidP="00701D61">
            <w:pPr>
              <w:pStyle w:val="TAC"/>
            </w:pPr>
            <w:r w:rsidRPr="00FF2D4C">
              <w:rPr>
                <w:rFonts w:eastAsia="SimSun"/>
                <w:lang w:val="en-US" w:eastAsia="zh-CN"/>
              </w:rPr>
              <w:t>n77</w:t>
            </w:r>
            <w:r w:rsidRPr="00FF2D4C">
              <w:rPr>
                <w:rFonts w:eastAsia="SimSun"/>
                <w:vertAlign w:val="superscript"/>
                <w:lang w:val="en-US" w:eastAsia="zh-CN"/>
              </w:rPr>
              <w:t>7</w:t>
            </w:r>
          </w:p>
          <w:p w14:paraId="233336DC" w14:textId="77777777" w:rsidR="00701D61" w:rsidRPr="001E32DC" w:rsidRDefault="00701D61" w:rsidP="00701D61">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ECC5947"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08A0450"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9D42CE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7D91589" w14:textId="77777777" w:rsidTr="002072DF">
        <w:trPr>
          <w:trHeight w:val="29"/>
        </w:trPr>
        <w:tc>
          <w:tcPr>
            <w:tcW w:w="1798" w:type="dxa"/>
            <w:tcBorders>
              <w:top w:val="nil"/>
              <w:left w:val="single" w:sz="4" w:space="0" w:color="auto"/>
              <w:bottom w:val="nil"/>
              <w:right w:val="single" w:sz="4" w:space="0" w:color="auto"/>
            </w:tcBorders>
            <w:vAlign w:val="center"/>
          </w:tcPr>
          <w:p w14:paraId="20237E7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B6A55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F2EBB4"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49291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BA22E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0B2A03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1C160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856AD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60E70B"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8C4D2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07918A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0ACD31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B8717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61E67B49"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6214863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486EF9D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473E74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D7D5D46"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D701A4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8B21437" w14:textId="77777777" w:rsidTr="002072DF">
        <w:trPr>
          <w:trHeight w:val="29"/>
        </w:trPr>
        <w:tc>
          <w:tcPr>
            <w:tcW w:w="1798" w:type="dxa"/>
            <w:tcBorders>
              <w:top w:val="nil"/>
              <w:left w:val="single" w:sz="4" w:space="0" w:color="auto"/>
              <w:bottom w:val="nil"/>
              <w:right w:val="single" w:sz="4" w:space="0" w:color="auto"/>
            </w:tcBorders>
            <w:vAlign w:val="center"/>
          </w:tcPr>
          <w:p w14:paraId="712ABCC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99B4B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71C8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CD985F"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5B32A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3F373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BE77F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0E285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E35A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9CCE2F1"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2B15E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F491F07" w14:textId="77777777" w:rsidTr="002072DF">
        <w:trPr>
          <w:trHeight w:val="29"/>
        </w:trPr>
        <w:tc>
          <w:tcPr>
            <w:tcW w:w="1798" w:type="dxa"/>
            <w:tcBorders>
              <w:top w:val="nil"/>
              <w:left w:val="single" w:sz="4" w:space="0" w:color="auto"/>
              <w:bottom w:val="nil"/>
              <w:right w:val="single" w:sz="4" w:space="0" w:color="auto"/>
            </w:tcBorders>
            <w:vAlign w:val="center"/>
          </w:tcPr>
          <w:p w14:paraId="2D98D9D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5BE97EB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27AF377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07F02CF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3FA044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982FDFF"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56F02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87787F2" w14:textId="77777777" w:rsidTr="002072DF">
        <w:trPr>
          <w:trHeight w:val="29"/>
        </w:trPr>
        <w:tc>
          <w:tcPr>
            <w:tcW w:w="1798" w:type="dxa"/>
            <w:tcBorders>
              <w:top w:val="nil"/>
              <w:left w:val="single" w:sz="4" w:space="0" w:color="auto"/>
              <w:bottom w:val="nil"/>
              <w:right w:val="single" w:sz="4" w:space="0" w:color="auto"/>
            </w:tcBorders>
            <w:vAlign w:val="center"/>
          </w:tcPr>
          <w:p w14:paraId="7338353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5E91D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DBF8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7A1A8D"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59720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8997C0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A74B3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FD8A5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22EF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C15688"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321893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AB540BF" w14:textId="77777777" w:rsidTr="002072DF">
        <w:trPr>
          <w:trHeight w:val="29"/>
        </w:trPr>
        <w:tc>
          <w:tcPr>
            <w:tcW w:w="1798" w:type="dxa"/>
            <w:tcBorders>
              <w:top w:val="nil"/>
              <w:left w:val="single" w:sz="4" w:space="0" w:color="auto"/>
              <w:bottom w:val="nil"/>
              <w:right w:val="single" w:sz="4" w:space="0" w:color="auto"/>
            </w:tcBorders>
            <w:vAlign w:val="center"/>
          </w:tcPr>
          <w:p w14:paraId="33375D0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6DF98D2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9A9957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19D7F75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D38507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472F3B7"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FC863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6805A187" w14:textId="77777777" w:rsidTr="002072DF">
        <w:trPr>
          <w:trHeight w:val="29"/>
        </w:trPr>
        <w:tc>
          <w:tcPr>
            <w:tcW w:w="1798" w:type="dxa"/>
            <w:tcBorders>
              <w:top w:val="nil"/>
              <w:left w:val="single" w:sz="4" w:space="0" w:color="auto"/>
              <w:bottom w:val="nil"/>
              <w:right w:val="single" w:sz="4" w:space="0" w:color="auto"/>
            </w:tcBorders>
            <w:vAlign w:val="center"/>
          </w:tcPr>
          <w:p w14:paraId="7681C0A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C84AF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FC0A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BF0DC1"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47F705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1A22B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12B5C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D43ED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B12F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92B625"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624FF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C3D3E3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687CC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0488AD4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0A6BAAF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F8ADEC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D92888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98DBC3A"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7AD4A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6FF71D3" w14:textId="77777777" w:rsidTr="002072DF">
        <w:trPr>
          <w:trHeight w:val="29"/>
        </w:trPr>
        <w:tc>
          <w:tcPr>
            <w:tcW w:w="1798" w:type="dxa"/>
            <w:tcBorders>
              <w:top w:val="nil"/>
              <w:left w:val="single" w:sz="4" w:space="0" w:color="auto"/>
              <w:bottom w:val="nil"/>
              <w:right w:val="single" w:sz="4" w:space="0" w:color="auto"/>
            </w:tcBorders>
            <w:vAlign w:val="center"/>
          </w:tcPr>
          <w:p w14:paraId="4487E61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93101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C44D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4A2F85"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20DD05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EE33AC2" w14:textId="77777777" w:rsidTr="002072DF">
        <w:trPr>
          <w:trHeight w:val="557"/>
        </w:trPr>
        <w:tc>
          <w:tcPr>
            <w:tcW w:w="1798" w:type="dxa"/>
            <w:tcBorders>
              <w:top w:val="nil"/>
              <w:left w:val="single" w:sz="4" w:space="0" w:color="auto"/>
              <w:bottom w:val="single" w:sz="4" w:space="0" w:color="auto"/>
              <w:right w:val="single" w:sz="4" w:space="0" w:color="auto"/>
            </w:tcBorders>
            <w:vAlign w:val="center"/>
          </w:tcPr>
          <w:p w14:paraId="50BE970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B4A62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82D3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4CB9682"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159D8E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65300D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5215B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4E171E5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7F4A15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2EDD578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C72906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5219D2FF" w14:textId="77777777" w:rsidR="00701D61" w:rsidRPr="001E32DC" w:rsidRDefault="00701D61" w:rsidP="00701D61">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3C060E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497FF735" w14:textId="77777777" w:rsidTr="002072DF">
        <w:trPr>
          <w:trHeight w:val="29"/>
        </w:trPr>
        <w:tc>
          <w:tcPr>
            <w:tcW w:w="1798" w:type="dxa"/>
            <w:tcBorders>
              <w:top w:val="nil"/>
              <w:left w:val="single" w:sz="4" w:space="0" w:color="auto"/>
              <w:bottom w:val="nil"/>
              <w:right w:val="single" w:sz="4" w:space="0" w:color="auto"/>
            </w:tcBorders>
            <w:vAlign w:val="center"/>
          </w:tcPr>
          <w:p w14:paraId="79553B4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CF416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D9C3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42D89A6" w14:textId="77777777" w:rsidR="00701D61" w:rsidRPr="001E32DC" w:rsidRDefault="00701D61" w:rsidP="00701D61">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02065F3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0018B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3B7C8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243FF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6140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72A7C8D" w14:textId="77777777" w:rsidR="00701D61" w:rsidRPr="001E32DC" w:rsidRDefault="00701D61" w:rsidP="00701D61">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3F8EF4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D6C14C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50C91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043F8EA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154FD2C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3256657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377FC7D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C229118" w14:textId="77777777" w:rsidR="00701D61" w:rsidRPr="001E32DC" w:rsidRDefault="00701D61" w:rsidP="00701D61">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525279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18C62BE9" w14:textId="77777777" w:rsidTr="002072DF">
        <w:trPr>
          <w:trHeight w:val="29"/>
        </w:trPr>
        <w:tc>
          <w:tcPr>
            <w:tcW w:w="1798" w:type="dxa"/>
            <w:tcBorders>
              <w:top w:val="nil"/>
              <w:left w:val="single" w:sz="4" w:space="0" w:color="auto"/>
              <w:bottom w:val="nil"/>
              <w:right w:val="single" w:sz="4" w:space="0" w:color="auto"/>
            </w:tcBorders>
            <w:vAlign w:val="center"/>
          </w:tcPr>
          <w:p w14:paraId="4666297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51171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F9FE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8D72762" w14:textId="77777777" w:rsidR="00701D61" w:rsidRPr="001E32DC" w:rsidRDefault="00701D61" w:rsidP="00701D61">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310E9DB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3C62DF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8F51B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3F1C5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02D2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940CCF8" w14:textId="77777777" w:rsidR="00701D61" w:rsidRPr="001E32DC" w:rsidRDefault="00701D61" w:rsidP="00701D61">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604087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679FFF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4DE9AC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2AE383C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44375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550B3B8D"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AF8665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7FC0A8F" w14:textId="77777777" w:rsidTr="002072DF">
        <w:trPr>
          <w:trHeight w:val="29"/>
        </w:trPr>
        <w:tc>
          <w:tcPr>
            <w:tcW w:w="1798" w:type="dxa"/>
            <w:tcBorders>
              <w:top w:val="nil"/>
              <w:left w:val="single" w:sz="4" w:space="0" w:color="auto"/>
              <w:bottom w:val="nil"/>
              <w:right w:val="single" w:sz="4" w:space="0" w:color="auto"/>
            </w:tcBorders>
            <w:vAlign w:val="center"/>
          </w:tcPr>
          <w:p w14:paraId="615CF4E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2C23C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5455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620D47F"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0484DC1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55ADE70" w14:textId="77777777" w:rsidTr="002072DF">
        <w:trPr>
          <w:trHeight w:val="29"/>
        </w:trPr>
        <w:tc>
          <w:tcPr>
            <w:tcW w:w="1798" w:type="dxa"/>
            <w:tcBorders>
              <w:top w:val="nil"/>
              <w:left w:val="single" w:sz="4" w:space="0" w:color="auto"/>
              <w:bottom w:val="nil"/>
              <w:right w:val="single" w:sz="4" w:space="0" w:color="auto"/>
            </w:tcBorders>
            <w:vAlign w:val="center"/>
          </w:tcPr>
          <w:p w14:paraId="1B2E169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25AEC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F78F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8C05FB2"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723D97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613C848" w14:textId="77777777" w:rsidTr="002072DF">
        <w:trPr>
          <w:trHeight w:val="29"/>
        </w:trPr>
        <w:tc>
          <w:tcPr>
            <w:tcW w:w="1798" w:type="dxa"/>
            <w:tcBorders>
              <w:top w:val="nil"/>
              <w:left w:val="single" w:sz="4" w:space="0" w:color="auto"/>
              <w:bottom w:val="nil"/>
              <w:right w:val="single" w:sz="4" w:space="0" w:color="auto"/>
            </w:tcBorders>
            <w:vAlign w:val="center"/>
          </w:tcPr>
          <w:p w14:paraId="5A141C3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8C612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7B47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F53F666"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320A2D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0880AFA4" w14:textId="77777777" w:rsidTr="002072DF">
        <w:trPr>
          <w:trHeight w:val="29"/>
        </w:trPr>
        <w:tc>
          <w:tcPr>
            <w:tcW w:w="1798" w:type="dxa"/>
            <w:tcBorders>
              <w:top w:val="nil"/>
              <w:left w:val="single" w:sz="4" w:space="0" w:color="auto"/>
              <w:bottom w:val="nil"/>
              <w:right w:val="single" w:sz="4" w:space="0" w:color="auto"/>
            </w:tcBorders>
            <w:vAlign w:val="center"/>
          </w:tcPr>
          <w:p w14:paraId="0FF7322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4BAAE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93F1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D26D60F"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15EEE2D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165B2A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DEEB2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EF7F4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266F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D63DC1B"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AFFC64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0C0D72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82D6D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7778650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60C86C9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03FB061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026934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2EBDCBB"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5D7FF40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22FBA82" w14:textId="77777777" w:rsidTr="002072DF">
        <w:trPr>
          <w:trHeight w:val="29"/>
        </w:trPr>
        <w:tc>
          <w:tcPr>
            <w:tcW w:w="1798" w:type="dxa"/>
            <w:tcBorders>
              <w:top w:val="nil"/>
              <w:left w:val="single" w:sz="4" w:space="0" w:color="auto"/>
              <w:bottom w:val="nil"/>
              <w:right w:val="single" w:sz="4" w:space="0" w:color="auto"/>
            </w:tcBorders>
            <w:vAlign w:val="center"/>
          </w:tcPr>
          <w:p w14:paraId="510AD89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25235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A1A7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675C11"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7743E18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CA32261" w14:textId="77777777" w:rsidTr="002072DF">
        <w:trPr>
          <w:trHeight w:val="29"/>
        </w:trPr>
        <w:tc>
          <w:tcPr>
            <w:tcW w:w="1798" w:type="dxa"/>
            <w:tcBorders>
              <w:top w:val="nil"/>
              <w:left w:val="single" w:sz="4" w:space="0" w:color="auto"/>
              <w:bottom w:val="nil"/>
              <w:right w:val="single" w:sz="4" w:space="0" w:color="auto"/>
            </w:tcBorders>
            <w:vAlign w:val="center"/>
          </w:tcPr>
          <w:p w14:paraId="7C12C53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24034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FA6B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6CBC385"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0218CDF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D294DE8" w14:textId="77777777" w:rsidTr="002072DF">
        <w:trPr>
          <w:trHeight w:val="29"/>
        </w:trPr>
        <w:tc>
          <w:tcPr>
            <w:tcW w:w="1798" w:type="dxa"/>
            <w:tcBorders>
              <w:top w:val="nil"/>
              <w:left w:val="single" w:sz="4" w:space="0" w:color="auto"/>
              <w:bottom w:val="nil"/>
              <w:right w:val="single" w:sz="4" w:space="0" w:color="auto"/>
            </w:tcBorders>
            <w:vAlign w:val="center"/>
          </w:tcPr>
          <w:p w14:paraId="696A90F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477D1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7404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A8920CF"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9BC703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491BD632" w14:textId="77777777" w:rsidTr="002072DF">
        <w:trPr>
          <w:trHeight w:val="29"/>
        </w:trPr>
        <w:tc>
          <w:tcPr>
            <w:tcW w:w="1798" w:type="dxa"/>
            <w:tcBorders>
              <w:top w:val="nil"/>
              <w:left w:val="single" w:sz="4" w:space="0" w:color="auto"/>
              <w:bottom w:val="nil"/>
              <w:right w:val="single" w:sz="4" w:space="0" w:color="auto"/>
            </w:tcBorders>
            <w:vAlign w:val="center"/>
          </w:tcPr>
          <w:p w14:paraId="349EC76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537EB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158A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02393AF"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6FE541D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C58048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F50F1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5181F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282B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A8D9EF7"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3618469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A08D37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B2F02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66B3258F" w14:textId="77777777" w:rsidR="00701D61" w:rsidRPr="001E32DC" w:rsidRDefault="00701D61" w:rsidP="00701D61">
            <w:pPr>
              <w:keepNext/>
              <w:keepLines/>
              <w:spacing w:after="0"/>
              <w:jc w:val="center"/>
              <w:rPr>
                <w:rFonts w:ascii="Arial" w:hAnsi="Arial"/>
                <w:color w:val="000000"/>
                <w:sz w:val="18"/>
              </w:rPr>
            </w:pPr>
            <w:r w:rsidRPr="001E32DC">
              <w:rPr>
                <w:rFonts w:ascii="Arial" w:hAnsi="Arial"/>
                <w:color w:val="000000"/>
                <w:sz w:val="18"/>
              </w:rPr>
              <w:t>CA_n41A-n66A</w:t>
            </w:r>
          </w:p>
          <w:p w14:paraId="01B4DDA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12A82F6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93047AF" w14:textId="77777777" w:rsidR="00701D61" w:rsidRPr="001E32DC" w:rsidRDefault="00701D61" w:rsidP="00701D61">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C3AE25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701D61" w14:paraId="1396421B" w14:textId="77777777" w:rsidTr="002072DF">
        <w:trPr>
          <w:trHeight w:val="29"/>
        </w:trPr>
        <w:tc>
          <w:tcPr>
            <w:tcW w:w="1798" w:type="dxa"/>
            <w:tcBorders>
              <w:top w:val="nil"/>
              <w:left w:val="single" w:sz="4" w:space="0" w:color="auto"/>
              <w:bottom w:val="nil"/>
              <w:right w:val="single" w:sz="4" w:space="0" w:color="auto"/>
            </w:tcBorders>
            <w:vAlign w:val="center"/>
          </w:tcPr>
          <w:p w14:paraId="6FA4F26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F4AE3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C486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034C45" w14:textId="77777777" w:rsidR="00701D61" w:rsidRPr="001E32DC" w:rsidRDefault="00701D61" w:rsidP="00701D61">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5791E8A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E0FEB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72C29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9F672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536A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34DBB3E" w14:textId="77777777" w:rsidR="00701D61" w:rsidRPr="001E32DC" w:rsidRDefault="00701D61" w:rsidP="00701D61">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681523E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6D4A65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D8D3B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003F813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4D752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94F06D"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61D86CD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042FB23" w14:textId="77777777" w:rsidTr="002072DF">
        <w:trPr>
          <w:trHeight w:val="29"/>
        </w:trPr>
        <w:tc>
          <w:tcPr>
            <w:tcW w:w="1798" w:type="dxa"/>
            <w:tcBorders>
              <w:top w:val="nil"/>
              <w:left w:val="single" w:sz="4" w:space="0" w:color="auto"/>
              <w:bottom w:val="nil"/>
              <w:right w:val="single" w:sz="4" w:space="0" w:color="auto"/>
            </w:tcBorders>
            <w:vAlign w:val="center"/>
          </w:tcPr>
          <w:p w14:paraId="66FEF5F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2F80D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F809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A506AF"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7CFE3BA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4AA80ED" w14:textId="77777777" w:rsidTr="002072DF">
        <w:trPr>
          <w:trHeight w:val="29"/>
        </w:trPr>
        <w:tc>
          <w:tcPr>
            <w:tcW w:w="1798" w:type="dxa"/>
            <w:tcBorders>
              <w:top w:val="nil"/>
              <w:left w:val="single" w:sz="4" w:space="0" w:color="auto"/>
              <w:bottom w:val="nil"/>
              <w:right w:val="single" w:sz="4" w:space="0" w:color="auto"/>
            </w:tcBorders>
            <w:vAlign w:val="center"/>
          </w:tcPr>
          <w:p w14:paraId="64A9519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AC12E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EFEB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95E8C8B"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B42971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2FB79CB" w14:textId="77777777" w:rsidTr="002072DF">
        <w:trPr>
          <w:trHeight w:val="29"/>
        </w:trPr>
        <w:tc>
          <w:tcPr>
            <w:tcW w:w="1798" w:type="dxa"/>
            <w:tcBorders>
              <w:top w:val="nil"/>
              <w:left w:val="single" w:sz="4" w:space="0" w:color="auto"/>
              <w:bottom w:val="nil"/>
              <w:right w:val="single" w:sz="4" w:space="0" w:color="auto"/>
            </w:tcBorders>
            <w:vAlign w:val="center"/>
          </w:tcPr>
          <w:p w14:paraId="4C20F9C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1C61D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63E1BD8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6630069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B7A551A"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1FBCC1"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F99310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0F9AA935" w14:textId="77777777" w:rsidTr="002072DF">
        <w:trPr>
          <w:trHeight w:val="29"/>
        </w:trPr>
        <w:tc>
          <w:tcPr>
            <w:tcW w:w="1798" w:type="dxa"/>
            <w:tcBorders>
              <w:top w:val="nil"/>
              <w:left w:val="single" w:sz="4" w:space="0" w:color="auto"/>
              <w:bottom w:val="nil"/>
              <w:right w:val="single" w:sz="4" w:space="0" w:color="auto"/>
            </w:tcBorders>
            <w:vAlign w:val="center"/>
          </w:tcPr>
          <w:p w14:paraId="747C31E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92ED2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14F7B"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72F8BF"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BDBA2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8D46D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5A1D9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2DDA5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DDCB8"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9A989FD"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81F6E3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7666A7D" w14:textId="77777777" w:rsidTr="002072DF">
        <w:trPr>
          <w:trHeight w:val="29"/>
        </w:trPr>
        <w:tc>
          <w:tcPr>
            <w:tcW w:w="1798" w:type="dxa"/>
            <w:tcBorders>
              <w:top w:val="nil"/>
              <w:left w:val="single" w:sz="4" w:space="0" w:color="auto"/>
              <w:bottom w:val="nil"/>
              <w:right w:val="single" w:sz="4" w:space="0" w:color="auto"/>
            </w:tcBorders>
            <w:vAlign w:val="center"/>
          </w:tcPr>
          <w:p w14:paraId="086E3E5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0859FFA6" w14:textId="77777777" w:rsidR="00701D61" w:rsidRPr="001E32DC" w:rsidRDefault="00701D61" w:rsidP="00701D61">
            <w:pPr>
              <w:pStyle w:val="TAC"/>
              <w:rPr>
                <w:lang w:val="en-US" w:eastAsia="zh-CN"/>
              </w:rPr>
            </w:pPr>
            <w:r w:rsidRPr="00571960">
              <w:rPr>
                <w:lang w:val="en-US" w:eastAsia="zh-CN"/>
              </w:rPr>
              <w:t>CA_n41A-n66A</w:t>
            </w:r>
          </w:p>
          <w:p w14:paraId="7FB142B1" w14:textId="77777777" w:rsidR="00701D61" w:rsidRPr="001E32DC" w:rsidRDefault="00701D61" w:rsidP="00701D61">
            <w:pPr>
              <w:pStyle w:val="TAC"/>
              <w:rPr>
                <w:lang w:val="en-US" w:eastAsia="zh-CN"/>
              </w:rPr>
            </w:pPr>
            <w:r w:rsidRPr="00571960">
              <w:rPr>
                <w:lang w:val="en-US" w:eastAsia="zh-CN"/>
              </w:rPr>
              <w:t>CA_n41A-n71A</w:t>
            </w:r>
          </w:p>
          <w:p w14:paraId="4E5873C4" w14:textId="77777777" w:rsidR="00701D61" w:rsidRPr="00571960" w:rsidRDefault="00701D61" w:rsidP="00701D61">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5DFC9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B03D9E"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638AD8A"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01D61" w14:paraId="2045242E" w14:textId="77777777" w:rsidTr="002072DF">
        <w:trPr>
          <w:trHeight w:val="29"/>
        </w:trPr>
        <w:tc>
          <w:tcPr>
            <w:tcW w:w="1798" w:type="dxa"/>
            <w:tcBorders>
              <w:top w:val="nil"/>
              <w:left w:val="single" w:sz="4" w:space="0" w:color="auto"/>
              <w:bottom w:val="nil"/>
              <w:right w:val="single" w:sz="4" w:space="0" w:color="auto"/>
            </w:tcBorders>
            <w:vAlign w:val="center"/>
          </w:tcPr>
          <w:p w14:paraId="6F1011B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840D7E" w14:textId="77777777" w:rsidR="00701D61" w:rsidRPr="001E32DC" w:rsidRDefault="00701D61" w:rsidP="00701D61">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6723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5880D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53C8A4"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0F87EE2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89C21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E6D959" w14:textId="77777777" w:rsidR="00701D61" w:rsidRPr="001E32DC" w:rsidRDefault="00701D61" w:rsidP="00701D61">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2CF6A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8FE93B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6976D9A1"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26BBF729" w14:textId="77777777" w:rsidTr="002072DF">
        <w:trPr>
          <w:trHeight w:val="29"/>
        </w:trPr>
        <w:tc>
          <w:tcPr>
            <w:tcW w:w="1798" w:type="dxa"/>
            <w:tcBorders>
              <w:top w:val="nil"/>
              <w:left w:val="single" w:sz="4" w:space="0" w:color="auto"/>
              <w:bottom w:val="nil"/>
              <w:right w:val="single" w:sz="4" w:space="0" w:color="auto"/>
            </w:tcBorders>
            <w:vAlign w:val="center"/>
          </w:tcPr>
          <w:p w14:paraId="6CC7060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2A3F5AE4" w14:textId="77777777" w:rsidR="00701D61" w:rsidRPr="001E32DC" w:rsidRDefault="00701D61" w:rsidP="00701D61">
            <w:pPr>
              <w:pStyle w:val="TAC"/>
              <w:rPr>
                <w:lang w:val="en-US" w:eastAsia="zh-CN"/>
              </w:rPr>
            </w:pPr>
            <w:r w:rsidRPr="001E32DC">
              <w:rPr>
                <w:lang w:val="en-US" w:eastAsia="zh-CN"/>
              </w:rPr>
              <w:t>CA_n41A-n66A</w:t>
            </w:r>
          </w:p>
          <w:p w14:paraId="5B8EAB94" w14:textId="77777777" w:rsidR="00701D61" w:rsidRPr="001E32DC" w:rsidRDefault="00701D61" w:rsidP="00701D61">
            <w:pPr>
              <w:pStyle w:val="TAC"/>
              <w:rPr>
                <w:lang w:val="en-US" w:eastAsia="zh-CN"/>
              </w:rPr>
            </w:pPr>
            <w:r w:rsidRPr="001E32DC">
              <w:rPr>
                <w:lang w:val="en-US" w:eastAsia="zh-CN"/>
              </w:rPr>
              <w:t>CA_n41A-n71A</w:t>
            </w:r>
          </w:p>
          <w:p w14:paraId="0B5922F0" w14:textId="77777777" w:rsidR="00701D61" w:rsidRPr="001E32DC" w:rsidRDefault="00701D61" w:rsidP="00701D61">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59E005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97F06EE"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939BAB2"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701D61" w14:paraId="5C0D381C" w14:textId="77777777" w:rsidTr="002072DF">
        <w:trPr>
          <w:trHeight w:val="29"/>
        </w:trPr>
        <w:tc>
          <w:tcPr>
            <w:tcW w:w="1798" w:type="dxa"/>
            <w:tcBorders>
              <w:top w:val="nil"/>
              <w:left w:val="single" w:sz="4" w:space="0" w:color="auto"/>
              <w:bottom w:val="nil"/>
              <w:right w:val="single" w:sz="4" w:space="0" w:color="auto"/>
            </w:tcBorders>
            <w:vAlign w:val="center"/>
          </w:tcPr>
          <w:p w14:paraId="1405B81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73F5D1" w14:textId="77777777" w:rsidR="00701D61" w:rsidRPr="001E32DC" w:rsidRDefault="00701D61" w:rsidP="00701D61">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A13E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C9D7C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691310"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459A5EF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2E683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609185" w14:textId="77777777" w:rsidR="00701D61" w:rsidRPr="001E32DC" w:rsidRDefault="00701D61" w:rsidP="00701D61">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BB741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622A0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52F2BF1B"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1938049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3A737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336B68A1"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3A99B34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357F1C2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86900C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F50AE7D"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542A81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701D61" w14:paraId="39D20FA1" w14:textId="77777777" w:rsidTr="002072DF">
        <w:trPr>
          <w:trHeight w:val="29"/>
        </w:trPr>
        <w:tc>
          <w:tcPr>
            <w:tcW w:w="1798" w:type="dxa"/>
            <w:tcBorders>
              <w:top w:val="nil"/>
              <w:left w:val="single" w:sz="4" w:space="0" w:color="auto"/>
              <w:bottom w:val="nil"/>
              <w:right w:val="single" w:sz="4" w:space="0" w:color="auto"/>
            </w:tcBorders>
            <w:vAlign w:val="center"/>
          </w:tcPr>
          <w:p w14:paraId="1514637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3924A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ED7C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E8DC56"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659B06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DF8B99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AE58A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8BA4E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13E0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F48648"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5D02A6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1C93AC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9F4CAD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7F15A28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08A60C"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2D7238D"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427BC88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37C1DCF" w14:textId="77777777" w:rsidTr="002072DF">
        <w:trPr>
          <w:trHeight w:val="29"/>
        </w:trPr>
        <w:tc>
          <w:tcPr>
            <w:tcW w:w="1798" w:type="dxa"/>
            <w:tcBorders>
              <w:top w:val="nil"/>
              <w:left w:val="single" w:sz="4" w:space="0" w:color="auto"/>
              <w:bottom w:val="nil"/>
              <w:right w:val="single" w:sz="4" w:space="0" w:color="auto"/>
            </w:tcBorders>
            <w:vAlign w:val="center"/>
          </w:tcPr>
          <w:p w14:paraId="3FE0228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989CA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DD0A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FACD1F"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719BDD0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1DD6118" w14:textId="77777777" w:rsidTr="002072DF">
        <w:trPr>
          <w:trHeight w:val="29"/>
        </w:trPr>
        <w:tc>
          <w:tcPr>
            <w:tcW w:w="1798" w:type="dxa"/>
            <w:tcBorders>
              <w:top w:val="nil"/>
              <w:left w:val="single" w:sz="4" w:space="0" w:color="auto"/>
              <w:bottom w:val="nil"/>
              <w:right w:val="single" w:sz="4" w:space="0" w:color="auto"/>
            </w:tcBorders>
            <w:vAlign w:val="center"/>
          </w:tcPr>
          <w:p w14:paraId="4B9038D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E12AC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3079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B7B421"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186224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7D3467E" w14:textId="77777777" w:rsidTr="002072DF">
        <w:trPr>
          <w:trHeight w:val="29"/>
        </w:trPr>
        <w:tc>
          <w:tcPr>
            <w:tcW w:w="1798" w:type="dxa"/>
            <w:tcBorders>
              <w:top w:val="nil"/>
              <w:left w:val="single" w:sz="4" w:space="0" w:color="auto"/>
              <w:bottom w:val="nil"/>
              <w:right w:val="single" w:sz="4" w:space="0" w:color="auto"/>
            </w:tcBorders>
            <w:vAlign w:val="center"/>
          </w:tcPr>
          <w:p w14:paraId="04E2C01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F1160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0E760F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7809E3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C4217FF"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9F4E2D"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0870B8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7B98115A" w14:textId="77777777" w:rsidTr="002072DF">
        <w:trPr>
          <w:trHeight w:val="29"/>
        </w:trPr>
        <w:tc>
          <w:tcPr>
            <w:tcW w:w="1798" w:type="dxa"/>
            <w:tcBorders>
              <w:top w:val="nil"/>
              <w:left w:val="single" w:sz="4" w:space="0" w:color="auto"/>
              <w:bottom w:val="nil"/>
              <w:right w:val="single" w:sz="4" w:space="0" w:color="auto"/>
            </w:tcBorders>
            <w:vAlign w:val="center"/>
          </w:tcPr>
          <w:p w14:paraId="1F44059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969BE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82CBD"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090223"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A3CA6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1ADA4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DE9E4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6B224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EA368"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F9FADA9"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BD6274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66EF74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8A27C5"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0824643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248B68"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050C4B"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6CB5684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C51B490" w14:textId="77777777" w:rsidTr="002072DF">
        <w:trPr>
          <w:trHeight w:val="29"/>
        </w:trPr>
        <w:tc>
          <w:tcPr>
            <w:tcW w:w="1798" w:type="dxa"/>
            <w:tcBorders>
              <w:top w:val="nil"/>
              <w:left w:val="single" w:sz="4" w:space="0" w:color="auto"/>
              <w:bottom w:val="nil"/>
              <w:right w:val="single" w:sz="4" w:space="0" w:color="auto"/>
            </w:tcBorders>
            <w:vAlign w:val="center"/>
          </w:tcPr>
          <w:p w14:paraId="6A11970A"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FDC4D9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8CC4F"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E2A640"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5B10BDE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633FC28" w14:textId="77777777" w:rsidTr="002072DF">
        <w:trPr>
          <w:trHeight w:val="29"/>
        </w:trPr>
        <w:tc>
          <w:tcPr>
            <w:tcW w:w="1798" w:type="dxa"/>
            <w:tcBorders>
              <w:top w:val="nil"/>
              <w:left w:val="single" w:sz="4" w:space="0" w:color="auto"/>
              <w:bottom w:val="nil"/>
              <w:right w:val="single" w:sz="4" w:space="0" w:color="auto"/>
            </w:tcBorders>
            <w:vAlign w:val="center"/>
          </w:tcPr>
          <w:p w14:paraId="5588BEE5"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A10351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10A98"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0904A41"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A7D5BB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B5E3213" w14:textId="77777777" w:rsidTr="002072DF">
        <w:trPr>
          <w:trHeight w:val="29"/>
        </w:trPr>
        <w:tc>
          <w:tcPr>
            <w:tcW w:w="1798" w:type="dxa"/>
            <w:tcBorders>
              <w:top w:val="nil"/>
              <w:left w:val="single" w:sz="4" w:space="0" w:color="auto"/>
              <w:bottom w:val="nil"/>
              <w:right w:val="single" w:sz="4" w:space="0" w:color="auto"/>
            </w:tcBorders>
            <w:vAlign w:val="center"/>
          </w:tcPr>
          <w:p w14:paraId="635D565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C6DA5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7DB424E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02F8D38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ED82755"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69A552"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20F82989"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701D61" w14:paraId="60C9D6F0" w14:textId="77777777" w:rsidTr="002072DF">
        <w:trPr>
          <w:trHeight w:val="29"/>
        </w:trPr>
        <w:tc>
          <w:tcPr>
            <w:tcW w:w="1798" w:type="dxa"/>
            <w:tcBorders>
              <w:top w:val="nil"/>
              <w:left w:val="single" w:sz="4" w:space="0" w:color="auto"/>
              <w:bottom w:val="nil"/>
              <w:right w:val="single" w:sz="4" w:space="0" w:color="auto"/>
            </w:tcBorders>
            <w:vAlign w:val="center"/>
          </w:tcPr>
          <w:p w14:paraId="17B403C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01D35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4A518"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0E351A"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1806CE"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67D55E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47A7A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F886A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31A65"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5289172" w14:textId="77777777" w:rsidR="00701D61" w:rsidRPr="001E32DC" w:rsidRDefault="00701D61" w:rsidP="00701D6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060ACE4"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p>
        </w:tc>
      </w:tr>
      <w:tr w:rsidR="00701D61" w14:paraId="024A79AA" w14:textId="77777777" w:rsidTr="002072DF">
        <w:trPr>
          <w:trHeight w:val="29"/>
        </w:trPr>
        <w:tc>
          <w:tcPr>
            <w:tcW w:w="1798" w:type="dxa"/>
            <w:tcBorders>
              <w:top w:val="nil"/>
              <w:left w:val="single" w:sz="4" w:space="0" w:color="auto"/>
              <w:bottom w:val="nil"/>
              <w:right w:val="single" w:sz="4" w:space="0" w:color="auto"/>
            </w:tcBorders>
            <w:vAlign w:val="center"/>
          </w:tcPr>
          <w:p w14:paraId="7F9A0CA2"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53E39DE2"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5E2CCAD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76E1E2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68790AA"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C5A32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E10B70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3EE78B1C" w14:textId="77777777" w:rsidTr="002072DF">
        <w:trPr>
          <w:trHeight w:val="29"/>
        </w:trPr>
        <w:tc>
          <w:tcPr>
            <w:tcW w:w="1798" w:type="dxa"/>
            <w:tcBorders>
              <w:top w:val="nil"/>
              <w:left w:val="single" w:sz="4" w:space="0" w:color="auto"/>
              <w:bottom w:val="nil"/>
              <w:right w:val="single" w:sz="4" w:space="0" w:color="auto"/>
            </w:tcBorders>
            <w:vAlign w:val="center"/>
          </w:tcPr>
          <w:p w14:paraId="7E2A145E"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F5C616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14B38"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7F498E"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35BED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79E0472" w14:textId="77777777" w:rsidTr="002072DF">
        <w:trPr>
          <w:trHeight w:val="29"/>
        </w:trPr>
        <w:tc>
          <w:tcPr>
            <w:tcW w:w="1798" w:type="dxa"/>
            <w:tcBorders>
              <w:top w:val="nil"/>
              <w:left w:val="single" w:sz="4" w:space="0" w:color="auto"/>
              <w:bottom w:val="nil"/>
              <w:right w:val="single" w:sz="4" w:space="0" w:color="auto"/>
            </w:tcBorders>
            <w:vAlign w:val="center"/>
          </w:tcPr>
          <w:p w14:paraId="53D089D0"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243C5D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94AFA"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8E476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56A25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958EB06" w14:textId="77777777" w:rsidTr="002072DF">
        <w:trPr>
          <w:trHeight w:val="29"/>
        </w:trPr>
        <w:tc>
          <w:tcPr>
            <w:tcW w:w="1798" w:type="dxa"/>
            <w:tcBorders>
              <w:top w:val="nil"/>
              <w:left w:val="single" w:sz="4" w:space="0" w:color="auto"/>
              <w:bottom w:val="nil"/>
              <w:right w:val="single" w:sz="4" w:space="0" w:color="auto"/>
            </w:tcBorders>
            <w:vAlign w:val="center"/>
          </w:tcPr>
          <w:p w14:paraId="641D6F64"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847315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C7A3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128B4B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1A9C78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01D61" w14:paraId="736F7B78" w14:textId="77777777" w:rsidTr="002072DF">
        <w:trPr>
          <w:trHeight w:val="29"/>
        </w:trPr>
        <w:tc>
          <w:tcPr>
            <w:tcW w:w="1798" w:type="dxa"/>
            <w:tcBorders>
              <w:top w:val="nil"/>
              <w:left w:val="single" w:sz="4" w:space="0" w:color="auto"/>
              <w:bottom w:val="nil"/>
              <w:right w:val="single" w:sz="4" w:space="0" w:color="auto"/>
            </w:tcBorders>
            <w:vAlign w:val="center"/>
          </w:tcPr>
          <w:p w14:paraId="133D229F"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B65D9B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F3FC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1E11B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99F59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71633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E08DBA"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FA9D80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1A55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C0CCCE"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7DB85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E7EB92F" w14:textId="77777777" w:rsidTr="002072DF">
        <w:trPr>
          <w:trHeight w:val="29"/>
        </w:trPr>
        <w:tc>
          <w:tcPr>
            <w:tcW w:w="1798" w:type="dxa"/>
            <w:tcBorders>
              <w:top w:val="nil"/>
              <w:left w:val="single" w:sz="4" w:space="0" w:color="auto"/>
              <w:bottom w:val="nil"/>
              <w:right w:val="single" w:sz="4" w:space="0" w:color="auto"/>
            </w:tcBorders>
            <w:vAlign w:val="center"/>
          </w:tcPr>
          <w:p w14:paraId="69BEE708"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5BB21E55"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B42897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2A01A8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326A2C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C3EADA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B992DC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518B619D" w14:textId="77777777" w:rsidTr="002072DF">
        <w:trPr>
          <w:trHeight w:val="29"/>
        </w:trPr>
        <w:tc>
          <w:tcPr>
            <w:tcW w:w="1798" w:type="dxa"/>
            <w:tcBorders>
              <w:top w:val="nil"/>
              <w:left w:val="single" w:sz="4" w:space="0" w:color="auto"/>
              <w:bottom w:val="nil"/>
              <w:right w:val="single" w:sz="4" w:space="0" w:color="auto"/>
            </w:tcBorders>
            <w:vAlign w:val="center"/>
          </w:tcPr>
          <w:p w14:paraId="1E932468"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DE8659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D904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5698E"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0F646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C4BD8F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2CA597"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AD97EB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F7C8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BA75B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843637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664E67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4CE9A65"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350616C5" w14:textId="77777777" w:rsidR="00701D61" w:rsidRPr="001E32DC" w:rsidRDefault="00701D61" w:rsidP="00701D61">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45A443A1" w14:textId="77777777" w:rsidR="00701D61" w:rsidRPr="001E32DC" w:rsidRDefault="00701D61" w:rsidP="00701D61">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9C35CF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6D1612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8888E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5F801A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5E9463F" w14:textId="77777777" w:rsidTr="002072DF">
        <w:trPr>
          <w:trHeight w:val="29"/>
        </w:trPr>
        <w:tc>
          <w:tcPr>
            <w:tcW w:w="1798" w:type="dxa"/>
            <w:tcBorders>
              <w:top w:val="nil"/>
              <w:left w:val="single" w:sz="4" w:space="0" w:color="auto"/>
              <w:bottom w:val="nil"/>
              <w:right w:val="single" w:sz="4" w:space="0" w:color="auto"/>
            </w:tcBorders>
            <w:vAlign w:val="center"/>
          </w:tcPr>
          <w:p w14:paraId="07EA7246"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82E916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C786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F2ECE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277B86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411E4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388CAB"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179554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9B13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9FF00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CC7479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4EC31A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6CEE98"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270A042D" w14:textId="77777777" w:rsidR="00701D61" w:rsidRPr="001E32DC" w:rsidRDefault="00701D61" w:rsidP="00701D61">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464F0CB6" w14:textId="77777777" w:rsidR="00701D61" w:rsidRPr="001E32DC" w:rsidRDefault="00701D61" w:rsidP="00701D61">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61A77E3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A173C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9E429F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12A758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B2BA3F4" w14:textId="77777777" w:rsidTr="002072DF">
        <w:trPr>
          <w:trHeight w:val="29"/>
        </w:trPr>
        <w:tc>
          <w:tcPr>
            <w:tcW w:w="1798" w:type="dxa"/>
            <w:tcBorders>
              <w:top w:val="nil"/>
              <w:left w:val="single" w:sz="4" w:space="0" w:color="auto"/>
              <w:bottom w:val="nil"/>
              <w:right w:val="single" w:sz="4" w:space="0" w:color="auto"/>
            </w:tcBorders>
            <w:vAlign w:val="center"/>
          </w:tcPr>
          <w:p w14:paraId="2439E3E8"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BE9081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7EE7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B30C3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8E959E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2F462F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3D8CBA"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84C812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491B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57B2D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B7497E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4A6B4F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4849238"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6CEA1993"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6BE4152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80DA4C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777E79"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3BBE6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4405269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1201CAB6" w14:textId="77777777" w:rsidTr="002072DF">
        <w:trPr>
          <w:trHeight w:val="29"/>
        </w:trPr>
        <w:tc>
          <w:tcPr>
            <w:tcW w:w="1798" w:type="dxa"/>
            <w:tcBorders>
              <w:top w:val="nil"/>
              <w:left w:val="single" w:sz="4" w:space="0" w:color="auto"/>
              <w:bottom w:val="nil"/>
              <w:right w:val="single" w:sz="4" w:space="0" w:color="auto"/>
            </w:tcBorders>
            <w:vAlign w:val="center"/>
          </w:tcPr>
          <w:p w14:paraId="5A794B75"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A50BEA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E6C14"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74EE4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E6817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CE8B70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CA7418"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6D49D9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EF176"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7237D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D6578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E19F75E" w14:textId="77777777" w:rsidTr="002072DF">
        <w:trPr>
          <w:trHeight w:val="29"/>
        </w:trPr>
        <w:tc>
          <w:tcPr>
            <w:tcW w:w="1798" w:type="dxa"/>
            <w:tcBorders>
              <w:top w:val="nil"/>
              <w:left w:val="single" w:sz="4" w:space="0" w:color="auto"/>
              <w:bottom w:val="nil"/>
              <w:right w:val="single" w:sz="4" w:space="0" w:color="auto"/>
            </w:tcBorders>
            <w:vAlign w:val="center"/>
          </w:tcPr>
          <w:p w14:paraId="46C1567D"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021FCAF0"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18B8FE4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0BFFC04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6D7FAC5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6039C49"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38F812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35A667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71EECAE5" w14:textId="77777777" w:rsidTr="002072DF">
        <w:trPr>
          <w:trHeight w:val="29"/>
        </w:trPr>
        <w:tc>
          <w:tcPr>
            <w:tcW w:w="1798" w:type="dxa"/>
            <w:tcBorders>
              <w:top w:val="nil"/>
              <w:left w:val="single" w:sz="4" w:space="0" w:color="auto"/>
              <w:bottom w:val="nil"/>
              <w:right w:val="single" w:sz="4" w:space="0" w:color="auto"/>
            </w:tcBorders>
            <w:vAlign w:val="center"/>
          </w:tcPr>
          <w:p w14:paraId="15338899"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50C18F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5BAB4"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786D9E"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124BB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31201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EAAE4C"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62D843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6B78E"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2CA0A0"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1ACC0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B5E62E2" w14:textId="77777777" w:rsidTr="002072DF">
        <w:trPr>
          <w:trHeight w:val="29"/>
        </w:trPr>
        <w:tc>
          <w:tcPr>
            <w:tcW w:w="1798" w:type="dxa"/>
            <w:tcBorders>
              <w:top w:val="nil"/>
              <w:left w:val="single" w:sz="4" w:space="0" w:color="auto"/>
              <w:bottom w:val="nil"/>
              <w:right w:val="single" w:sz="4" w:space="0" w:color="auto"/>
            </w:tcBorders>
            <w:vAlign w:val="center"/>
          </w:tcPr>
          <w:p w14:paraId="34C9FD16"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43FEFB5A"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7FD74AD"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171E78A"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9CC790A"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44C61A7"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14B288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138152F9" w14:textId="77777777" w:rsidTr="002072DF">
        <w:trPr>
          <w:trHeight w:val="29"/>
        </w:trPr>
        <w:tc>
          <w:tcPr>
            <w:tcW w:w="1798" w:type="dxa"/>
            <w:tcBorders>
              <w:top w:val="nil"/>
              <w:left w:val="single" w:sz="4" w:space="0" w:color="auto"/>
              <w:bottom w:val="nil"/>
              <w:right w:val="single" w:sz="4" w:space="0" w:color="auto"/>
            </w:tcBorders>
            <w:vAlign w:val="center"/>
          </w:tcPr>
          <w:p w14:paraId="6F047FDE"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AAA6CF3"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25F27"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A9097A"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BDD4A8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A0B422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58CED5"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10399F1"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5A736"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5CBBB4"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399B03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53E816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F5567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2B01EE17"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417B550"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C93601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CD9CAF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4B33B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20B440E"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01D61" w14:paraId="6C16D801" w14:textId="77777777" w:rsidTr="002072DF">
        <w:trPr>
          <w:trHeight w:val="29"/>
        </w:trPr>
        <w:tc>
          <w:tcPr>
            <w:tcW w:w="1798" w:type="dxa"/>
            <w:tcBorders>
              <w:top w:val="nil"/>
              <w:left w:val="single" w:sz="4" w:space="0" w:color="auto"/>
              <w:bottom w:val="nil"/>
              <w:right w:val="single" w:sz="4" w:space="0" w:color="auto"/>
            </w:tcBorders>
            <w:vAlign w:val="center"/>
          </w:tcPr>
          <w:p w14:paraId="69F6848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485AB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DB0A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FE7552"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CE79A4A"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4E6BFD9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69975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E0FED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9D441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49F2DB"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1F6A6DB"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19B5DD0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EC887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503CD5D6"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8E455F2"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AC211A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22B633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894C01"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F35B037"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01D61" w14:paraId="7C6433B4" w14:textId="77777777" w:rsidTr="002072DF">
        <w:trPr>
          <w:trHeight w:val="29"/>
        </w:trPr>
        <w:tc>
          <w:tcPr>
            <w:tcW w:w="1798" w:type="dxa"/>
            <w:tcBorders>
              <w:top w:val="nil"/>
              <w:left w:val="single" w:sz="4" w:space="0" w:color="auto"/>
              <w:bottom w:val="nil"/>
              <w:right w:val="single" w:sz="4" w:space="0" w:color="auto"/>
            </w:tcBorders>
            <w:vAlign w:val="center"/>
          </w:tcPr>
          <w:p w14:paraId="70ED7EC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268B3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68F1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9B8F31"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BD102C5"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015A50F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206F1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51773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57D1A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A139904"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CE1E6A5"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042F384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E1B5E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6E0D31E4"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B3FF9A5"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058D2D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A9D0F7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66648A0"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CFD1584"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01D61" w14:paraId="248CA48F" w14:textId="77777777" w:rsidTr="002072DF">
        <w:trPr>
          <w:trHeight w:val="29"/>
        </w:trPr>
        <w:tc>
          <w:tcPr>
            <w:tcW w:w="1798" w:type="dxa"/>
            <w:tcBorders>
              <w:top w:val="nil"/>
              <w:left w:val="single" w:sz="4" w:space="0" w:color="auto"/>
              <w:bottom w:val="nil"/>
              <w:right w:val="single" w:sz="4" w:space="0" w:color="auto"/>
            </w:tcBorders>
            <w:vAlign w:val="center"/>
          </w:tcPr>
          <w:p w14:paraId="228FC98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32F49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D452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B3BBC5"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B37538A"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791982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91CA1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03449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6AA24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BE066C5"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AD35966"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2BF39335" w14:textId="77777777" w:rsidTr="002072DF">
        <w:trPr>
          <w:trHeight w:val="29"/>
        </w:trPr>
        <w:tc>
          <w:tcPr>
            <w:tcW w:w="1798" w:type="dxa"/>
            <w:tcBorders>
              <w:top w:val="single" w:sz="4" w:space="0" w:color="auto"/>
              <w:left w:val="single" w:sz="4" w:space="0" w:color="auto"/>
              <w:bottom w:val="nil"/>
              <w:right w:val="single" w:sz="4" w:space="0" w:color="auto"/>
            </w:tcBorders>
          </w:tcPr>
          <w:p w14:paraId="62C2CAB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65E7F8A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0F3A98D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605AA0C"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2596E92"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01D61" w14:paraId="4321E134" w14:textId="77777777" w:rsidTr="002072DF">
        <w:trPr>
          <w:trHeight w:val="29"/>
        </w:trPr>
        <w:tc>
          <w:tcPr>
            <w:tcW w:w="1798" w:type="dxa"/>
            <w:tcBorders>
              <w:top w:val="nil"/>
              <w:left w:val="single" w:sz="4" w:space="0" w:color="auto"/>
              <w:bottom w:val="nil"/>
              <w:right w:val="single" w:sz="4" w:space="0" w:color="auto"/>
            </w:tcBorders>
          </w:tcPr>
          <w:p w14:paraId="3A632CA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09B3BDD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F8667B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2451744" w14:textId="77777777" w:rsidR="00701D61" w:rsidRPr="001E32DC" w:rsidRDefault="00701D61" w:rsidP="00701D61">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5F9A725A"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7912691D" w14:textId="77777777" w:rsidTr="002072DF">
        <w:trPr>
          <w:trHeight w:val="29"/>
        </w:trPr>
        <w:tc>
          <w:tcPr>
            <w:tcW w:w="1798" w:type="dxa"/>
            <w:tcBorders>
              <w:top w:val="nil"/>
              <w:left w:val="single" w:sz="4" w:space="0" w:color="auto"/>
              <w:bottom w:val="single" w:sz="4" w:space="0" w:color="auto"/>
              <w:right w:val="single" w:sz="4" w:space="0" w:color="auto"/>
            </w:tcBorders>
          </w:tcPr>
          <w:p w14:paraId="05C9610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199D35C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F249EA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E86A6D"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4147C30C"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4976A65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5781DC"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021DA65F"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6844EF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CD7673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E9FFDB4"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D4AFD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7C6BAA7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41C4D406" w14:textId="77777777" w:rsidTr="002072DF">
        <w:trPr>
          <w:trHeight w:val="29"/>
        </w:trPr>
        <w:tc>
          <w:tcPr>
            <w:tcW w:w="1798" w:type="dxa"/>
            <w:tcBorders>
              <w:top w:val="nil"/>
              <w:left w:val="single" w:sz="4" w:space="0" w:color="auto"/>
              <w:bottom w:val="nil"/>
              <w:right w:val="single" w:sz="4" w:space="0" w:color="auto"/>
            </w:tcBorders>
            <w:vAlign w:val="center"/>
          </w:tcPr>
          <w:p w14:paraId="67D72F3D"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53C31BE"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D262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BDA81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1E6793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424F3AD" w14:textId="77777777" w:rsidTr="002072DF">
        <w:trPr>
          <w:trHeight w:val="29"/>
        </w:trPr>
        <w:tc>
          <w:tcPr>
            <w:tcW w:w="1798" w:type="dxa"/>
            <w:tcBorders>
              <w:top w:val="nil"/>
              <w:left w:val="single" w:sz="4" w:space="0" w:color="auto"/>
              <w:bottom w:val="nil"/>
              <w:right w:val="single" w:sz="4" w:space="0" w:color="auto"/>
            </w:tcBorders>
            <w:vAlign w:val="center"/>
          </w:tcPr>
          <w:p w14:paraId="3706C7FE"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A331EA3"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B120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5E927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24F05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B1A4CE4" w14:textId="77777777" w:rsidTr="002072DF">
        <w:trPr>
          <w:trHeight w:val="29"/>
        </w:trPr>
        <w:tc>
          <w:tcPr>
            <w:tcW w:w="1798" w:type="dxa"/>
            <w:tcBorders>
              <w:top w:val="nil"/>
              <w:left w:val="single" w:sz="4" w:space="0" w:color="auto"/>
              <w:bottom w:val="nil"/>
              <w:right w:val="single" w:sz="4" w:space="0" w:color="auto"/>
            </w:tcBorders>
            <w:vAlign w:val="center"/>
          </w:tcPr>
          <w:p w14:paraId="58A504EB"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DBA99BD"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8D6D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47585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E13DD36"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701D61" w14:paraId="3A01B693" w14:textId="77777777" w:rsidTr="002072DF">
        <w:trPr>
          <w:trHeight w:val="29"/>
        </w:trPr>
        <w:tc>
          <w:tcPr>
            <w:tcW w:w="1798" w:type="dxa"/>
            <w:tcBorders>
              <w:top w:val="nil"/>
              <w:left w:val="single" w:sz="4" w:space="0" w:color="auto"/>
              <w:bottom w:val="nil"/>
              <w:right w:val="single" w:sz="4" w:space="0" w:color="auto"/>
            </w:tcBorders>
            <w:vAlign w:val="center"/>
          </w:tcPr>
          <w:p w14:paraId="0B048C71"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88C74B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643A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13E603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0FD21AC"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12D769E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C5FF3D"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CDDBF32"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CBAB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93678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F87618"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3BDB2AF3" w14:textId="77777777" w:rsidTr="002072DF">
        <w:trPr>
          <w:trHeight w:val="29"/>
        </w:trPr>
        <w:tc>
          <w:tcPr>
            <w:tcW w:w="1798" w:type="dxa"/>
            <w:tcBorders>
              <w:top w:val="nil"/>
              <w:left w:val="single" w:sz="4" w:space="0" w:color="auto"/>
              <w:bottom w:val="nil"/>
              <w:right w:val="single" w:sz="4" w:space="0" w:color="auto"/>
            </w:tcBorders>
            <w:vAlign w:val="center"/>
          </w:tcPr>
          <w:p w14:paraId="6D05E3FB"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16080F12" w14:textId="77777777" w:rsidR="00701D61" w:rsidRPr="001E32DC" w:rsidRDefault="00701D61" w:rsidP="00701D61">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4E36D4D1" w14:textId="77777777" w:rsidR="00701D61" w:rsidRPr="001E32DC" w:rsidRDefault="00701D61" w:rsidP="00701D61">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288F475E"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BB1BB2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650D5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BBCFA4D"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01D61" w14:paraId="0C8CBCED" w14:textId="77777777" w:rsidTr="002072DF">
        <w:trPr>
          <w:trHeight w:val="29"/>
        </w:trPr>
        <w:tc>
          <w:tcPr>
            <w:tcW w:w="1798" w:type="dxa"/>
            <w:tcBorders>
              <w:top w:val="nil"/>
              <w:left w:val="single" w:sz="4" w:space="0" w:color="auto"/>
              <w:bottom w:val="nil"/>
              <w:right w:val="single" w:sz="4" w:space="0" w:color="auto"/>
            </w:tcBorders>
            <w:vAlign w:val="center"/>
          </w:tcPr>
          <w:p w14:paraId="620B70FC"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BFA630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65B4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1D7F11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24488115"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19EE0EF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388FB7"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AEE1B2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3649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86665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10287D"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51B0202E" w14:textId="77777777" w:rsidTr="002072DF">
        <w:trPr>
          <w:trHeight w:val="29"/>
        </w:trPr>
        <w:tc>
          <w:tcPr>
            <w:tcW w:w="1798" w:type="dxa"/>
            <w:tcBorders>
              <w:top w:val="nil"/>
              <w:left w:val="single" w:sz="4" w:space="0" w:color="auto"/>
              <w:bottom w:val="nil"/>
              <w:right w:val="single" w:sz="4" w:space="0" w:color="auto"/>
            </w:tcBorders>
            <w:vAlign w:val="center"/>
          </w:tcPr>
          <w:p w14:paraId="5CBFEA9F"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4998C302" w14:textId="77777777" w:rsidR="00701D61" w:rsidRPr="001E32DC" w:rsidRDefault="00701D61" w:rsidP="00701D61">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047DF720" w14:textId="77777777" w:rsidR="00701D61" w:rsidRPr="001E32DC" w:rsidRDefault="00701D61" w:rsidP="00701D61">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6F7E407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7C1E2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9C861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4D02F36"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01D61" w14:paraId="1DB5911A" w14:textId="77777777" w:rsidTr="002072DF">
        <w:trPr>
          <w:trHeight w:val="29"/>
        </w:trPr>
        <w:tc>
          <w:tcPr>
            <w:tcW w:w="1798" w:type="dxa"/>
            <w:tcBorders>
              <w:top w:val="nil"/>
              <w:left w:val="single" w:sz="4" w:space="0" w:color="auto"/>
              <w:bottom w:val="nil"/>
              <w:right w:val="single" w:sz="4" w:space="0" w:color="auto"/>
            </w:tcBorders>
            <w:vAlign w:val="center"/>
          </w:tcPr>
          <w:p w14:paraId="6CCF5E53"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A62794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3A4F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86D2B9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0F2F1E99"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7880B1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8C4ACA"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61E17F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B920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6F568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57C72C"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eastAsia="zh-CN"/>
              </w:rPr>
            </w:pPr>
          </w:p>
        </w:tc>
      </w:tr>
      <w:tr w:rsidR="00701D61" w14:paraId="4979EBB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1570A0"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5D8EA4C8" w14:textId="77777777" w:rsidR="00701D61" w:rsidRPr="001E32DC" w:rsidRDefault="00701D61" w:rsidP="00701D61">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445473D5"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76EC90C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7B6A20"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A3383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1B1B50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417743CA" w14:textId="77777777" w:rsidTr="002072DF">
        <w:trPr>
          <w:trHeight w:val="29"/>
        </w:trPr>
        <w:tc>
          <w:tcPr>
            <w:tcW w:w="1798" w:type="dxa"/>
            <w:tcBorders>
              <w:top w:val="nil"/>
              <w:left w:val="single" w:sz="4" w:space="0" w:color="auto"/>
              <w:bottom w:val="nil"/>
              <w:right w:val="single" w:sz="4" w:space="0" w:color="auto"/>
            </w:tcBorders>
            <w:vAlign w:val="center"/>
          </w:tcPr>
          <w:p w14:paraId="65539062"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1D6EA7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D185E"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ECC98C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A0DE0D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DDD69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707241"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FDBE13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C886C"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EA77F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F092BA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1DCB132" w14:textId="77777777" w:rsidTr="002072DF">
        <w:trPr>
          <w:trHeight w:val="29"/>
        </w:trPr>
        <w:tc>
          <w:tcPr>
            <w:tcW w:w="1798" w:type="dxa"/>
            <w:tcBorders>
              <w:top w:val="nil"/>
              <w:left w:val="single" w:sz="4" w:space="0" w:color="auto"/>
              <w:bottom w:val="nil"/>
              <w:right w:val="single" w:sz="4" w:space="0" w:color="auto"/>
            </w:tcBorders>
            <w:vAlign w:val="center"/>
          </w:tcPr>
          <w:p w14:paraId="322E1BA0"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2DE6AA29"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051AA2F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69EB914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D3275E5"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3E17EC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5CC94EB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7704D7C4" w14:textId="77777777" w:rsidTr="002072DF">
        <w:trPr>
          <w:trHeight w:val="29"/>
        </w:trPr>
        <w:tc>
          <w:tcPr>
            <w:tcW w:w="1798" w:type="dxa"/>
            <w:tcBorders>
              <w:top w:val="nil"/>
              <w:left w:val="single" w:sz="4" w:space="0" w:color="auto"/>
              <w:bottom w:val="nil"/>
              <w:right w:val="single" w:sz="4" w:space="0" w:color="auto"/>
            </w:tcBorders>
            <w:vAlign w:val="center"/>
          </w:tcPr>
          <w:p w14:paraId="7A869D48"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94CD65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83CFF"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3D8D79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0D42E6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6E8DBA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D67CCE"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27EB56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18CE7"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87500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15519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6FFB853" w14:textId="77777777" w:rsidTr="002072DF">
        <w:trPr>
          <w:trHeight w:val="29"/>
        </w:trPr>
        <w:tc>
          <w:tcPr>
            <w:tcW w:w="1798" w:type="dxa"/>
            <w:tcBorders>
              <w:top w:val="nil"/>
              <w:left w:val="single" w:sz="4" w:space="0" w:color="auto"/>
              <w:bottom w:val="nil"/>
              <w:right w:val="single" w:sz="4" w:space="0" w:color="auto"/>
            </w:tcBorders>
            <w:vAlign w:val="center"/>
          </w:tcPr>
          <w:p w14:paraId="1E3FC454"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0F5B8D81"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4650502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12209EA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873FB8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858272"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EA3AC9"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64DE160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01D61" w14:paraId="7FA09AFE" w14:textId="77777777" w:rsidTr="002072DF">
        <w:trPr>
          <w:trHeight w:val="29"/>
        </w:trPr>
        <w:tc>
          <w:tcPr>
            <w:tcW w:w="1798" w:type="dxa"/>
            <w:tcBorders>
              <w:top w:val="nil"/>
              <w:left w:val="single" w:sz="4" w:space="0" w:color="auto"/>
              <w:bottom w:val="nil"/>
              <w:right w:val="single" w:sz="4" w:space="0" w:color="auto"/>
            </w:tcBorders>
            <w:vAlign w:val="center"/>
          </w:tcPr>
          <w:p w14:paraId="0B4F2152"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5BE001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70A4A"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FF283B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5B4AEB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2229B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66F8A9"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C5E44E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760FD"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A08D6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D5E34F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43FC5A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A9120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05246A5D"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1111586"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773A82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B07687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63E8354" w14:textId="77777777" w:rsidR="00701D61" w:rsidRPr="001E32DC" w:rsidRDefault="00701D61" w:rsidP="00701D61">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74103E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739CA69" w14:textId="77777777" w:rsidTr="002072DF">
        <w:trPr>
          <w:trHeight w:val="29"/>
        </w:trPr>
        <w:tc>
          <w:tcPr>
            <w:tcW w:w="1798" w:type="dxa"/>
            <w:tcBorders>
              <w:top w:val="nil"/>
              <w:left w:val="single" w:sz="4" w:space="0" w:color="auto"/>
              <w:bottom w:val="nil"/>
              <w:right w:val="single" w:sz="4" w:space="0" w:color="auto"/>
            </w:tcBorders>
            <w:vAlign w:val="center"/>
          </w:tcPr>
          <w:p w14:paraId="5D8F7B5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7C0F0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A3A0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E70928E" w14:textId="77777777" w:rsidR="00701D61" w:rsidRPr="001E32DC" w:rsidRDefault="00701D61" w:rsidP="00701D61">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FB3290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793C2C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16E1F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E7363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18B1E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6CD7E8" w14:textId="77777777" w:rsidR="00701D61" w:rsidRPr="001E32DC" w:rsidRDefault="00701D61" w:rsidP="00701D61">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A3D0F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BAAC37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A5527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3358B1C3"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CA8514A" w14:textId="77777777" w:rsidR="00701D61" w:rsidRPr="001E32DC" w:rsidRDefault="00701D61" w:rsidP="00701D6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4380B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8ADB7A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6AA2D0" w14:textId="77777777" w:rsidR="00701D61" w:rsidRPr="001E32DC" w:rsidRDefault="00701D61" w:rsidP="00701D61">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4F4BAB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9764D89" w14:textId="77777777" w:rsidTr="002072DF">
        <w:trPr>
          <w:trHeight w:val="29"/>
        </w:trPr>
        <w:tc>
          <w:tcPr>
            <w:tcW w:w="1798" w:type="dxa"/>
            <w:tcBorders>
              <w:top w:val="nil"/>
              <w:left w:val="single" w:sz="4" w:space="0" w:color="auto"/>
              <w:bottom w:val="nil"/>
              <w:right w:val="single" w:sz="4" w:space="0" w:color="auto"/>
            </w:tcBorders>
            <w:vAlign w:val="center"/>
          </w:tcPr>
          <w:p w14:paraId="3119515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518D4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4E7F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3645B35" w14:textId="77777777" w:rsidR="00701D61" w:rsidRPr="001E32DC" w:rsidRDefault="00701D61" w:rsidP="00701D61">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C0BBD9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7F1CA9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89534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4C310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1541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032CC8" w14:textId="77777777" w:rsidR="00701D61" w:rsidRPr="001E32DC" w:rsidRDefault="00701D61" w:rsidP="00701D61">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5D999E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EA9A43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1F6125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82A8DBE"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38C685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8BEC42"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F37639"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0B1EC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E7CF2C5" w14:textId="77777777" w:rsidTr="002072DF">
        <w:trPr>
          <w:trHeight w:val="29"/>
        </w:trPr>
        <w:tc>
          <w:tcPr>
            <w:tcW w:w="1798" w:type="dxa"/>
            <w:tcBorders>
              <w:top w:val="nil"/>
              <w:left w:val="single" w:sz="4" w:space="0" w:color="auto"/>
              <w:bottom w:val="nil"/>
              <w:right w:val="single" w:sz="4" w:space="0" w:color="auto"/>
            </w:tcBorders>
            <w:vAlign w:val="center"/>
          </w:tcPr>
          <w:p w14:paraId="6D0DDAF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95779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1AAC0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47961D" w14:textId="77777777" w:rsidR="00701D61" w:rsidRPr="001E32DC" w:rsidRDefault="00701D61" w:rsidP="00701D6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356A82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656983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7A684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FF372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F462A3"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378BDE9"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A1A846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E555A9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31A81B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AEF66D4"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D48BDF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AB81BE"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9D42E5"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1C221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18B05CD" w14:textId="77777777" w:rsidTr="002072DF">
        <w:trPr>
          <w:trHeight w:val="29"/>
        </w:trPr>
        <w:tc>
          <w:tcPr>
            <w:tcW w:w="1798" w:type="dxa"/>
            <w:tcBorders>
              <w:top w:val="nil"/>
              <w:left w:val="single" w:sz="4" w:space="0" w:color="auto"/>
              <w:bottom w:val="nil"/>
              <w:right w:val="single" w:sz="4" w:space="0" w:color="auto"/>
            </w:tcBorders>
            <w:vAlign w:val="center"/>
          </w:tcPr>
          <w:p w14:paraId="2B82666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9FFD0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B9B29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04BFD8" w14:textId="77777777" w:rsidR="00701D61" w:rsidRPr="001E32DC" w:rsidRDefault="00701D61" w:rsidP="00701D6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C40806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6B1AC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6A522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DE835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61DDB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E83EDBA"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0643EB9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80F8F8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92E419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E96A3DC"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18E14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8716A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7D689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C22A48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BEE5585" w14:textId="77777777" w:rsidTr="002072DF">
        <w:trPr>
          <w:trHeight w:val="29"/>
        </w:trPr>
        <w:tc>
          <w:tcPr>
            <w:tcW w:w="1798" w:type="dxa"/>
            <w:tcBorders>
              <w:top w:val="nil"/>
              <w:left w:val="single" w:sz="4" w:space="0" w:color="auto"/>
              <w:bottom w:val="nil"/>
              <w:right w:val="single" w:sz="4" w:space="0" w:color="auto"/>
            </w:tcBorders>
            <w:vAlign w:val="center"/>
          </w:tcPr>
          <w:p w14:paraId="480169B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412BC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396821"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5C9720" w14:textId="77777777" w:rsidR="00701D61" w:rsidRPr="001E32DC" w:rsidRDefault="00701D61" w:rsidP="00701D6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01E780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EAA1BD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5387A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884F0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4C002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AEBEBE"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4D8726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0A8387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EFB881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2A1750F"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14A6F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55A4B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9C3A80"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7D015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DFC8240" w14:textId="77777777" w:rsidTr="002072DF">
        <w:trPr>
          <w:trHeight w:val="29"/>
        </w:trPr>
        <w:tc>
          <w:tcPr>
            <w:tcW w:w="1798" w:type="dxa"/>
            <w:tcBorders>
              <w:top w:val="nil"/>
              <w:left w:val="single" w:sz="4" w:space="0" w:color="auto"/>
              <w:bottom w:val="nil"/>
              <w:right w:val="single" w:sz="4" w:space="0" w:color="auto"/>
            </w:tcBorders>
            <w:vAlign w:val="center"/>
          </w:tcPr>
          <w:p w14:paraId="508B4EB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57139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96DEF2"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F3BD03" w14:textId="77777777" w:rsidR="00701D61" w:rsidRPr="001E32DC" w:rsidRDefault="00701D61" w:rsidP="00701D6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5A6E06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4F3EF2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1DA42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2E0F0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04651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A76830"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155002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1746E5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D2A5ED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D86513B"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E6EB2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D8CD4D"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D48E66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BBD8A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C1989AB" w14:textId="77777777" w:rsidTr="002072DF">
        <w:trPr>
          <w:trHeight w:val="29"/>
        </w:trPr>
        <w:tc>
          <w:tcPr>
            <w:tcW w:w="1798" w:type="dxa"/>
            <w:tcBorders>
              <w:top w:val="nil"/>
              <w:left w:val="single" w:sz="4" w:space="0" w:color="auto"/>
              <w:bottom w:val="nil"/>
              <w:right w:val="single" w:sz="4" w:space="0" w:color="auto"/>
            </w:tcBorders>
            <w:vAlign w:val="center"/>
          </w:tcPr>
          <w:p w14:paraId="4AB9E55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A0C78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13360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0B5B12" w14:textId="77777777" w:rsidR="00701D61" w:rsidRPr="001E32DC" w:rsidRDefault="00701D61" w:rsidP="00701D6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DB1767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151AC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C33CF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05988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B96EF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E33115"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EDEB85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227E6D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5426A8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FFCB366"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7B3668"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E3126B"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465627"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641AB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61C4C3"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C61DFF" w14:textId="77777777" w:rsidR="00701D61" w:rsidRPr="001E32DC" w:rsidRDefault="00701D61" w:rsidP="00701D61">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3F79791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1D29BA2" w14:textId="77777777" w:rsidTr="002072DF">
        <w:trPr>
          <w:trHeight w:val="29"/>
        </w:trPr>
        <w:tc>
          <w:tcPr>
            <w:tcW w:w="1798" w:type="dxa"/>
            <w:tcBorders>
              <w:top w:val="nil"/>
              <w:left w:val="single" w:sz="4" w:space="0" w:color="auto"/>
              <w:bottom w:val="nil"/>
              <w:right w:val="single" w:sz="4" w:space="0" w:color="auto"/>
            </w:tcBorders>
            <w:vAlign w:val="center"/>
          </w:tcPr>
          <w:p w14:paraId="3FD06EE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3B336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2F41E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FFBB5F"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CC3E26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EBB55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A9717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73A7D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BD96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CEF6AA"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FD9B9D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330774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3B9EB4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83AE5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1CC39473"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22C1A4"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6B7D74"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CB8B2E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B4AACE"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09549D"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FFD23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EB624D5" w14:textId="77777777" w:rsidTr="002072DF">
        <w:trPr>
          <w:trHeight w:val="29"/>
        </w:trPr>
        <w:tc>
          <w:tcPr>
            <w:tcW w:w="1798" w:type="dxa"/>
            <w:tcBorders>
              <w:top w:val="nil"/>
              <w:left w:val="single" w:sz="4" w:space="0" w:color="auto"/>
              <w:bottom w:val="nil"/>
              <w:right w:val="single" w:sz="4" w:space="0" w:color="auto"/>
            </w:tcBorders>
            <w:vAlign w:val="center"/>
          </w:tcPr>
          <w:p w14:paraId="355BA20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64915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9389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6C94E1"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098530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1F092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AFF1C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DBE0A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46FDD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85663D"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0B02E6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2541BF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529D4B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0D144A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7444111"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810710"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F8BB25"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130351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7255A1"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4BCEE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4CCCA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8C871AF" w14:textId="77777777" w:rsidTr="002072DF">
        <w:trPr>
          <w:trHeight w:val="29"/>
        </w:trPr>
        <w:tc>
          <w:tcPr>
            <w:tcW w:w="1798" w:type="dxa"/>
            <w:tcBorders>
              <w:top w:val="nil"/>
              <w:left w:val="single" w:sz="4" w:space="0" w:color="auto"/>
              <w:bottom w:val="nil"/>
              <w:right w:val="single" w:sz="4" w:space="0" w:color="auto"/>
            </w:tcBorders>
            <w:vAlign w:val="center"/>
          </w:tcPr>
          <w:p w14:paraId="4FC2229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B5830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704F4C"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9F19D0"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CADF62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EA6180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BE1FC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D7553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ECF31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37EBCA"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05D843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1300E1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4F4D3E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F714AF0"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5497C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4E944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9BB82A"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F528E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FE72B15" w14:textId="77777777" w:rsidTr="002072DF">
        <w:trPr>
          <w:trHeight w:val="29"/>
        </w:trPr>
        <w:tc>
          <w:tcPr>
            <w:tcW w:w="1798" w:type="dxa"/>
            <w:tcBorders>
              <w:top w:val="nil"/>
              <w:left w:val="single" w:sz="4" w:space="0" w:color="auto"/>
              <w:bottom w:val="nil"/>
              <w:right w:val="single" w:sz="4" w:space="0" w:color="auto"/>
            </w:tcBorders>
            <w:vAlign w:val="center"/>
          </w:tcPr>
          <w:p w14:paraId="6B99B49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B2DB9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9E9003"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07955D"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5F9EC3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F20FBE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6C943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7E64F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F4E612"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2B282A"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DB0B51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461FD1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F6D2CC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A5CAAC8"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10B398"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C68824"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619038"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BE66BD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C4EDF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EA70DB"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F83DA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D870C51" w14:textId="77777777" w:rsidTr="002072DF">
        <w:trPr>
          <w:trHeight w:val="29"/>
        </w:trPr>
        <w:tc>
          <w:tcPr>
            <w:tcW w:w="1798" w:type="dxa"/>
            <w:tcBorders>
              <w:top w:val="nil"/>
              <w:left w:val="single" w:sz="4" w:space="0" w:color="auto"/>
              <w:bottom w:val="nil"/>
              <w:right w:val="single" w:sz="4" w:space="0" w:color="auto"/>
            </w:tcBorders>
            <w:vAlign w:val="center"/>
          </w:tcPr>
          <w:p w14:paraId="6E36675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28541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2EF98D"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289872"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0F6D41E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3F66C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F07CD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F2BA1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DA112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D09DE6"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44631E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D48249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FA1BA5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A7779D2"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8946AE"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694F70"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194771"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D6860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E09B6D"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B7791E"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4AE498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E4C0D38" w14:textId="77777777" w:rsidTr="002072DF">
        <w:trPr>
          <w:trHeight w:val="29"/>
        </w:trPr>
        <w:tc>
          <w:tcPr>
            <w:tcW w:w="1798" w:type="dxa"/>
            <w:tcBorders>
              <w:top w:val="nil"/>
              <w:left w:val="single" w:sz="4" w:space="0" w:color="auto"/>
              <w:bottom w:val="nil"/>
              <w:right w:val="single" w:sz="4" w:space="0" w:color="auto"/>
            </w:tcBorders>
            <w:vAlign w:val="center"/>
          </w:tcPr>
          <w:p w14:paraId="73AFF56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65DCF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D9B45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E8163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2A9270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D8268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A3DB9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2CDE5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5A945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F87955"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7539B8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9CEF23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EEB1F0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D11A4C3"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EA8B41"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ED2237"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C467D82"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49C2C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C27BD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16241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72CA7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62FDF94" w14:textId="77777777" w:rsidTr="002072DF">
        <w:trPr>
          <w:trHeight w:val="29"/>
        </w:trPr>
        <w:tc>
          <w:tcPr>
            <w:tcW w:w="1798" w:type="dxa"/>
            <w:tcBorders>
              <w:top w:val="nil"/>
              <w:left w:val="single" w:sz="4" w:space="0" w:color="auto"/>
              <w:bottom w:val="nil"/>
              <w:right w:val="single" w:sz="4" w:space="0" w:color="auto"/>
            </w:tcBorders>
            <w:vAlign w:val="center"/>
          </w:tcPr>
          <w:p w14:paraId="032F8C9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31377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9124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AEA33A"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DB8D0D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504AB2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A1222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A7456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1D313E"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F6E84B"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E3A7E1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4B0396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F25B1E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425FAFA"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1A146D"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8E57A4"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C4F158"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C6B78B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41EC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31C885E"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A81EB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EACA5D5" w14:textId="77777777" w:rsidTr="002072DF">
        <w:trPr>
          <w:trHeight w:val="29"/>
        </w:trPr>
        <w:tc>
          <w:tcPr>
            <w:tcW w:w="1798" w:type="dxa"/>
            <w:tcBorders>
              <w:top w:val="nil"/>
              <w:left w:val="single" w:sz="4" w:space="0" w:color="auto"/>
              <w:bottom w:val="nil"/>
              <w:right w:val="single" w:sz="4" w:space="0" w:color="auto"/>
            </w:tcBorders>
            <w:vAlign w:val="center"/>
          </w:tcPr>
          <w:p w14:paraId="57967E2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7198C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FF97A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6A082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5C7D7C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79170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62C85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ACF4B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351063"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C25BD6"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F4A119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6136F0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18C090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4438A8A"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26BC08"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0847F5"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BBD8607"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0CB967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58C1A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09FCC3"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732773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99B4B97" w14:textId="77777777" w:rsidTr="002072DF">
        <w:trPr>
          <w:trHeight w:val="29"/>
        </w:trPr>
        <w:tc>
          <w:tcPr>
            <w:tcW w:w="1798" w:type="dxa"/>
            <w:tcBorders>
              <w:top w:val="nil"/>
              <w:left w:val="single" w:sz="4" w:space="0" w:color="auto"/>
              <w:bottom w:val="nil"/>
              <w:right w:val="single" w:sz="4" w:space="0" w:color="auto"/>
            </w:tcBorders>
            <w:vAlign w:val="center"/>
          </w:tcPr>
          <w:p w14:paraId="62979D1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732A4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2A410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0DBC5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FFEB60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61D7E2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AFE0A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4A701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BADAC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467D584"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E76FEE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1DB173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47D1AF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E7F9705"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FD1843D"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CB07CF"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EF7360A"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CE0ED0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F3209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36B11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340CC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5C7529C" w14:textId="77777777" w:rsidTr="002072DF">
        <w:trPr>
          <w:trHeight w:val="29"/>
        </w:trPr>
        <w:tc>
          <w:tcPr>
            <w:tcW w:w="1798" w:type="dxa"/>
            <w:tcBorders>
              <w:top w:val="nil"/>
              <w:left w:val="single" w:sz="4" w:space="0" w:color="auto"/>
              <w:bottom w:val="nil"/>
              <w:right w:val="single" w:sz="4" w:space="0" w:color="auto"/>
            </w:tcBorders>
            <w:vAlign w:val="center"/>
          </w:tcPr>
          <w:p w14:paraId="1D15980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762D9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BFED0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F4B9A0"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081FCA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9D45B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B91BB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69FF2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6F08D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B2C905"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2D67F0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E0FACA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2BEAFE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86FD79D"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AF649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B21A4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A68BC0"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4C381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047618B" w14:textId="77777777" w:rsidTr="002072DF">
        <w:trPr>
          <w:trHeight w:val="29"/>
        </w:trPr>
        <w:tc>
          <w:tcPr>
            <w:tcW w:w="1798" w:type="dxa"/>
            <w:tcBorders>
              <w:top w:val="nil"/>
              <w:left w:val="single" w:sz="4" w:space="0" w:color="auto"/>
              <w:bottom w:val="nil"/>
              <w:right w:val="single" w:sz="4" w:space="0" w:color="auto"/>
            </w:tcBorders>
            <w:vAlign w:val="center"/>
          </w:tcPr>
          <w:p w14:paraId="3A5E8F2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A5BB8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18226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EBB223" w14:textId="77777777" w:rsidR="00701D61" w:rsidRPr="001E32DC" w:rsidRDefault="00701D61" w:rsidP="00701D6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61DCCD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9CE7F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75CF6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A1E42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A882E"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0728A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CAF3D4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8FA143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1FEEA0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B651124"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4F82F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61403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E92DB7"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8B6DA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1F5B51E" w14:textId="77777777" w:rsidTr="002072DF">
        <w:trPr>
          <w:trHeight w:val="29"/>
        </w:trPr>
        <w:tc>
          <w:tcPr>
            <w:tcW w:w="1798" w:type="dxa"/>
            <w:tcBorders>
              <w:top w:val="nil"/>
              <w:left w:val="single" w:sz="4" w:space="0" w:color="auto"/>
              <w:bottom w:val="nil"/>
              <w:right w:val="single" w:sz="4" w:space="0" w:color="auto"/>
            </w:tcBorders>
            <w:vAlign w:val="center"/>
          </w:tcPr>
          <w:p w14:paraId="3CE5F0B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51B1C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1D990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8364F3" w14:textId="77777777" w:rsidR="00701D61" w:rsidRPr="001E32DC" w:rsidRDefault="00701D61" w:rsidP="00701D6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AC490D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5DEDC5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32030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AB408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D70D6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C29EF3A"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FCB509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09983D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1B7AD4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E7F5510"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EEF93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DC7C5D"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49BE881"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338C4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1189024" w14:textId="77777777" w:rsidTr="002072DF">
        <w:trPr>
          <w:trHeight w:val="29"/>
        </w:trPr>
        <w:tc>
          <w:tcPr>
            <w:tcW w:w="1798" w:type="dxa"/>
            <w:tcBorders>
              <w:top w:val="nil"/>
              <w:left w:val="single" w:sz="4" w:space="0" w:color="auto"/>
              <w:bottom w:val="nil"/>
              <w:right w:val="single" w:sz="4" w:space="0" w:color="auto"/>
            </w:tcBorders>
            <w:vAlign w:val="center"/>
          </w:tcPr>
          <w:p w14:paraId="7C62C4D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27274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19C1D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2EAEED" w14:textId="77777777" w:rsidR="00701D61" w:rsidRPr="001E32DC" w:rsidRDefault="00701D61" w:rsidP="00701D6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9F96EB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D59AAF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5E5F0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7019B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9757D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912F06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69DC34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CEC441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400078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02E1C1E"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F95C5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58BE0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7F5B3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DA9E0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915BD0D" w14:textId="77777777" w:rsidTr="002072DF">
        <w:trPr>
          <w:trHeight w:val="29"/>
        </w:trPr>
        <w:tc>
          <w:tcPr>
            <w:tcW w:w="1798" w:type="dxa"/>
            <w:tcBorders>
              <w:top w:val="nil"/>
              <w:left w:val="single" w:sz="4" w:space="0" w:color="auto"/>
              <w:bottom w:val="nil"/>
              <w:right w:val="single" w:sz="4" w:space="0" w:color="auto"/>
            </w:tcBorders>
            <w:vAlign w:val="center"/>
          </w:tcPr>
          <w:p w14:paraId="1EFDC56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8AFB7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D4E5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13E243" w14:textId="77777777" w:rsidR="00701D61" w:rsidRPr="001E32DC" w:rsidRDefault="00701D61" w:rsidP="00701D6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CDBD8B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870B7E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025AA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5CF56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3FAC3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BD8E9E"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01533C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E6CD0F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74C0BD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B6FC2D2"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91F29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137D51"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BB61B1"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49FB84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D4953EE" w14:textId="77777777" w:rsidTr="002072DF">
        <w:trPr>
          <w:trHeight w:val="29"/>
        </w:trPr>
        <w:tc>
          <w:tcPr>
            <w:tcW w:w="1798" w:type="dxa"/>
            <w:tcBorders>
              <w:top w:val="nil"/>
              <w:left w:val="single" w:sz="4" w:space="0" w:color="auto"/>
              <w:bottom w:val="nil"/>
              <w:right w:val="single" w:sz="4" w:space="0" w:color="auto"/>
            </w:tcBorders>
            <w:vAlign w:val="center"/>
          </w:tcPr>
          <w:p w14:paraId="7F983E8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A4D6B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CDA0D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9F3B35" w14:textId="77777777" w:rsidR="00701D61" w:rsidRPr="001E32DC" w:rsidRDefault="00701D61" w:rsidP="00701D6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AAF2C7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418805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25999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83192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694723"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BDACC41"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3DA987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465559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01A69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61904E"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E9CDD0"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A89775D"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6B4D33F"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218F50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7CB88D"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C0DD40"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F4CCE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04F15FE" w14:textId="77777777" w:rsidTr="002072DF">
        <w:trPr>
          <w:trHeight w:val="29"/>
        </w:trPr>
        <w:tc>
          <w:tcPr>
            <w:tcW w:w="1798" w:type="dxa"/>
            <w:tcBorders>
              <w:top w:val="nil"/>
              <w:left w:val="single" w:sz="4" w:space="0" w:color="auto"/>
              <w:bottom w:val="nil"/>
              <w:right w:val="single" w:sz="4" w:space="0" w:color="auto"/>
            </w:tcBorders>
            <w:vAlign w:val="center"/>
          </w:tcPr>
          <w:p w14:paraId="4E90767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1E78F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12A61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7AB9D0"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0C374B4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0C4BC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0B842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D9553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A7B7D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643784F"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56B4F0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5164FE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6825FB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329EB7F0"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033E78"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8031A0"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9FC8B29"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8737B0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43EB9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B32D6C"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E248F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CC2CCB9" w14:textId="77777777" w:rsidTr="002072DF">
        <w:trPr>
          <w:trHeight w:val="29"/>
        </w:trPr>
        <w:tc>
          <w:tcPr>
            <w:tcW w:w="1798" w:type="dxa"/>
            <w:tcBorders>
              <w:top w:val="nil"/>
              <w:left w:val="single" w:sz="4" w:space="0" w:color="auto"/>
              <w:bottom w:val="nil"/>
              <w:right w:val="single" w:sz="4" w:space="0" w:color="auto"/>
            </w:tcBorders>
            <w:vAlign w:val="center"/>
          </w:tcPr>
          <w:p w14:paraId="1404036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040A0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02309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0F26F1"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655985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D7C86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34C42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56CC9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F27E7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0EA6005"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A72498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3606A9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D49977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4B4385EB"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875673A"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061AA0"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4383E06"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CB0341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CBFE6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2EB5BEF"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32A13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310E5D8" w14:textId="77777777" w:rsidTr="002072DF">
        <w:trPr>
          <w:trHeight w:val="29"/>
        </w:trPr>
        <w:tc>
          <w:tcPr>
            <w:tcW w:w="1798" w:type="dxa"/>
            <w:tcBorders>
              <w:top w:val="nil"/>
              <w:left w:val="single" w:sz="4" w:space="0" w:color="auto"/>
              <w:bottom w:val="nil"/>
              <w:right w:val="single" w:sz="4" w:space="0" w:color="auto"/>
            </w:tcBorders>
            <w:vAlign w:val="center"/>
          </w:tcPr>
          <w:p w14:paraId="44E613F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9A021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5002A1"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81AA22"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568DDC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B0927C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4E856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60BD0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06BA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6E51F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C4B2CF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2D1A4C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94880C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D80E03A"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4270908"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924A66"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F3D2ABC"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89D358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1C587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7A727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88649F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0A8E0AC" w14:textId="77777777" w:rsidTr="002072DF">
        <w:trPr>
          <w:trHeight w:val="29"/>
        </w:trPr>
        <w:tc>
          <w:tcPr>
            <w:tcW w:w="1798" w:type="dxa"/>
            <w:tcBorders>
              <w:top w:val="nil"/>
              <w:left w:val="single" w:sz="4" w:space="0" w:color="auto"/>
              <w:bottom w:val="nil"/>
              <w:right w:val="single" w:sz="4" w:space="0" w:color="auto"/>
            </w:tcBorders>
            <w:vAlign w:val="center"/>
          </w:tcPr>
          <w:p w14:paraId="1FAAA09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E05D5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6A605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FF0C93"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07923FD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9F9F9C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BFE2B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69D4E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19B23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D75522"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7E9A8B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115118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5F1035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A1A0096"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56E7B"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BC456A"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6BFE074"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A12A00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91F6D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B8AA0C"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604A7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7314C1F" w14:textId="77777777" w:rsidTr="002072DF">
        <w:trPr>
          <w:trHeight w:val="29"/>
        </w:trPr>
        <w:tc>
          <w:tcPr>
            <w:tcW w:w="1798" w:type="dxa"/>
            <w:tcBorders>
              <w:top w:val="nil"/>
              <w:left w:val="single" w:sz="4" w:space="0" w:color="auto"/>
              <w:bottom w:val="nil"/>
              <w:right w:val="single" w:sz="4" w:space="0" w:color="auto"/>
            </w:tcBorders>
            <w:vAlign w:val="center"/>
          </w:tcPr>
          <w:p w14:paraId="304ECD5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27BC1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67E7D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361E5D"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937A7E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765629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41F6C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A464D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BD6951"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87E20C3"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9BBDEF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5FF1FE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784829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6193A49D"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81F043B"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F24C89"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26EFC68" w14:textId="77777777" w:rsidR="00701D61" w:rsidRDefault="00701D61" w:rsidP="00701D6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6D61D6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333A1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490C68"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C6DA92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DBE1131" w14:textId="77777777" w:rsidTr="002072DF">
        <w:trPr>
          <w:trHeight w:val="29"/>
        </w:trPr>
        <w:tc>
          <w:tcPr>
            <w:tcW w:w="1798" w:type="dxa"/>
            <w:tcBorders>
              <w:top w:val="nil"/>
              <w:left w:val="single" w:sz="4" w:space="0" w:color="auto"/>
              <w:bottom w:val="nil"/>
              <w:right w:val="single" w:sz="4" w:space="0" w:color="auto"/>
            </w:tcBorders>
            <w:vAlign w:val="center"/>
          </w:tcPr>
          <w:p w14:paraId="57788A0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53508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4466A5"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226C22"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F9B23E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7955FB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A6535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D77EC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77A2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85E65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4E2459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27C7C3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886CF5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46CD3C35"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A8BA3E8"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A1BCF46"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7EBA205"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B381B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852D6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2B273A"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48CA40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77E6FC5" w14:textId="77777777" w:rsidTr="002072DF">
        <w:trPr>
          <w:trHeight w:val="29"/>
        </w:trPr>
        <w:tc>
          <w:tcPr>
            <w:tcW w:w="1798" w:type="dxa"/>
            <w:tcBorders>
              <w:top w:val="nil"/>
              <w:left w:val="single" w:sz="4" w:space="0" w:color="auto"/>
              <w:bottom w:val="nil"/>
              <w:right w:val="single" w:sz="4" w:space="0" w:color="auto"/>
            </w:tcBorders>
            <w:vAlign w:val="center"/>
          </w:tcPr>
          <w:p w14:paraId="4CB689F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D6F0B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DC7FB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1D0313"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70BB72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6FF96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92A42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B0EA0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0ED14D"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80711C"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B7FF5A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7A811D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6492AD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FFD30F5"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F4BD8FA"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CFF4F2"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F4A0CA"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C913B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052A8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3CF32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48F9E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18053A6" w14:textId="77777777" w:rsidTr="002072DF">
        <w:trPr>
          <w:trHeight w:val="29"/>
        </w:trPr>
        <w:tc>
          <w:tcPr>
            <w:tcW w:w="1798" w:type="dxa"/>
            <w:tcBorders>
              <w:top w:val="nil"/>
              <w:left w:val="single" w:sz="4" w:space="0" w:color="auto"/>
              <w:bottom w:val="nil"/>
              <w:right w:val="single" w:sz="4" w:space="0" w:color="auto"/>
            </w:tcBorders>
            <w:vAlign w:val="center"/>
          </w:tcPr>
          <w:p w14:paraId="65C1802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5D6B1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E17FC2"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EF16BC"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147FB4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AD863C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15D44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7CBBD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E4B0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D0CF97"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4B8A68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F38F48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A77A22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7A939C9C"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BEBF799"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8663D9"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CB16FAC"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15EC6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1C14B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253D21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B0019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16FE452" w14:textId="77777777" w:rsidTr="002072DF">
        <w:trPr>
          <w:trHeight w:val="29"/>
        </w:trPr>
        <w:tc>
          <w:tcPr>
            <w:tcW w:w="1798" w:type="dxa"/>
            <w:tcBorders>
              <w:top w:val="nil"/>
              <w:left w:val="single" w:sz="4" w:space="0" w:color="auto"/>
              <w:bottom w:val="nil"/>
              <w:right w:val="single" w:sz="4" w:space="0" w:color="auto"/>
            </w:tcBorders>
            <w:vAlign w:val="center"/>
          </w:tcPr>
          <w:p w14:paraId="0709217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552D2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B19B4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9F3E3A"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222F07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5FC634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96D52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7C68A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C79D0C"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E088B0"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0E8972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47B44B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E78F59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217287C3"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1CEF88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20AE0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C126B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F75B6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32BC81E" w14:textId="77777777" w:rsidTr="002072DF">
        <w:trPr>
          <w:trHeight w:val="29"/>
        </w:trPr>
        <w:tc>
          <w:tcPr>
            <w:tcW w:w="1798" w:type="dxa"/>
            <w:tcBorders>
              <w:top w:val="nil"/>
              <w:left w:val="single" w:sz="4" w:space="0" w:color="auto"/>
              <w:bottom w:val="nil"/>
              <w:right w:val="single" w:sz="4" w:space="0" w:color="auto"/>
            </w:tcBorders>
            <w:vAlign w:val="center"/>
          </w:tcPr>
          <w:p w14:paraId="7808957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5C01A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B744E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DAE31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54640A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2B26E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A92B9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FA5A7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6C23A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A1650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9ADFC3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53E46F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23A83A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9D97170"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5E1C960"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F75319"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3BBD27"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6D4373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562B3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C4C3B5"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94D1B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16F53B9" w14:textId="77777777" w:rsidTr="002072DF">
        <w:trPr>
          <w:trHeight w:val="29"/>
        </w:trPr>
        <w:tc>
          <w:tcPr>
            <w:tcW w:w="1798" w:type="dxa"/>
            <w:tcBorders>
              <w:top w:val="nil"/>
              <w:left w:val="single" w:sz="4" w:space="0" w:color="auto"/>
              <w:bottom w:val="nil"/>
              <w:right w:val="single" w:sz="4" w:space="0" w:color="auto"/>
            </w:tcBorders>
            <w:vAlign w:val="center"/>
          </w:tcPr>
          <w:p w14:paraId="1134C09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CCC19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2C6153"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9E9D53"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206296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B3E2A1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EBAAF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0B810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61D092"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18B4197"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65FFB7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BAB294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AE1A0D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CE4A5A3"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AB31AE8"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1C1511"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60FE65"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80C64F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8B719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917783"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A2A54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A01DF57" w14:textId="77777777" w:rsidTr="002072DF">
        <w:trPr>
          <w:trHeight w:val="29"/>
        </w:trPr>
        <w:tc>
          <w:tcPr>
            <w:tcW w:w="1798" w:type="dxa"/>
            <w:tcBorders>
              <w:top w:val="nil"/>
              <w:left w:val="single" w:sz="4" w:space="0" w:color="auto"/>
              <w:bottom w:val="nil"/>
              <w:right w:val="single" w:sz="4" w:space="0" w:color="auto"/>
            </w:tcBorders>
            <w:vAlign w:val="center"/>
          </w:tcPr>
          <w:p w14:paraId="605A464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46FD5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70D90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41C745"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2866C9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8FD8D0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E1BC5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02FDC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CE2FD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0DB9F3"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AA3624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E44597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217A2D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3FCF5B37"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EB148A"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7FB785"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B02470"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729C3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0381C"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D5583F"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A74D1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6C80435" w14:textId="77777777" w:rsidTr="002072DF">
        <w:trPr>
          <w:trHeight w:val="29"/>
        </w:trPr>
        <w:tc>
          <w:tcPr>
            <w:tcW w:w="1798" w:type="dxa"/>
            <w:tcBorders>
              <w:top w:val="nil"/>
              <w:left w:val="single" w:sz="4" w:space="0" w:color="auto"/>
              <w:bottom w:val="nil"/>
              <w:right w:val="single" w:sz="4" w:space="0" w:color="auto"/>
            </w:tcBorders>
            <w:vAlign w:val="center"/>
          </w:tcPr>
          <w:p w14:paraId="2F2937B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4A7F1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FB07AC"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623BA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39784A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C4CBB8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56386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BF78E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DFE72"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67550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D35997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D099F8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6C3E3E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040B8418"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D73867"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9B9D4A"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3EDD982"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6BDF77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CC572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A37ED0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8CDD1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744FFAA" w14:textId="77777777" w:rsidTr="002072DF">
        <w:trPr>
          <w:trHeight w:val="29"/>
        </w:trPr>
        <w:tc>
          <w:tcPr>
            <w:tcW w:w="1798" w:type="dxa"/>
            <w:tcBorders>
              <w:top w:val="nil"/>
              <w:left w:val="single" w:sz="4" w:space="0" w:color="auto"/>
              <w:bottom w:val="nil"/>
              <w:right w:val="single" w:sz="4" w:space="0" w:color="auto"/>
            </w:tcBorders>
            <w:vAlign w:val="center"/>
          </w:tcPr>
          <w:p w14:paraId="5538F8E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B14BA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AFECB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18A79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9E1D21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5C95CD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10F1A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1365C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34D33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A97E735"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08DAA4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41D7CD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8FAE2F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BE30A07" w14:textId="77777777" w:rsidR="00701D61" w:rsidRPr="001E32DC" w:rsidRDefault="00701D61" w:rsidP="00701D6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04B3FD"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79DE14"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149980E"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F5B356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1D05A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96F22A5"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91169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A9389E7" w14:textId="77777777" w:rsidTr="002072DF">
        <w:trPr>
          <w:trHeight w:val="29"/>
        </w:trPr>
        <w:tc>
          <w:tcPr>
            <w:tcW w:w="1798" w:type="dxa"/>
            <w:tcBorders>
              <w:top w:val="nil"/>
              <w:left w:val="single" w:sz="4" w:space="0" w:color="auto"/>
              <w:bottom w:val="nil"/>
              <w:right w:val="single" w:sz="4" w:space="0" w:color="auto"/>
            </w:tcBorders>
            <w:vAlign w:val="center"/>
          </w:tcPr>
          <w:p w14:paraId="0A4B555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14DF0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C6715"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CB672C"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A41D4F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F8E7AC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1E470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977E6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DA263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F8E72A"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1C938A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F159CC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8096C5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C8E91C8"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47BA4B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6B9C8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60FE3F"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06A5D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467EEFB" w14:textId="77777777" w:rsidTr="002072DF">
        <w:trPr>
          <w:trHeight w:val="29"/>
        </w:trPr>
        <w:tc>
          <w:tcPr>
            <w:tcW w:w="1798" w:type="dxa"/>
            <w:tcBorders>
              <w:top w:val="nil"/>
              <w:left w:val="single" w:sz="4" w:space="0" w:color="auto"/>
              <w:bottom w:val="nil"/>
              <w:right w:val="single" w:sz="4" w:space="0" w:color="auto"/>
            </w:tcBorders>
            <w:vAlign w:val="center"/>
          </w:tcPr>
          <w:p w14:paraId="1B2C261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BDB86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588A9C"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CA3CD1"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08BF5F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368C6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47DC6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DEAD8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540DC"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A85FFB4"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1AF76A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9DAED5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58D6B8C"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D63840B"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CD7DF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65B91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7B14E1"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DCCE1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5DC91FA" w14:textId="77777777" w:rsidTr="002072DF">
        <w:trPr>
          <w:trHeight w:val="29"/>
        </w:trPr>
        <w:tc>
          <w:tcPr>
            <w:tcW w:w="1798" w:type="dxa"/>
            <w:tcBorders>
              <w:top w:val="nil"/>
              <w:left w:val="single" w:sz="4" w:space="0" w:color="auto"/>
              <w:bottom w:val="nil"/>
              <w:right w:val="single" w:sz="4" w:space="0" w:color="auto"/>
            </w:tcBorders>
            <w:vAlign w:val="center"/>
          </w:tcPr>
          <w:p w14:paraId="7ED1250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85B33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39179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4C3C61"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8B5146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4D1073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D9068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DB3EC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054AA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10E2FE8"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8508A2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65369F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20D6A11"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7AAFFC5"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22EA2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7CCB5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29233F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DE0060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39BC94F" w14:textId="77777777" w:rsidTr="002072DF">
        <w:trPr>
          <w:trHeight w:val="29"/>
        </w:trPr>
        <w:tc>
          <w:tcPr>
            <w:tcW w:w="1798" w:type="dxa"/>
            <w:tcBorders>
              <w:top w:val="nil"/>
              <w:left w:val="single" w:sz="4" w:space="0" w:color="auto"/>
              <w:bottom w:val="nil"/>
              <w:right w:val="single" w:sz="4" w:space="0" w:color="auto"/>
            </w:tcBorders>
            <w:vAlign w:val="center"/>
          </w:tcPr>
          <w:p w14:paraId="09162B7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8D2C5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EA2E5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FF9BCF"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F09520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25F057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86801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EDBD0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790C3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D536B9"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BA1344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893564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261B499"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95A098E"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2D5A5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F06A1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E22D90F"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EDF31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9E8CA8D" w14:textId="77777777" w:rsidTr="002072DF">
        <w:trPr>
          <w:trHeight w:val="29"/>
        </w:trPr>
        <w:tc>
          <w:tcPr>
            <w:tcW w:w="1798" w:type="dxa"/>
            <w:tcBorders>
              <w:top w:val="nil"/>
              <w:left w:val="single" w:sz="4" w:space="0" w:color="auto"/>
              <w:bottom w:val="nil"/>
              <w:right w:val="single" w:sz="4" w:space="0" w:color="auto"/>
            </w:tcBorders>
            <w:vAlign w:val="center"/>
          </w:tcPr>
          <w:p w14:paraId="3761BFF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0EC00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E976B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7CA18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F4D775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C91EBB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AF840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68BD4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33658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CAC01D"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238EAB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EB8A36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50D8967"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35D02CB"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40FF7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42F6C"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EC23DD"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28C92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890CF59" w14:textId="77777777" w:rsidTr="002072DF">
        <w:trPr>
          <w:trHeight w:val="29"/>
        </w:trPr>
        <w:tc>
          <w:tcPr>
            <w:tcW w:w="1798" w:type="dxa"/>
            <w:tcBorders>
              <w:top w:val="nil"/>
              <w:left w:val="single" w:sz="4" w:space="0" w:color="auto"/>
              <w:bottom w:val="nil"/>
              <w:right w:val="single" w:sz="4" w:space="0" w:color="auto"/>
            </w:tcBorders>
            <w:vAlign w:val="center"/>
          </w:tcPr>
          <w:p w14:paraId="3C62350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9A5D9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0514DE"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FE462B"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9D697F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4D0207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6F637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47E02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6E8DFC"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649CC45"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82E571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C8EE0C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F795807"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D3301C0"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D6EA4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E79E1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A86D1D"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6EB12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75B1132" w14:textId="77777777" w:rsidTr="002072DF">
        <w:trPr>
          <w:trHeight w:val="29"/>
        </w:trPr>
        <w:tc>
          <w:tcPr>
            <w:tcW w:w="1798" w:type="dxa"/>
            <w:tcBorders>
              <w:top w:val="nil"/>
              <w:left w:val="single" w:sz="4" w:space="0" w:color="auto"/>
              <w:bottom w:val="nil"/>
              <w:right w:val="single" w:sz="4" w:space="0" w:color="auto"/>
            </w:tcBorders>
            <w:vAlign w:val="center"/>
          </w:tcPr>
          <w:p w14:paraId="2053558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048D8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B584ED"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BB943A0"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D642E9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9DA58F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AF7E8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97142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ED251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B3AB2F"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7BAF1C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07E6F8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894480F"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B9D4E1A"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CA0F7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F2D4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38E4B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AB3E3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1B98281" w14:textId="77777777" w:rsidTr="002072DF">
        <w:trPr>
          <w:trHeight w:val="29"/>
        </w:trPr>
        <w:tc>
          <w:tcPr>
            <w:tcW w:w="1798" w:type="dxa"/>
            <w:tcBorders>
              <w:top w:val="nil"/>
              <w:left w:val="single" w:sz="4" w:space="0" w:color="auto"/>
              <w:bottom w:val="nil"/>
              <w:right w:val="single" w:sz="4" w:space="0" w:color="auto"/>
            </w:tcBorders>
            <w:vAlign w:val="center"/>
          </w:tcPr>
          <w:p w14:paraId="6D88E2E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74E05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CEC37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2D9AFA"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C9F2E2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74BB7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D0528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FAB95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A53691"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C2B2B1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F21306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2468EF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EC5541B"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3385F02"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A1A95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EA51BC"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4E7F0C"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6CE2D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D0546AA" w14:textId="77777777" w:rsidTr="002072DF">
        <w:trPr>
          <w:trHeight w:val="29"/>
        </w:trPr>
        <w:tc>
          <w:tcPr>
            <w:tcW w:w="1798" w:type="dxa"/>
            <w:tcBorders>
              <w:top w:val="nil"/>
              <w:left w:val="single" w:sz="4" w:space="0" w:color="auto"/>
              <w:bottom w:val="nil"/>
              <w:right w:val="single" w:sz="4" w:space="0" w:color="auto"/>
            </w:tcBorders>
            <w:vAlign w:val="center"/>
          </w:tcPr>
          <w:p w14:paraId="17E7A38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79270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DAAE6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61791C"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470234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63831B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74974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DBC55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2DCED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6568E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C76020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DCC647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4D80070"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D95A30D"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9D05C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F4B91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6E11A7"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6A8337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4D29B8B" w14:textId="77777777" w:rsidTr="002072DF">
        <w:trPr>
          <w:trHeight w:val="29"/>
        </w:trPr>
        <w:tc>
          <w:tcPr>
            <w:tcW w:w="1798" w:type="dxa"/>
            <w:tcBorders>
              <w:top w:val="nil"/>
              <w:left w:val="single" w:sz="4" w:space="0" w:color="auto"/>
              <w:bottom w:val="nil"/>
              <w:right w:val="single" w:sz="4" w:space="0" w:color="auto"/>
            </w:tcBorders>
            <w:vAlign w:val="center"/>
          </w:tcPr>
          <w:p w14:paraId="4537984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D8B9B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59CC52"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001EA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CA5199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68F47F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A5E6D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9644B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D6DC5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D02145"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C990CD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EBC867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1C9763F"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8CA37B6"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C81F6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68930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EDDFFC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AAA65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CD459D7" w14:textId="77777777" w:rsidTr="002072DF">
        <w:trPr>
          <w:trHeight w:val="29"/>
        </w:trPr>
        <w:tc>
          <w:tcPr>
            <w:tcW w:w="1798" w:type="dxa"/>
            <w:tcBorders>
              <w:top w:val="nil"/>
              <w:left w:val="single" w:sz="4" w:space="0" w:color="auto"/>
              <w:bottom w:val="nil"/>
              <w:right w:val="single" w:sz="4" w:space="0" w:color="auto"/>
            </w:tcBorders>
            <w:vAlign w:val="center"/>
          </w:tcPr>
          <w:p w14:paraId="0180414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56034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C8D8F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387215"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27D528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D0929D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87618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B62CE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E542C1"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3EBFBA"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C4E25B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DC7F678"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3978AB4"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57B0F48E"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A2CB4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5CEE2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2A4BEE"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AFAE8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8901CEE" w14:textId="77777777" w:rsidTr="002072DF">
        <w:trPr>
          <w:trHeight w:val="29"/>
        </w:trPr>
        <w:tc>
          <w:tcPr>
            <w:tcW w:w="1798" w:type="dxa"/>
            <w:tcBorders>
              <w:top w:val="nil"/>
              <w:left w:val="single" w:sz="4" w:space="0" w:color="auto"/>
              <w:bottom w:val="nil"/>
              <w:right w:val="single" w:sz="4" w:space="0" w:color="auto"/>
            </w:tcBorders>
            <w:vAlign w:val="center"/>
          </w:tcPr>
          <w:p w14:paraId="1B4729B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174BD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41C3D"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7C3A6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AD9975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9502E0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B2AA0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30D68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A21385"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0D3842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D816D7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B5E225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40312FE"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64FC808C"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DC78B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10CA7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3529D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926CA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5CB0495" w14:textId="77777777" w:rsidTr="002072DF">
        <w:trPr>
          <w:trHeight w:val="29"/>
        </w:trPr>
        <w:tc>
          <w:tcPr>
            <w:tcW w:w="1798" w:type="dxa"/>
            <w:tcBorders>
              <w:top w:val="nil"/>
              <w:left w:val="single" w:sz="4" w:space="0" w:color="auto"/>
              <w:bottom w:val="nil"/>
              <w:right w:val="single" w:sz="4" w:space="0" w:color="auto"/>
            </w:tcBorders>
            <w:vAlign w:val="center"/>
          </w:tcPr>
          <w:p w14:paraId="655788B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24C818"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1D24FA"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203FA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53678F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2D63A9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7B76B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86E364"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CE25A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7886072"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5E8E64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CEC660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F92406A"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58BE1DFE"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91710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A974D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DF3C2B5"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815D7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32A4CB7" w14:textId="77777777" w:rsidTr="002072DF">
        <w:trPr>
          <w:trHeight w:val="29"/>
        </w:trPr>
        <w:tc>
          <w:tcPr>
            <w:tcW w:w="1798" w:type="dxa"/>
            <w:tcBorders>
              <w:top w:val="nil"/>
              <w:left w:val="single" w:sz="4" w:space="0" w:color="auto"/>
              <w:bottom w:val="nil"/>
              <w:right w:val="single" w:sz="4" w:space="0" w:color="auto"/>
            </w:tcBorders>
            <w:vAlign w:val="center"/>
          </w:tcPr>
          <w:p w14:paraId="3413817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5AD1C0"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2DA7F1"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907F52"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271648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2452BA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CDA87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C5194D"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688CA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E8F6F3"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D56B40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56F996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2A8D860"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12819686"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784D4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3951E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C0875E5"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9F9DA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669394B" w14:textId="77777777" w:rsidTr="002072DF">
        <w:trPr>
          <w:trHeight w:val="29"/>
        </w:trPr>
        <w:tc>
          <w:tcPr>
            <w:tcW w:w="1798" w:type="dxa"/>
            <w:tcBorders>
              <w:top w:val="nil"/>
              <w:left w:val="single" w:sz="4" w:space="0" w:color="auto"/>
              <w:bottom w:val="nil"/>
              <w:right w:val="single" w:sz="4" w:space="0" w:color="auto"/>
            </w:tcBorders>
            <w:vAlign w:val="center"/>
          </w:tcPr>
          <w:p w14:paraId="255D1C2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0DB0D4"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457262"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41EA61"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AC9450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33E0E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C7A48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FF7DF3"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FA1E1"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41FCF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59293D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9EAEF6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EC984D7"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73FA0DCF"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F0B90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F6507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7A2E7E"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5646E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9AFEC1D" w14:textId="77777777" w:rsidTr="002072DF">
        <w:trPr>
          <w:trHeight w:val="29"/>
        </w:trPr>
        <w:tc>
          <w:tcPr>
            <w:tcW w:w="1798" w:type="dxa"/>
            <w:tcBorders>
              <w:top w:val="nil"/>
              <w:left w:val="single" w:sz="4" w:space="0" w:color="auto"/>
              <w:bottom w:val="nil"/>
              <w:right w:val="single" w:sz="4" w:space="0" w:color="auto"/>
            </w:tcBorders>
            <w:vAlign w:val="center"/>
          </w:tcPr>
          <w:p w14:paraId="14EFE47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1C8817"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DB28C"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D776AE"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3F0D88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C0B94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02078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E87F2C"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637175"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04715F"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67E082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5C3176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3459A3A"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303A82C1"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B6FE3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43E84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A3323F7"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F7A6B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7C8ED13" w14:textId="77777777" w:rsidTr="002072DF">
        <w:trPr>
          <w:trHeight w:val="29"/>
        </w:trPr>
        <w:tc>
          <w:tcPr>
            <w:tcW w:w="1798" w:type="dxa"/>
            <w:tcBorders>
              <w:top w:val="nil"/>
              <w:left w:val="single" w:sz="4" w:space="0" w:color="auto"/>
              <w:bottom w:val="nil"/>
              <w:right w:val="single" w:sz="4" w:space="0" w:color="auto"/>
            </w:tcBorders>
            <w:vAlign w:val="center"/>
          </w:tcPr>
          <w:p w14:paraId="7866170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8F0385"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86EF57"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98B75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0BE838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70277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3B9E4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333833"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FFB76D"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2C7B3B"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1806DD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BF3591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4B6B00B"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1F8C8D22"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0F23F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E4D4E3"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6C7EDFE"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0207D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8D232D8" w14:textId="77777777" w:rsidTr="002072DF">
        <w:trPr>
          <w:trHeight w:val="29"/>
        </w:trPr>
        <w:tc>
          <w:tcPr>
            <w:tcW w:w="1798" w:type="dxa"/>
            <w:tcBorders>
              <w:top w:val="nil"/>
              <w:left w:val="single" w:sz="4" w:space="0" w:color="auto"/>
              <w:bottom w:val="nil"/>
              <w:right w:val="single" w:sz="4" w:space="0" w:color="auto"/>
            </w:tcBorders>
            <w:vAlign w:val="center"/>
          </w:tcPr>
          <w:p w14:paraId="11AC76D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578FD0"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34EE82"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AEEA2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05A072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716C2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F57F1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1910B5"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A2E5E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75B2D15"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FDD47C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9F9C4D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F215D7A"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0E0BD8BB"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86356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BAB3F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96C997"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C0B55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511D9FA" w14:textId="77777777" w:rsidTr="002072DF">
        <w:trPr>
          <w:trHeight w:val="29"/>
        </w:trPr>
        <w:tc>
          <w:tcPr>
            <w:tcW w:w="1798" w:type="dxa"/>
            <w:tcBorders>
              <w:top w:val="nil"/>
              <w:left w:val="single" w:sz="4" w:space="0" w:color="auto"/>
              <w:bottom w:val="nil"/>
              <w:right w:val="single" w:sz="4" w:space="0" w:color="auto"/>
            </w:tcBorders>
            <w:vAlign w:val="center"/>
          </w:tcPr>
          <w:p w14:paraId="3E00433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1F8526"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43D96B"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F8DD2D"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249D23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A3E5D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E4116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7D78FD"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7351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DC692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1BAE70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54FC56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59E5C0D"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273E0A08"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13AE4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1267D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26487F"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B7FC1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D2F710C" w14:textId="77777777" w:rsidTr="002072DF">
        <w:trPr>
          <w:trHeight w:val="29"/>
        </w:trPr>
        <w:tc>
          <w:tcPr>
            <w:tcW w:w="1798" w:type="dxa"/>
            <w:tcBorders>
              <w:top w:val="nil"/>
              <w:left w:val="single" w:sz="4" w:space="0" w:color="auto"/>
              <w:bottom w:val="nil"/>
              <w:right w:val="single" w:sz="4" w:space="0" w:color="auto"/>
            </w:tcBorders>
            <w:vAlign w:val="center"/>
          </w:tcPr>
          <w:p w14:paraId="20556E7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7BA7D8"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E2D06E"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62BFF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96B1C7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025F2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10AA3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5E8CB8"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49440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C3FB4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28B2C0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528A93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AD2E5B2"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57C28ED1"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EDC7C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15438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CC7B0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9834A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A80A0B7" w14:textId="77777777" w:rsidTr="002072DF">
        <w:trPr>
          <w:trHeight w:val="29"/>
        </w:trPr>
        <w:tc>
          <w:tcPr>
            <w:tcW w:w="1798" w:type="dxa"/>
            <w:tcBorders>
              <w:top w:val="nil"/>
              <w:left w:val="single" w:sz="4" w:space="0" w:color="auto"/>
              <w:bottom w:val="nil"/>
              <w:right w:val="single" w:sz="4" w:space="0" w:color="auto"/>
            </w:tcBorders>
            <w:vAlign w:val="center"/>
          </w:tcPr>
          <w:p w14:paraId="03F12FF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CA40BE"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229856"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3AD08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55E376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EAC651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A28A1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D974BC5"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2BB1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10BC13"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C0BE06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79CBDC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6AE5057"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684CC330"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3E9015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E679C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DB4A3F"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7BC232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D56C883" w14:textId="77777777" w:rsidTr="002072DF">
        <w:trPr>
          <w:trHeight w:val="29"/>
        </w:trPr>
        <w:tc>
          <w:tcPr>
            <w:tcW w:w="1798" w:type="dxa"/>
            <w:tcBorders>
              <w:top w:val="nil"/>
              <w:left w:val="single" w:sz="4" w:space="0" w:color="auto"/>
              <w:bottom w:val="nil"/>
              <w:right w:val="single" w:sz="4" w:space="0" w:color="auto"/>
            </w:tcBorders>
            <w:vAlign w:val="center"/>
          </w:tcPr>
          <w:p w14:paraId="132A0AE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F15147"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C7F952"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B4812E"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BCC72A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D3FFB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56EF4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265EA6"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09B05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8BECF9F"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B300BC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7BA260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A94B8AE"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667DCD4A"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39872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035D0E"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15B32A"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870AE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243FFC2" w14:textId="77777777" w:rsidTr="002072DF">
        <w:trPr>
          <w:trHeight w:val="29"/>
        </w:trPr>
        <w:tc>
          <w:tcPr>
            <w:tcW w:w="1798" w:type="dxa"/>
            <w:tcBorders>
              <w:top w:val="nil"/>
              <w:left w:val="single" w:sz="4" w:space="0" w:color="auto"/>
              <w:bottom w:val="nil"/>
              <w:right w:val="single" w:sz="4" w:space="0" w:color="auto"/>
            </w:tcBorders>
            <w:vAlign w:val="center"/>
          </w:tcPr>
          <w:p w14:paraId="3B5263F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D0D669"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E6D63"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773061"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B87C2A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E105F4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B7B1A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27DCD6"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4FF74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CE2A1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131C99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355378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5241F6E"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75D6835E"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7AA72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6A921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73C59D"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70ED8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84AF73E" w14:textId="77777777" w:rsidTr="002072DF">
        <w:trPr>
          <w:trHeight w:val="29"/>
        </w:trPr>
        <w:tc>
          <w:tcPr>
            <w:tcW w:w="1798" w:type="dxa"/>
            <w:tcBorders>
              <w:top w:val="nil"/>
              <w:left w:val="single" w:sz="4" w:space="0" w:color="auto"/>
              <w:bottom w:val="nil"/>
              <w:right w:val="single" w:sz="4" w:space="0" w:color="auto"/>
            </w:tcBorders>
            <w:vAlign w:val="center"/>
          </w:tcPr>
          <w:p w14:paraId="4740D81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AEC938"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6A1B2C"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A138CE"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E0D1E2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BB3447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FBD20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B51B7B"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EBF55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2307C53"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91E551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E06A68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757A09D"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57B99734"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5EA7C8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B7602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F11C67"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DB598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DBEA62A" w14:textId="77777777" w:rsidTr="002072DF">
        <w:trPr>
          <w:trHeight w:val="29"/>
        </w:trPr>
        <w:tc>
          <w:tcPr>
            <w:tcW w:w="1798" w:type="dxa"/>
            <w:tcBorders>
              <w:top w:val="nil"/>
              <w:left w:val="single" w:sz="4" w:space="0" w:color="auto"/>
              <w:bottom w:val="nil"/>
              <w:right w:val="single" w:sz="4" w:space="0" w:color="auto"/>
            </w:tcBorders>
            <w:vAlign w:val="center"/>
          </w:tcPr>
          <w:p w14:paraId="302E4C2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2C2ADD"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75510D"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B347CC"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3D6426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65605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F961F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2F155E"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53A78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C4F44A7"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809AD9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90D701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D26720E"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26F27A00"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3F0F9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45F98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82C2E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7BF25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8D41F13" w14:textId="77777777" w:rsidTr="002072DF">
        <w:trPr>
          <w:trHeight w:val="29"/>
        </w:trPr>
        <w:tc>
          <w:tcPr>
            <w:tcW w:w="1798" w:type="dxa"/>
            <w:tcBorders>
              <w:top w:val="nil"/>
              <w:left w:val="single" w:sz="4" w:space="0" w:color="auto"/>
              <w:bottom w:val="nil"/>
              <w:right w:val="single" w:sz="4" w:space="0" w:color="auto"/>
            </w:tcBorders>
            <w:vAlign w:val="center"/>
          </w:tcPr>
          <w:p w14:paraId="1392E75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C10617"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1356E7"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F9BEBF"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91795A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B6F7B2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B8F0B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F7B45D"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CF0E62"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677ABA"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8DC031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84DA5A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ED51D74"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20D7B625"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737C7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7A9E9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E23245B"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53689B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14031A9" w14:textId="77777777" w:rsidTr="002072DF">
        <w:trPr>
          <w:trHeight w:val="29"/>
        </w:trPr>
        <w:tc>
          <w:tcPr>
            <w:tcW w:w="1798" w:type="dxa"/>
            <w:tcBorders>
              <w:top w:val="nil"/>
              <w:left w:val="single" w:sz="4" w:space="0" w:color="auto"/>
              <w:bottom w:val="nil"/>
              <w:right w:val="single" w:sz="4" w:space="0" w:color="auto"/>
            </w:tcBorders>
            <w:vAlign w:val="center"/>
          </w:tcPr>
          <w:p w14:paraId="35D869F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65ACA0"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9C610C"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43EAEB"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B97FFE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0CBCBD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BDC87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C0F759"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DDB61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69F3449"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4A59ED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43EFBE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558BFBE"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08C0A96E"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30866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A1D68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B06F42"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A90C0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593D278" w14:textId="77777777" w:rsidTr="002072DF">
        <w:trPr>
          <w:trHeight w:val="29"/>
        </w:trPr>
        <w:tc>
          <w:tcPr>
            <w:tcW w:w="1798" w:type="dxa"/>
            <w:tcBorders>
              <w:top w:val="nil"/>
              <w:left w:val="single" w:sz="4" w:space="0" w:color="auto"/>
              <w:bottom w:val="nil"/>
              <w:right w:val="single" w:sz="4" w:space="0" w:color="auto"/>
            </w:tcBorders>
            <w:vAlign w:val="center"/>
          </w:tcPr>
          <w:p w14:paraId="3F5194F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CCCAB5"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948B6"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B7487C"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16472C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155A67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FE3CC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6F844D"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35351"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101FFE"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0A83DB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083E2E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DE1355F"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33C9522F"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62924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930A15"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F6A25D"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BFC8B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E9FD6C6" w14:textId="77777777" w:rsidTr="002072DF">
        <w:trPr>
          <w:trHeight w:val="29"/>
        </w:trPr>
        <w:tc>
          <w:tcPr>
            <w:tcW w:w="1798" w:type="dxa"/>
            <w:tcBorders>
              <w:top w:val="nil"/>
              <w:left w:val="single" w:sz="4" w:space="0" w:color="auto"/>
              <w:bottom w:val="nil"/>
              <w:right w:val="single" w:sz="4" w:space="0" w:color="auto"/>
            </w:tcBorders>
            <w:vAlign w:val="center"/>
          </w:tcPr>
          <w:p w14:paraId="3EA5A51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BC55DF"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375462"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ACFD8F"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B88152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8F8864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FF5BE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3754498"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D5645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97757BE"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26DCA5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EB3583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1436838"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520208CE"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18A63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AD94F3"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38099D"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D5B5F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8D12340" w14:textId="77777777" w:rsidTr="002072DF">
        <w:trPr>
          <w:trHeight w:val="29"/>
        </w:trPr>
        <w:tc>
          <w:tcPr>
            <w:tcW w:w="1798" w:type="dxa"/>
            <w:tcBorders>
              <w:top w:val="nil"/>
              <w:left w:val="single" w:sz="4" w:space="0" w:color="auto"/>
              <w:bottom w:val="nil"/>
              <w:right w:val="single" w:sz="4" w:space="0" w:color="auto"/>
            </w:tcBorders>
            <w:vAlign w:val="center"/>
          </w:tcPr>
          <w:p w14:paraId="514D183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A7D493"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2BAE8"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19364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C439C5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A04E2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4214D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260D44"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D7B40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2277F1"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6014A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6F519E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86C3318"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59F0F390"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BBCBEF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F6F9E5"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7DDC32C"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9547E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C6C28A3" w14:textId="77777777" w:rsidTr="002072DF">
        <w:trPr>
          <w:trHeight w:val="29"/>
        </w:trPr>
        <w:tc>
          <w:tcPr>
            <w:tcW w:w="1798" w:type="dxa"/>
            <w:tcBorders>
              <w:top w:val="nil"/>
              <w:left w:val="single" w:sz="4" w:space="0" w:color="auto"/>
              <w:bottom w:val="nil"/>
              <w:right w:val="single" w:sz="4" w:space="0" w:color="auto"/>
            </w:tcBorders>
            <w:vAlign w:val="center"/>
          </w:tcPr>
          <w:p w14:paraId="63EE8AD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51BD4A"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D78F88"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AA317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338930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6313BC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5FD38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439600"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DE4675"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41C2C7"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9DA490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955BD9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9CE589E"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3C2A88C1"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6CD286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9404E2"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8C298C"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22925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9720577" w14:textId="77777777" w:rsidTr="002072DF">
        <w:trPr>
          <w:trHeight w:val="29"/>
        </w:trPr>
        <w:tc>
          <w:tcPr>
            <w:tcW w:w="1798" w:type="dxa"/>
            <w:tcBorders>
              <w:top w:val="nil"/>
              <w:left w:val="single" w:sz="4" w:space="0" w:color="auto"/>
              <w:bottom w:val="nil"/>
              <w:right w:val="single" w:sz="4" w:space="0" w:color="auto"/>
            </w:tcBorders>
            <w:vAlign w:val="center"/>
          </w:tcPr>
          <w:p w14:paraId="595758D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F739A6"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6B421C"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D41DD7"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A8989A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CE482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48523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86D35C"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674013"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11CF9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C56115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1CB6FE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568F282"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362C5A31"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E8CD20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625AA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3C2855"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E42E2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9BEA0A9" w14:textId="77777777" w:rsidTr="002072DF">
        <w:trPr>
          <w:trHeight w:val="29"/>
        </w:trPr>
        <w:tc>
          <w:tcPr>
            <w:tcW w:w="1798" w:type="dxa"/>
            <w:tcBorders>
              <w:top w:val="nil"/>
              <w:left w:val="single" w:sz="4" w:space="0" w:color="auto"/>
              <w:bottom w:val="nil"/>
              <w:right w:val="single" w:sz="4" w:space="0" w:color="auto"/>
            </w:tcBorders>
            <w:vAlign w:val="center"/>
          </w:tcPr>
          <w:p w14:paraId="448FB8D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B21EF6"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5AB8EE"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755C13"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C5A280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569177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26407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851E75"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E2B92"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00A5B4E"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85D7BF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D926C7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BB5C67C"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178C5ADE"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86A5A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8CE70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E88EEB5"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3A81C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172A418" w14:textId="77777777" w:rsidTr="002072DF">
        <w:trPr>
          <w:trHeight w:val="29"/>
        </w:trPr>
        <w:tc>
          <w:tcPr>
            <w:tcW w:w="1798" w:type="dxa"/>
            <w:tcBorders>
              <w:top w:val="nil"/>
              <w:left w:val="single" w:sz="4" w:space="0" w:color="auto"/>
              <w:bottom w:val="nil"/>
              <w:right w:val="single" w:sz="4" w:space="0" w:color="auto"/>
            </w:tcBorders>
            <w:vAlign w:val="center"/>
          </w:tcPr>
          <w:p w14:paraId="3557E6B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3B2AB7"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E26A59"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16B730"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77EAAF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142168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0E140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23D658"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E2BA7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1878E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0E2A0D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FF5D51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F67F803"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02A26E4D"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6E1FF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CD361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A0649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40186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935BC57" w14:textId="77777777" w:rsidTr="002072DF">
        <w:trPr>
          <w:trHeight w:val="29"/>
        </w:trPr>
        <w:tc>
          <w:tcPr>
            <w:tcW w:w="1798" w:type="dxa"/>
            <w:tcBorders>
              <w:top w:val="nil"/>
              <w:left w:val="single" w:sz="4" w:space="0" w:color="auto"/>
              <w:bottom w:val="nil"/>
              <w:right w:val="single" w:sz="4" w:space="0" w:color="auto"/>
            </w:tcBorders>
            <w:vAlign w:val="center"/>
          </w:tcPr>
          <w:p w14:paraId="04FC450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F19C99"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117F1C"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4633BC"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E3B6F9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2590A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873B6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FFE565"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10260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9901902"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81C579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62F4B0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D0711D4"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5343D944"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F2EB1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315541"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A0632D"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09708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B43B9B4" w14:textId="77777777" w:rsidTr="002072DF">
        <w:trPr>
          <w:trHeight w:val="29"/>
        </w:trPr>
        <w:tc>
          <w:tcPr>
            <w:tcW w:w="1798" w:type="dxa"/>
            <w:tcBorders>
              <w:top w:val="nil"/>
              <w:left w:val="single" w:sz="4" w:space="0" w:color="auto"/>
              <w:bottom w:val="nil"/>
              <w:right w:val="single" w:sz="4" w:space="0" w:color="auto"/>
            </w:tcBorders>
            <w:vAlign w:val="center"/>
          </w:tcPr>
          <w:p w14:paraId="5F5D3C5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E1447B"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0CD8DB"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E82FEA"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482DC2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0F6FFE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037EE7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C3BD98"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4D47C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C8B6FF"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E215CE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A9626B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EC370BE"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0AC91B98"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343F4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6C755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DD54D5"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0C2FE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AD82711" w14:textId="77777777" w:rsidTr="002072DF">
        <w:trPr>
          <w:trHeight w:val="29"/>
        </w:trPr>
        <w:tc>
          <w:tcPr>
            <w:tcW w:w="1798" w:type="dxa"/>
            <w:tcBorders>
              <w:top w:val="nil"/>
              <w:left w:val="single" w:sz="4" w:space="0" w:color="auto"/>
              <w:bottom w:val="nil"/>
              <w:right w:val="single" w:sz="4" w:space="0" w:color="auto"/>
            </w:tcBorders>
            <w:vAlign w:val="center"/>
          </w:tcPr>
          <w:p w14:paraId="4D5892C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048528"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7542B1"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8C877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D35FA8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281A8E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5F88D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11C63A"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EE46F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240A9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2B69BB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2C7264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339A0CD"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64DAAE1D"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4567FF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873CE"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FFABCF"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6EF55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3A67336" w14:textId="77777777" w:rsidTr="002072DF">
        <w:trPr>
          <w:trHeight w:val="29"/>
        </w:trPr>
        <w:tc>
          <w:tcPr>
            <w:tcW w:w="1798" w:type="dxa"/>
            <w:tcBorders>
              <w:top w:val="nil"/>
              <w:left w:val="single" w:sz="4" w:space="0" w:color="auto"/>
              <w:bottom w:val="nil"/>
              <w:right w:val="single" w:sz="4" w:space="0" w:color="auto"/>
            </w:tcBorders>
            <w:vAlign w:val="center"/>
          </w:tcPr>
          <w:p w14:paraId="2D15698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7F6A05"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130ED8"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2D43D2"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98F907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A45006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9E9EC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3D3E89"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4E13E"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191C85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0BF69A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122D04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42DA6B2"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5660B961"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B4995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6BE6BD"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7FC0B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11277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AF23C03" w14:textId="77777777" w:rsidTr="002072DF">
        <w:trPr>
          <w:trHeight w:val="29"/>
        </w:trPr>
        <w:tc>
          <w:tcPr>
            <w:tcW w:w="1798" w:type="dxa"/>
            <w:tcBorders>
              <w:top w:val="nil"/>
              <w:left w:val="single" w:sz="4" w:space="0" w:color="auto"/>
              <w:bottom w:val="nil"/>
              <w:right w:val="single" w:sz="4" w:space="0" w:color="auto"/>
            </w:tcBorders>
            <w:vAlign w:val="center"/>
          </w:tcPr>
          <w:p w14:paraId="6F9DE0E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CAE4D4"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94EE5"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144B4E"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599DE4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ECDE50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F52B9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95F3EF"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BBD48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D4AABC"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5A6E5E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E07882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BD8BDF2"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54FBDCC8"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51C5C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1CB34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91600FB"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308FC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3E4CC3B" w14:textId="77777777" w:rsidTr="002072DF">
        <w:trPr>
          <w:trHeight w:val="29"/>
        </w:trPr>
        <w:tc>
          <w:tcPr>
            <w:tcW w:w="1798" w:type="dxa"/>
            <w:tcBorders>
              <w:top w:val="nil"/>
              <w:left w:val="single" w:sz="4" w:space="0" w:color="auto"/>
              <w:bottom w:val="nil"/>
              <w:right w:val="single" w:sz="4" w:space="0" w:color="auto"/>
            </w:tcBorders>
            <w:vAlign w:val="center"/>
          </w:tcPr>
          <w:p w14:paraId="71FFEE8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6DA1A2"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DE8484"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8E8C6D"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0AE259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D69BBF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7B93A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DC4B8D"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4B50FD"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6EE1EA"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0DD85F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4E1F23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C5C94AD"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56C06F43"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F7942F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09FD1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3EC6D3"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5E6F5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B21CD13" w14:textId="77777777" w:rsidTr="002072DF">
        <w:trPr>
          <w:trHeight w:val="29"/>
        </w:trPr>
        <w:tc>
          <w:tcPr>
            <w:tcW w:w="1798" w:type="dxa"/>
            <w:tcBorders>
              <w:top w:val="nil"/>
              <w:left w:val="single" w:sz="4" w:space="0" w:color="auto"/>
              <w:bottom w:val="nil"/>
              <w:right w:val="single" w:sz="4" w:space="0" w:color="auto"/>
            </w:tcBorders>
            <w:vAlign w:val="center"/>
          </w:tcPr>
          <w:p w14:paraId="6B14DAE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1EA3FD"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85F342"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D1F65B"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EE4D08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9AEEF5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C5248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17F61C"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4975B3"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F3532A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6E5670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86E025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7205DA7"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5FB5BE56"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53CDF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109B8C"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2C3383"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C0E06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D5147BE" w14:textId="77777777" w:rsidTr="002072DF">
        <w:trPr>
          <w:trHeight w:val="29"/>
        </w:trPr>
        <w:tc>
          <w:tcPr>
            <w:tcW w:w="1798" w:type="dxa"/>
            <w:tcBorders>
              <w:top w:val="nil"/>
              <w:left w:val="single" w:sz="4" w:space="0" w:color="auto"/>
              <w:bottom w:val="nil"/>
              <w:right w:val="single" w:sz="4" w:space="0" w:color="auto"/>
            </w:tcBorders>
            <w:vAlign w:val="center"/>
          </w:tcPr>
          <w:p w14:paraId="6F5CE0E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2BFBB1"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39B22"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431510"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F8BB2A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E50652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3A422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07BA71"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883B5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5984F2"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14E278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A37CE1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D4558AB"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7867673E"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F0AE8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647EB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5EB84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FD06ED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80727DC" w14:textId="77777777" w:rsidTr="002072DF">
        <w:trPr>
          <w:trHeight w:val="29"/>
        </w:trPr>
        <w:tc>
          <w:tcPr>
            <w:tcW w:w="1798" w:type="dxa"/>
            <w:tcBorders>
              <w:top w:val="nil"/>
              <w:left w:val="single" w:sz="4" w:space="0" w:color="auto"/>
              <w:bottom w:val="nil"/>
              <w:right w:val="single" w:sz="4" w:space="0" w:color="auto"/>
            </w:tcBorders>
            <w:vAlign w:val="center"/>
          </w:tcPr>
          <w:p w14:paraId="59E95E5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D4BBE4"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3911F0"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72048B"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D2538F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112873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90EB6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A2B484"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F4025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0AD45E"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181F14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F875DD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EDB0375"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2320603E"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C1901F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6D399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7476665"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2FF2E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DD73BC9" w14:textId="77777777" w:rsidTr="002072DF">
        <w:trPr>
          <w:trHeight w:val="29"/>
        </w:trPr>
        <w:tc>
          <w:tcPr>
            <w:tcW w:w="1798" w:type="dxa"/>
            <w:tcBorders>
              <w:top w:val="nil"/>
              <w:left w:val="single" w:sz="4" w:space="0" w:color="auto"/>
              <w:bottom w:val="nil"/>
              <w:right w:val="single" w:sz="4" w:space="0" w:color="auto"/>
            </w:tcBorders>
            <w:vAlign w:val="center"/>
          </w:tcPr>
          <w:p w14:paraId="1726EE1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890062"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E09E7E"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2D4163"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0321EE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F9F610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1D6D1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EF6B8A"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FD78F5"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A16112A"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B9D610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0DD0C2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059C7BF"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2F50B67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73CE8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C75487"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02BB6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2F51E68" w14:textId="77777777" w:rsidTr="002072DF">
        <w:trPr>
          <w:trHeight w:val="29"/>
        </w:trPr>
        <w:tc>
          <w:tcPr>
            <w:tcW w:w="1798" w:type="dxa"/>
            <w:tcBorders>
              <w:top w:val="nil"/>
              <w:left w:val="single" w:sz="4" w:space="0" w:color="auto"/>
              <w:bottom w:val="nil"/>
              <w:right w:val="single" w:sz="4" w:space="0" w:color="auto"/>
            </w:tcBorders>
            <w:vAlign w:val="center"/>
          </w:tcPr>
          <w:p w14:paraId="0B281FF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60155D"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204C35"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18424E"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1B474E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CA67F2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9C2B8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3E261D"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8FD7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C30D18A"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7E3790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585A03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A688F79"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7854F769"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A46AE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A6388C"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D42CD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C9607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826B499" w14:textId="77777777" w:rsidTr="002072DF">
        <w:trPr>
          <w:trHeight w:val="29"/>
        </w:trPr>
        <w:tc>
          <w:tcPr>
            <w:tcW w:w="1798" w:type="dxa"/>
            <w:tcBorders>
              <w:top w:val="nil"/>
              <w:left w:val="single" w:sz="4" w:space="0" w:color="auto"/>
              <w:bottom w:val="nil"/>
              <w:right w:val="single" w:sz="4" w:space="0" w:color="auto"/>
            </w:tcBorders>
            <w:vAlign w:val="center"/>
          </w:tcPr>
          <w:p w14:paraId="625F938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AA8094"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35089"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05560A"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2C26EE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66AC4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EB091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C91B24"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22EEC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2DF7D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589E6E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A516EA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90E3F0E"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5295B27C"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3ED13F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22D6AC"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926152"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AC62A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AEF4CD2" w14:textId="77777777" w:rsidTr="002072DF">
        <w:trPr>
          <w:trHeight w:val="29"/>
        </w:trPr>
        <w:tc>
          <w:tcPr>
            <w:tcW w:w="1798" w:type="dxa"/>
            <w:tcBorders>
              <w:top w:val="nil"/>
              <w:left w:val="single" w:sz="4" w:space="0" w:color="auto"/>
              <w:bottom w:val="nil"/>
              <w:right w:val="single" w:sz="4" w:space="0" w:color="auto"/>
            </w:tcBorders>
            <w:vAlign w:val="center"/>
          </w:tcPr>
          <w:p w14:paraId="110F735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C8733A"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92866"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8FB0F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C84BA6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864B1E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62DAA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6ADB49"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6B563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D7358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92D42B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0B0AB5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A08F14E"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441E451B"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84DFBB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BF872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B1E3C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7C0AA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6456EE3F" w14:textId="77777777" w:rsidTr="002072DF">
        <w:trPr>
          <w:trHeight w:val="29"/>
        </w:trPr>
        <w:tc>
          <w:tcPr>
            <w:tcW w:w="1798" w:type="dxa"/>
            <w:tcBorders>
              <w:top w:val="nil"/>
              <w:left w:val="single" w:sz="4" w:space="0" w:color="auto"/>
              <w:bottom w:val="nil"/>
              <w:right w:val="single" w:sz="4" w:space="0" w:color="auto"/>
            </w:tcBorders>
            <w:vAlign w:val="center"/>
          </w:tcPr>
          <w:p w14:paraId="64A8FA6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9AE8D5"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E2FBAF"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DE4D4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F477B6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F59E19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FEC51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DB29BE"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DD2E91"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507AFD"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98B481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7886E3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6303705"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42BB9A80"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22F89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A89042"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B2D2B3"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49E2A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989FDCD" w14:textId="77777777" w:rsidTr="002072DF">
        <w:trPr>
          <w:trHeight w:val="29"/>
        </w:trPr>
        <w:tc>
          <w:tcPr>
            <w:tcW w:w="1798" w:type="dxa"/>
            <w:tcBorders>
              <w:top w:val="nil"/>
              <w:left w:val="single" w:sz="4" w:space="0" w:color="auto"/>
              <w:bottom w:val="nil"/>
              <w:right w:val="single" w:sz="4" w:space="0" w:color="auto"/>
            </w:tcBorders>
            <w:vAlign w:val="center"/>
          </w:tcPr>
          <w:p w14:paraId="37FA10F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6AE3A0"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AB3490" w14:textId="77777777" w:rsidR="00701D61" w:rsidRPr="00A445E6"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0C3E12"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9B6167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F69C5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DA580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6F9AA6"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8C9C2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D5094A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763EC3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8FBF6B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7BC8A4F"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4712D430" w14:textId="77777777" w:rsidR="00701D61"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86306F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0ED6D2"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540CC2"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7A397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8A97347" w14:textId="77777777" w:rsidTr="002072DF">
        <w:trPr>
          <w:trHeight w:val="29"/>
        </w:trPr>
        <w:tc>
          <w:tcPr>
            <w:tcW w:w="1798" w:type="dxa"/>
            <w:tcBorders>
              <w:top w:val="nil"/>
              <w:left w:val="single" w:sz="4" w:space="0" w:color="auto"/>
              <w:bottom w:val="nil"/>
              <w:right w:val="single" w:sz="4" w:space="0" w:color="auto"/>
            </w:tcBorders>
            <w:vAlign w:val="center"/>
          </w:tcPr>
          <w:p w14:paraId="55343B1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CCE509"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B5CC5" w14:textId="77777777" w:rsidR="00701D61" w:rsidRPr="00A445E6" w:rsidRDefault="00701D61" w:rsidP="00701D6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A2A48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78E499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753B94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B853B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6F9287"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52E2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D8FB77"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933E7E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6B916A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1F762B0"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0A91AC85" w14:textId="77777777" w:rsidR="00701D61"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1940EB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06176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CBCC890"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66FB0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C2EE197" w14:textId="77777777" w:rsidTr="002072DF">
        <w:trPr>
          <w:trHeight w:val="29"/>
        </w:trPr>
        <w:tc>
          <w:tcPr>
            <w:tcW w:w="1798" w:type="dxa"/>
            <w:tcBorders>
              <w:top w:val="nil"/>
              <w:left w:val="single" w:sz="4" w:space="0" w:color="auto"/>
              <w:bottom w:val="nil"/>
              <w:right w:val="single" w:sz="4" w:space="0" w:color="auto"/>
            </w:tcBorders>
            <w:vAlign w:val="center"/>
          </w:tcPr>
          <w:p w14:paraId="75A7001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BAB8F6"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568A1C"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FD3EB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085BFE1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93382E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912AA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1E4FD8"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9B8A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F5DDECB"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F3902F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37F17E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8313168"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02412EB0" w14:textId="77777777" w:rsidR="00701D61"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9A8C97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46990D"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6A73FE"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F0C33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0A81F2E" w14:textId="77777777" w:rsidTr="002072DF">
        <w:trPr>
          <w:trHeight w:val="29"/>
        </w:trPr>
        <w:tc>
          <w:tcPr>
            <w:tcW w:w="1798" w:type="dxa"/>
            <w:tcBorders>
              <w:top w:val="nil"/>
              <w:left w:val="single" w:sz="4" w:space="0" w:color="auto"/>
              <w:bottom w:val="nil"/>
              <w:right w:val="single" w:sz="4" w:space="0" w:color="auto"/>
            </w:tcBorders>
            <w:vAlign w:val="center"/>
          </w:tcPr>
          <w:p w14:paraId="0DC51F3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4A2A3C"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4329AB" w14:textId="77777777" w:rsidR="00701D61" w:rsidRPr="00A445E6" w:rsidRDefault="00701D61" w:rsidP="00701D6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A2783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0EA897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51E4E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C0DAB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9452E3"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3C9A3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F52251"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83284D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9AA783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6C2A2A9"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43E6F51A" w14:textId="77777777" w:rsidR="00701D61"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E55B9C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46D72"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A76EB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4EC36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97F9E23" w14:textId="77777777" w:rsidTr="002072DF">
        <w:trPr>
          <w:trHeight w:val="29"/>
        </w:trPr>
        <w:tc>
          <w:tcPr>
            <w:tcW w:w="1798" w:type="dxa"/>
            <w:tcBorders>
              <w:top w:val="nil"/>
              <w:left w:val="single" w:sz="4" w:space="0" w:color="auto"/>
              <w:bottom w:val="nil"/>
              <w:right w:val="single" w:sz="4" w:space="0" w:color="auto"/>
            </w:tcBorders>
            <w:vAlign w:val="center"/>
          </w:tcPr>
          <w:p w14:paraId="3BD1D7B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4DD1EF"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7BB615" w14:textId="77777777" w:rsidR="00701D61" w:rsidRPr="00A445E6" w:rsidRDefault="00701D61" w:rsidP="00701D6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053200"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35BF2D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145817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E2668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8328C6"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BFF97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D21349"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23AB52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05E20D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285D289"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32EA8CBD" w14:textId="77777777" w:rsidR="00701D61"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B2606A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D90B6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D97622F"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9E70E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2E3A310" w14:textId="77777777" w:rsidTr="002072DF">
        <w:trPr>
          <w:trHeight w:val="29"/>
        </w:trPr>
        <w:tc>
          <w:tcPr>
            <w:tcW w:w="1798" w:type="dxa"/>
            <w:tcBorders>
              <w:top w:val="nil"/>
              <w:left w:val="single" w:sz="4" w:space="0" w:color="auto"/>
              <w:bottom w:val="nil"/>
              <w:right w:val="single" w:sz="4" w:space="0" w:color="auto"/>
            </w:tcBorders>
            <w:vAlign w:val="center"/>
          </w:tcPr>
          <w:p w14:paraId="361F9B0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8BF040"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8CCE20" w14:textId="77777777" w:rsidR="00701D61" w:rsidRPr="00A445E6" w:rsidRDefault="00701D61" w:rsidP="00701D6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CC534D"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1A49B3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7DB0E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F36FF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1BE1D9"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B430B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BE22D0"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F4A7E4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EF697B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9D6CA91"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70260E0A" w14:textId="77777777" w:rsidR="00701D61"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EF58F0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7C702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E88BED"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4CB63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6C423DA" w14:textId="77777777" w:rsidTr="002072DF">
        <w:trPr>
          <w:trHeight w:val="29"/>
        </w:trPr>
        <w:tc>
          <w:tcPr>
            <w:tcW w:w="1798" w:type="dxa"/>
            <w:tcBorders>
              <w:top w:val="nil"/>
              <w:left w:val="single" w:sz="4" w:space="0" w:color="auto"/>
              <w:bottom w:val="nil"/>
              <w:right w:val="single" w:sz="4" w:space="0" w:color="auto"/>
            </w:tcBorders>
            <w:vAlign w:val="center"/>
          </w:tcPr>
          <w:p w14:paraId="35275BD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FB1375"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64CDD" w14:textId="77777777" w:rsidR="00701D61" w:rsidRPr="00A445E6" w:rsidRDefault="00701D61" w:rsidP="00701D6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5FA090"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F9F8BD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2E531F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A021F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43A3F3"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F562FE"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E36936"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3482CA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81AD47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DBADF3E"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051339CC" w14:textId="77777777" w:rsidR="00701D61"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D9D0CB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FDBED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902430"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C9219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57F77B8" w14:textId="77777777" w:rsidTr="002072DF">
        <w:trPr>
          <w:trHeight w:val="29"/>
        </w:trPr>
        <w:tc>
          <w:tcPr>
            <w:tcW w:w="1798" w:type="dxa"/>
            <w:tcBorders>
              <w:top w:val="nil"/>
              <w:left w:val="single" w:sz="4" w:space="0" w:color="auto"/>
              <w:bottom w:val="nil"/>
              <w:right w:val="single" w:sz="4" w:space="0" w:color="auto"/>
            </w:tcBorders>
            <w:vAlign w:val="center"/>
          </w:tcPr>
          <w:p w14:paraId="5855593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4D0645"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F67D1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2A27D7"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9470B0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E79CCF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20A12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D3A17F"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E76BC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21EF888" w14:textId="77777777" w:rsidR="00701D61" w:rsidRPr="001E32DC" w:rsidRDefault="00701D61" w:rsidP="00701D6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9312C3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36D4CB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1B8024E"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1B3D5290" w14:textId="77777777" w:rsidR="00701D61"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A952B3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A6B83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1F5DF6A"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88994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53E4DEA" w14:textId="77777777" w:rsidTr="002072DF">
        <w:trPr>
          <w:trHeight w:val="29"/>
        </w:trPr>
        <w:tc>
          <w:tcPr>
            <w:tcW w:w="1798" w:type="dxa"/>
            <w:tcBorders>
              <w:top w:val="nil"/>
              <w:left w:val="single" w:sz="4" w:space="0" w:color="auto"/>
              <w:bottom w:val="nil"/>
              <w:right w:val="single" w:sz="4" w:space="0" w:color="auto"/>
            </w:tcBorders>
            <w:vAlign w:val="center"/>
          </w:tcPr>
          <w:p w14:paraId="3324754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B4D1A2"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DAF257" w14:textId="77777777" w:rsidR="00701D61" w:rsidRPr="00A445E6" w:rsidRDefault="00701D61" w:rsidP="00701D6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8FE02D"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F97FFD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12A671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400B6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02894C"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59ED7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EF7EBA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8188EC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94F29B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2C10444"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31CD7FA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A78A3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6EBB5F"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16FF5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E818183" w14:textId="77777777" w:rsidTr="002072DF">
        <w:trPr>
          <w:trHeight w:val="29"/>
        </w:trPr>
        <w:tc>
          <w:tcPr>
            <w:tcW w:w="1798" w:type="dxa"/>
            <w:tcBorders>
              <w:top w:val="nil"/>
              <w:left w:val="single" w:sz="4" w:space="0" w:color="auto"/>
              <w:bottom w:val="nil"/>
              <w:right w:val="single" w:sz="4" w:space="0" w:color="auto"/>
            </w:tcBorders>
            <w:vAlign w:val="center"/>
          </w:tcPr>
          <w:p w14:paraId="6D001B4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239636"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46759A" w14:textId="77777777" w:rsidR="00701D61" w:rsidRPr="00A445E6" w:rsidRDefault="00701D61" w:rsidP="00701D6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1A6292"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9445BC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5DEB7C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525C7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B27EA7"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B1875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A1D0B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8D0306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B4D59C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C3D9354"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2149DA47" w14:textId="77777777" w:rsidR="00701D61"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947AAB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6BF40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7EC048"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A38C6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1AC2AB5" w14:textId="77777777" w:rsidTr="002072DF">
        <w:trPr>
          <w:trHeight w:val="29"/>
        </w:trPr>
        <w:tc>
          <w:tcPr>
            <w:tcW w:w="1798" w:type="dxa"/>
            <w:tcBorders>
              <w:top w:val="nil"/>
              <w:left w:val="single" w:sz="4" w:space="0" w:color="auto"/>
              <w:bottom w:val="nil"/>
              <w:right w:val="single" w:sz="4" w:space="0" w:color="auto"/>
            </w:tcBorders>
            <w:vAlign w:val="center"/>
          </w:tcPr>
          <w:p w14:paraId="117905E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E418CD"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985EEB" w14:textId="77777777" w:rsidR="00701D61" w:rsidRPr="00A445E6" w:rsidRDefault="00701D61" w:rsidP="00701D6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7E2D52"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69D755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6E36FF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EF24E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670F13"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BA3A5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C5D3822"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F3F351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78BE52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E4A552F"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54B29D73" w14:textId="77777777" w:rsidR="00701D61"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34F398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5E56A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B2EBBAD"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E2BD7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AF8A4D9" w14:textId="77777777" w:rsidTr="002072DF">
        <w:trPr>
          <w:trHeight w:val="29"/>
        </w:trPr>
        <w:tc>
          <w:tcPr>
            <w:tcW w:w="1798" w:type="dxa"/>
            <w:tcBorders>
              <w:top w:val="nil"/>
              <w:left w:val="single" w:sz="4" w:space="0" w:color="auto"/>
              <w:bottom w:val="nil"/>
              <w:right w:val="single" w:sz="4" w:space="0" w:color="auto"/>
            </w:tcBorders>
            <w:vAlign w:val="center"/>
          </w:tcPr>
          <w:p w14:paraId="5CE328B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9CDD21"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DBF1C3" w14:textId="77777777" w:rsidR="00701D61" w:rsidRPr="00A445E6" w:rsidRDefault="00701D61" w:rsidP="00701D6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D69737"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473D67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385DB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D8E31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8C9D0D" w14:textId="77777777" w:rsidR="00701D61" w:rsidRPr="00A445E6"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7208A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8C32EDB"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2E9845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2B3D07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143F4F4"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67191AD7"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27A10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58FA6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8B4D7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276E0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028046B" w14:textId="77777777" w:rsidTr="002072DF">
        <w:trPr>
          <w:trHeight w:val="29"/>
        </w:trPr>
        <w:tc>
          <w:tcPr>
            <w:tcW w:w="1798" w:type="dxa"/>
            <w:tcBorders>
              <w:top w:val="nil"/>
              <w:left w:val="single" w:sz="4" w:space="0" w:color="auto"/>
              <w:bottom w:val="nil"/>
              <w:right w:val="single" w:sz="4" w:space="0" w:color="auto"/>
            </w:tcBorders>
            <w:vAlign w:val="center"/>
          </w:tcPr>
          <w:p w14:paraId="77503BB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10C6F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AD843E"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B6ECD4"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DA8649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B3F066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3E579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B3D43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E1F67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B8DF96"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3666BB7"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8A4E21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BE461E0"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738B8F69"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09A27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AA5153"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FEA96E" w14:textId="77777777" w:rsidR="00701D61" w:rsidRPr="001E32DC" w:rsidRDefault="00701D61" w:rsidP="00701D6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B6B75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741B0C2" w14:textId="77777777" w:rsidTr="002072DF">
        <w:trPr>
          <w:trHeight w:val="29"/>
        </w:trPr>
        <w:tc>
          <w:tcPr>
            <w:tcW w:w="1798" w:type="dxa"/>
            <w:tcBorders>
              <w:top w:val="nil"/>
              <w:left w:val="single" w:sz="4" w:space="0" w:color="auto"/>
              <w:bottom w:val="nil"/>
              <w:right w:val="single" w:sz="4" w:space="0" w:color="auto"/>
            </w:tcBorders>
            <w:vAlign w:val="center"/>
          </w:tcPr>
          <w:p w14:paraId="088289D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EFA04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E4981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AB6B1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C384F2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757514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26ECC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5744A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F1556C"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166BDDE"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D8EB8D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52BA89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BD6CE6B"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1AB9916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0AD3A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667C92D"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9D8CB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FB3CD14" w14:textId="77777777" w:rsidTr="002072DF">
        <w:trPr>
          <w:trHeight w:val="29"/>
        </w:trPr>
        <w:tc>
          <w:tcPr>
            <w:tcW w:w="1798" w:type="dxa"/>
            <w:tcBorders>
              <w:top w:val="nil"/>
              <w:left w:val="single" w:sz="4" w:space="0" w:color="auto"/>
              <w:bottom w:val="nil"/>
              <w:right w:val="single" w:sz="4" w:space="0" w:color="auto"/>
            </w:tcBorders>
            <w:vAlign w:val="center"/>
          </w:tcPr>
          <w:p w14:paraId="46EE67C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0FA0A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93B17D"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0CDB6E"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24AEEB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C73F58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CF246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B44D5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091A2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3CAEBF"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3089CC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23F15A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7A0324F"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37B6E5DA"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9CBE4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3C7AB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3C9EEA"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A9481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AE75658" w14:textId="77777777" w:rsidTr="002072DF">
        <w:trPr>
          <w:trHeight w:val="29"/>
        </w:trPr>
        <w:tc>
          <w:tcPr>
            <w:tcW w:w="1798" w:type="dxa"/>
            <w:tcBorders>
              <w:top w:val="nil"/>
              <w:left w:val="single" w:sz="4" w:space="0" w:color="auto"/>
              <w:bottom w:val="nil"/>
              <w:right w:val="single" w:sz="4" w:space="0" w:color="auto"/>
            </w:tcBorders>
            <w:vAlign w:val="center"/>
          </w:tcPr>
          <w:p w14:paraId="492DD70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9FB01D"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3447B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AF0E38"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DC147A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B0CC8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E8450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AD46A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7C7372"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F65C323"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DFC170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E6E460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46B3590"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5FF2A7E2"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B1F696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ABE1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FFBBBB2"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5C63D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DE885CE" w14:textId="77777777" w:rsidTr="002072DF">
        <w:trPr>
          <w:trHeight w:val="29"/>
        </w:trPr>
        <w:tc>
          <w:tcPr>
            <w:tcW w:w="1798" w:type="dxa"/>
            <w:tcBorders>
              <w:top w:val="nil"/>
              <w:left w:val="single" w:sz="4" w:space="0" w:color="auto"/>
              <w:bottom w:val="nil"/>
              <w:right w:val="single" w:sz="4" w:space="0" w:color="auto"/>
            </w:tcBorders>
            <w:vAlign w:val="center"/>
          </w:tcPr>
          <w:p w14:paraId="17826DF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C15F59"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7378CD"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EE3567"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783949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8D81A4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61E99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4BBADE"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4CD58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A77D31"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D7ABE0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00182C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57527E7"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5A88AA66"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FDF0F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11C20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4DEE12"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B30CD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C739F57" w14:textId="77777777" w:rsidTr="002072DF">
        <w:trPr>
          <w:trHeight w:val="29"/>
        </w:trPr>
        <w:tc>
          <w:tcPr>
            <w:tcW w:w="1798" w:type="dxa"/>
            <w:tcBorders>
              <w:top w:val="nil"/>
              <w:left w:val="single" w:sz="4" w:space="0" w:color="auto"/>
              <w:bottom w:val="nil"/>
              <w:right w:val="single" w:sz="4" w:space="0" w:color="auto"/>
            </w:tcBorders>
            <w:vAlign w:val="center"/>
          </w:tcPr>
          <w:p w14:paraId="1503F0B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36EBE2"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040E8C"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AEFBB6"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6FB297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6CD84F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B49AE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A78901"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3FB33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CB4C9A"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74680F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5F9C66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572519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3DB0FC9A"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D7656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5A08DE"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130E6F"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1D6D5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66777C3" w14:textId="77777777" w:rsidTr="002072DF">
        <w:trPr>
          <w:trHeight w:val="29"/>
        </w:trPr>
        <w:tc>
          <w:tcPr>
            <w:tcW w:w="1798" w:type="dxa"/>
            <w:tcBorders>
              <w:top w:val="nil"/>
              <w:left w:val="single" w:sz="4" w:space="0" w:color="auto"/>
              <w:bottom w:val="nil"/>
              <w:right w:val="single" w:sz="4" w:space="0" w:color="auto"/>
            </w:tcBorders>
            <w:vAlign w:val="center"/>
          </w:tcPr>
          <w:p w14:paraId="5A3E398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3212DD"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0A76D0"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7CCAD2"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67DE28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B66C2F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6A21D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A14989"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F0675"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F76960"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D9294E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124124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052A3A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4D5BEA72"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3DEF8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1AFF43"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BF726C"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95853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4A2E161" w14:textId="77777777" w:rsidTr="002072DF">
        <w:trPr>
          <w:trHeight w:val="29"/>
        </w:trPr>
        <w:tc>
          <w:tcPr>
            <w:tcW w:w="1798" w:type="dxa"/>
            <w:tcBorders>
              <w:top w:val="nil"/>
              <w:left w:val="single" w:sz="4" w:space="0" w:color="auto"/>
              <w:bottom w:val="nil"/>
              <w:right w:val="single" w:sz="4" w:space="0" w:color="auto"/>
            </w:tcBorders>
            <w:vAlign w:val="center"/>
          </w:tcPr>
          <w:p w14:paraId="5FDE075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CC240A"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8F88F9"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867D2C"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C7CA3B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CD5FF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AD34E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D38CFD"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D47E2E"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2F9945C"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BBD6B9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7A04DD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8B8152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290FC3AC"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D25CC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3EEA9C"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1BB16BF"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64807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2CD40E9" w14:textId="77777777" w:rsidTr="002072DF">
        <w:trPr>
          <w:trHeight w:val="29"/>
        </w:trPr>
        <w:tc>
          <w:tcPr>
            <w:tcW w:w="1798" w:type="dxa"/>
            <w:tcBorders>
              <w:top w:val="nil"/>
              <w:left w:val="single" w:sz="4" w:space="0" w:color="auto"/>
              <w:bottom w:val="nil"/>
              <w:right w:val="single" w:sz="4" w:space="0" w:color="auto"/>
            </w:tcBorders>
            <w:vAlign w:val="center"/>
          </w:tcPr>
          <w:p w14:paraId="6BD6DBF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C168AD"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97584"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7DF310"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9E289C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42520E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3FF06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F67D61"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4C38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3E3BAF"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A84650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804585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F6B0EF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3929C830"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F1A49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4415D0"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05A80C"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0CCC3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C0BC17E" w14:textId="77777777" w:rsidTr="002072DF">
        <w:trPr>
          <w:trHeight w:val="29"/>
        </w:trPr>
        <w:tc>
          <w:tcPr>
            <w:tcW w:w="1798" w:type="dxa"/>
            <w:tcBorders>
              <w:top w:val="nil"/>
              <w:left w:val="single" w:sz="4" w:space="0" w:color="auto"/>
              <w:bottom w:val="nil"/>
              <w:right w:val="single" w:sz="4" w:space="0" w:color="auto"/>
            </w:tcBorders>
            <w:vAlign w:val="center"/>
          </w:tcPr>
          <w:p w14:paraId="59BDD81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171C0E"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C260C"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6C4F7B"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B32199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D34EA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0AD55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A65667"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4D561A"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ED157D"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35E216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D03451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223678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5347328E"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6B584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27D00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6463CC"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557F5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758CA81" w14:textId="77777777" w:rsidTr="002072DF">
        <w:trPr>
          <w:trHeight w:val="29"/>
        </w:trPr>
        <w:tc>
          <w:tcPr>
            <w:tcW w:w="1798" w:type="dxa"/>
            <w:tcBorders>
              <w:top w:val="nil"/>
              <w:left w:val="single" w:sz="4" w:space="0" w:color="auto"/>
              <w:bottom w:val="nil"/>
              <w:right w:val="single" w:sz="4" w:space="0" w:color="auto"/>
            </w:tcBorders>
            <w:vAlign w:val="center"/>
          </w:tcPr>
          <w:p w14:paraId="117E28F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F692FA"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715557"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E3C040"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353225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3593B7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5D967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62711C"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99E7C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5DCEBB"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4D0A51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836D08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14A35B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46FB9B40"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D7FC42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943D0B"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6F6B006"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CBDEF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9B1DCB5" w14:textId="77777777" w:rsidTr="002072DF">
        <w:trPr>
          <w:trHeight w:val="29"/>
        </w:trPr>
        <w:tc>
          <w:tcPr>
            <w:tcW w:w="1798" w:type="dxa"/>
            <w:tcBorders>
              <w:top w:val="nil"/>
              <w:left w:val="single" w:sz="4" w:space="0" w:color="auto"/>
              <w:bottom w:val="nil"/>
              <w:right w:val="single" w:sz="4" w:space="0" w:color="auto"/>
            </w:tcBorders>
            <w:vAlign w:val="center"/>
          </w:tcPr>
          <w:p w14:paraId="49EB8B1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42B67B"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5F8C6F"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9B72FD"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89726A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AA402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6CED0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CD5D17"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78FC65"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777BA4"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FCF315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8D6B72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105032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58559E0B"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9CE76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6671B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24AF9A"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717D0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73D69C0" w14:textId="77777777" w:rsidTr="002072DF">
        <w:trPr>
          <w:trHeight w:val="29"/>
        </w:trPr>
        <w:tc>
          <w:tcPr>
            <w:tcW w:w="1798" w:type="dxa"/>
            <w:tcBorders>
              <w:top w:val="nil"/>
              <w:left w:val="single" w:sz="4" w:space="0" w:color="auto"/>
              <w:bottom w:val="nil"/>
              <w:right w:val="single" w:sz="4" w:space="0" w:color="auto"/>
            </w:tcBorders>
            <w:vAlign w:val="center"/>
          </w:tcPr>
          <w:p w14:paraId="003D612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C51D63"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054159"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A8C827"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8134B5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74CC8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0E9FD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1825E6"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72B403"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708732"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DFF542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6F4B2C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7BA1F4E"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3A4FEA79" w14:textId="77777777" w:rsidR="00701D61"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E2F69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1B5932"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039B88A"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697D3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DB30E38" w14:textId="77777777" w:rsidTr="002072DF">
        <w:trPr>
          <w:trHeight w:val="29"/>
        </w:trPr>
        <w:tc>
          <w:tcPr>
            <w:tcW w:w="1798" w:type="dxa"/>
            <w:tcBorders>
              <w:top w:val="nil"/>
              <w:left w:val="single" w:sz="4" w:space="0" w:color="auto"/>
              <w:bottom w:val="nil"/>
              <w:right w:val="single" w:sz="4" w:space="0" w:color="auto"/>
            </w:tcBorders>
            <w:vAlign w:val="center"/>
          </w:tcPr>
          <w:p w14:paraId="247AEDA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FD1C62"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368BDA" w14:textId="77777777" w:rsidR="00701D61" w:rsidRPr="00864A35" w:rsidRDefault="00701D61" w:rsidP="00701D6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A0297F"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7964DE5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E3168F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3546F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F17783"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828C06"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4274D5" w14:textId="77777777" w:rsidR="00701D61" w:rsidRPr="001E32DC" w:rsidRDefault="00701D61" w:rsidP="00701D6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088E12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E33BE7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89555A7"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5403B3CB"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15619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4CC3F4"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063E09"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86A34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54B7015" w14:textId="77777777" w:rsidTr="002072DF">
        <w:trPr>
          <w:trHeight w:val="29"/>
        </w:trPr>
        <w:tc>
          <w:tcPr>
            <w:tcW w:w="1798" w:type="dxa"/>
            <w:tcBorders>
              <w:top w:val="nil"/>
              <w:left w:val="single" w:sz="4" w:space="0" w:color="auto"/>
              <w:bottom w:val="nil"/>
              <w:right w:val="single" w:sz="4" w:space="0" w:color="auto"/>
            </w:tcBorders>
            <w:vAlign w:val="center"/>
          </w:tcPr>
          <w:p w14:paraId="121F31A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C18E2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76E22F"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CFD627"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30576F0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FE1339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1797D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29E90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C9E89"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ABAB912"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85AD66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51117A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D843A63" w14:textId="77777777" w:rsidR="00701D61" w:rsidRPr="00864A35"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4C0B358" w14:textId="77777777" w:rsidR="00701D61"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D067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DDF8B7"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9B7D7E"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2A0BB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EDD5ED1" w14:textId="77777777" w:rsidTr="002072DF">
        <w:trPr>
          <w:trHeight w:val="29"/>
        </w:trPr>
        <w:tc>
          <w:tcPr>
            <w:tcW w:w="1798" w:type="dxa"/>
            <w:tcBorders>
              <w:top w:val="nil"/>
              <w:left w:val="single" w:sz="4" w:space="0" w:color="auto"/>
              <w:bottom w:val="nil"/>
              <w:right w:val="single" w:sz="4" w:space="0" w:color="auto"/>
            </w:tcBorders>
            <w:vAlign w:val="center"/>
          </w:tcPr>
          <w:p w14:paraId="5BC4E17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09975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00F5E"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5A616A"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2957F84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D57443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8B3E4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E13F7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4DE858" w14:textId="77777777" w:rsidR="00701D61" w:rsidRPr="001E32DC" w:rsidRDefault="00701D61" w:rsidP="00701D6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D73F73" w14:textId="77777777" w:rsidR="00701D61" w:rsidRPr="001E32DC" w:rsidRDefault="00701D61" w:rsidP="00701D6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8AA038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09E7E4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DFCAF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3F7A444A" w14:textId="77777777" w:rsidR="00701D61" w:rsidRPr="001E32DC" w:rsidRDefault="00701D61" w:rsidP="00701D6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09AAD9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59014F9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58463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F8AF32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BD1D55B" w14:textId="77777777" w:rsidTr="002072DF">
        <w:trPr>
          <w:trHeight w:val="29"/>
        </w:trPr>
        <w:tc>
          <w:tcPr>
            <w:tcW w:w="1798" w:type="dxa"/>
            <w:tcBorders>
              <w:top w:val="nil"/>
              <w:left w:val="single" w:sz="4" w:space="0" w:color="auto"/>
              <w:bottom w:val="nil"/>
              <w:right w:val="single" w:sz="4" w:space="0" w:color="auto"/>
            </w:tcBorders>
            <w:vAlign w:val="center"/>
          </w:tcPr>
          <w:p w14:paraId="5B5F273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71008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E87F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232D3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A8A044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8A313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F2E72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9C023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CDF0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4D5D9F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B18272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E03FFA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2F296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335343F5" w14:textId="77777777" w:rsidR="00701D61" w:rsidRPr="001E32DC" w:rsidRDefault="00701D61" w:rsidP="00701D6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C62E00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183A289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3408D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943EDB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6AA41CC" w14:textId="77777777" w:rsidTr="002072DF">
        <w:trPr>
          <w:trHeight w:val="29"/>
        </w:trPr>
        <w:tc>
          <w:tcPr>
            <w:tcW w:w="1798" w:type="dxa"/>
            <w:tcBorders>
              <w:top w:val="nil"/>
              <w:left w:val="single" w:sz="4" w:space="0" w:color="auto"/>
              <w:bottom w:val="nil"/>
              <w:right w:val="single" w:sz="4" w:space="0" w:color="auto"/>
            </w:tcBorders>
            <w:vAlign w:val="center"/>
          </w:tcPr>
          <w:p w14:paraId="4A7409B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A51C4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A9A1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37784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230EB7B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B37025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AAD49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A9DE5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C3D91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76C429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F44532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D7DBFE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862AC0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5C6DBD17" w14:textId="77777777" w:rsidR="00701D61" w:rsidRPr="001E32DC" w:rsidRDefault="00701D61" w:rsidP="00701D6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8FBF89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757BAB0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5C984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0F4B0EA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0DC8A6B" w14:textId="77777777" w:rsidTr="002072DF">
        <w:trPr>
          <w:trHeight w:val="29"/>
        </w:trPr>
        <w:tc>
          <w:tcPr>
            <w:tcW w:w="1798" w:type="dxa"/>
            <w:tcBorders>
              <w:top w:val="nil"/>
              <w:left w:val="single" w:sz="4" w:space="0" w:color="auto"/>
              <w:bottom w:val="nil"/>
              <w:right w:val="single" w:sz="4" w:space="0" w:color="auto"/>
            </w:tcBorders>
            <w:vAlign w:val="center"/>
          </w:tcPr>
          <w:p w14:paraId="6C37292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3388A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E385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9390D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281C8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887D2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B6F71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31635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C55A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A2F7E5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B0E23F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848EFD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A0121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00E3A1B4" w14:textId="77777777" w:rsidR="00701D61" w:rsidRPr="001E32DC" w:rsidRDefault="00701D61" w:rsidP="00701D6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7BF2EA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3C6DF30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11D6A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0464562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8F4C85B" w14:textId="77777777" w:rsidTr="002072DF">
        <w:trPr>
          <w:trHeight w:val="29"/>
        </w:trPr>
        <w:tc>
          <w:tcPr>
            <w:tcW w:w="1798" w:type="dxa"/>
            <w:tcBorders>
              <w:top w:val="nil"/>
              <w:left w:val="single" w:sz="4" w:space="0" w:color="auto"/>
              <w:bottom w:val="nil"/>
              <w:right w:val="single" w:sz="4" w:space="0" w:color="auto"/>
            </w:tcBorders>
            <w:vAlign w:val="center"/>
          </w:tcPr>
          <w:p w14:paraId="4125689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29404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3566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65B3B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AD0DB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099E721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B7037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0D56E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BD83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63300A9"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DAD3A3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64A9191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E8BEC1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78EC30D9"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81AEB85"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BCA1C5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3AF0DD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DB2430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AC2224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01D61" w14:paraId="7BA5EE47" w14:textId="77777777" w:rsidTr="002072DF">
        <w:trPr>
          <w:trHeight w:val="29"/>
        </w:trPr>
        <w:tc>
          <w:tcPr>
            <w:tcW w:w="1798" w:type="dxa"/>
            <w:tcBorders>
              <w:top w:val="nil"/>
              <w:left w:val="single" w:sz="4" w:space="0" w:color="auto"/>
              <w:bottom w:val="nil"/>
              <w:right w:val="single" w:sz="4" w:space="0" w:color="auto"/>
            </w:tcBorders>
            <w:vAlign w:val="center"/>
          </w:tcPr>
          <w:p w14:paraId="46345C6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C9951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A4E2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44249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3CEEE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1230F8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B31C3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4F598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981A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60C58E"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A87AE2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78D6BF1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BF89A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7E12042B"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436E0BB"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8582A3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95785D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B6ACD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410F01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701D61" w14:paraId="786BF203" w14:textId="77777777" w:rsidTr="002072DF">
        <w:trPr>
          <w:trHeight w:val="29"/>
        </w:trPr>
        <w:tc>
          <w:tcPr>
            <w:tcW w:w="1798" w:type="dxa"/>
            <w:tcBorders>
              <w:top w:val="nil"/>
              <w:left w:val="single" w:sz="4" w:space="0" w:color="auto"/>
              <w:bottom w:val="nil"/>
              <w:right w:val="single" w:sz="4" w:space="0" w:color="auto"/>
            </w:tcBorders>
            <w:vAlign w:val="center"/>
          </w:tcPr>
          <w:p w14:paraId="616D224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C7F64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EB88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3A3DF4"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4E679FD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1DCE5E8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30676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FBE69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AC2B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9DC539"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9A3D92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42F9A1A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10E063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621222C8"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CCD3D94"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8C0385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13D8ED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9C800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BE95F4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EA12424" w14:textId="77777777" w:rsidTr="002072DF">
        <w:trPr>
          <w:trHeight w:val="29"/>
        </w:trPr>
        <w:tc>
          <w:tcPr>
            <w:tcW w:w="1798" w:type="dxa"/>
            <w:tcBorders>
              <w:top w:val="nil"/>
              <w:left w:val="single" w:sz="4" w:space="0" w:color="auto"/>
              <w:bottom w:val="nil"/>
              <w:right w:val="single" w:sz="4" w:space="0" w:color="auto"/>
            </w:tcBorders>
            <w:vAlign w:val="center"/>
          </w:tcPr>
          <w:p w14:paraId="7DBB629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C28D1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C12A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54ACA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70FCD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36BD69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F456F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B90C1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07C7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7845D2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BF5FB7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3A66FAE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85998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6F5FF987"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FF4AB4D"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85C7B2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EEE046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2CA15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373654F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7CAEB86" w14:textId="77777777" w:rsidTr="002072DF">
        <w:trPr>
          <w:trHeight w:val="29"/>
        </w:trPr>
        <w:tc>
          <w:tcPr>
            <w:tcW w:w="1798" w:type="dxa"/>
            <w:tcBorders>
              <w:top w:val="nil"/>
              <w:left w:val="single" w:sz="4" w:space="0" w:color="auto"/>
              <w:bottom w:val="nil"/>
              <w:right w:val="single" w:sz="4" w:space="0" w:color="auto"/>
            </w:tcBorders>
            <w:vAlign w:val="center"/>
          </w:tcPr>
          <w:p w14:paraId="1BB3271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F03EC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A6325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E4F9D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523BC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1108BC9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BA450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F7E79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CDDA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850404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9BF0AA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3788D5E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3742A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3E059035"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67A2548"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6F527C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604CBF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12DE6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BEA534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01D61" w14:paraId="118ED1FF" w14:textId="77777777" w:rsidTr="002072DF">
        <w:trPr>
          <w:trHeight w:val="29"/>
        </w:trPr>
        <w:tc>
          <w:tcPr>
            <w:tcW w:w="1798" w:type="dxa"/>
            <w:tcBorders>
              <w:top w:val="nil"/>
              <w:left w:val="single" w:sz="4" w:space="0" w:color="auto"/>
              <w:bottom w:val="nil"/>
              <w:right w:val="single" w:sz="4" w:space="0" w:color="auto"/>
            </w:tcBorders>
            <w:vAlign w:val="center"/>
          </w:tcPr>
          <w:p w14:paraId="1782F15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7131B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8DA35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BFC9E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B1441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67C95D9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1AE5B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EBCBF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FD845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5CA2EB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186EA55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19F078CB" w14:textId="77777777" w:rsidTr="002072DF">
        <w:trPr>
          <w:trHeight w:val="152"/>
        </w:trPr>
        <w:tc>
          <w:tcPr>
            <w:tcW w:w="1798" w:type="dxa"/>
            <w:tcBorders>
              <w:top w:val="single" w:sz="4" w:space="0" w:color="auto"/>
              <w:left w:val="single" w:sz="4" w:space="0" w:color="auto"/>
              <w:bottom w:val="nil"/>
              <w:right w:val="single" w:sz="4" w:space="0" w:color="auto"/>
            </w:tcBorders>
            <w:vAlign w:val="center"/>
          </w:tcPr>
          <w:p w14:paraId="3318F833" w14:textId="77777777" w:rsidR="00701D61" w:rsidRPr="001E32DC" w:rsidRDefault="00701D61" w:rsidP="00701D61">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5FF67DCA" w14:textId="77777777" w:rsidR="00701D61" w:rsidRPr="001E32DC" w:rsidRDefault="00701D61" w:rsidP="00701D61">
            <w:pPr>
              <w:pStyle w:val="TAC"/>
              <w:rPr>
                <w:color w:val="000000" w:themeColor="text1"/>
                <w:szCs w:val="18"/>
                <w:lang w:val="en-US" w:eastAsia="zh-CN"/>
              </w:rPr>
            </w:pPr>
            <w:r w:rsidRPr="00571960">
              <w:rPr>
                <w:color w:val="000000" w:themeColor="text1"/>
                <w:szCs w:val="18"/>
                <w:lang w:val="en-US" w:eastAsia="zh-CN"/>
              </w:rPr>
              <w:t>CA_n48A-n66A</w:t>
            </w:r>
          </w:p>
          <w:p w14:paraId="0E44903E" w14:textId="77777777" w:rsidR="00701D61" w:rsidRPr="001E32DC" w:rsidRDefault="00701D61" w:rsidP="00701D61">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75E568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2AD8E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7BD0F26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01D61" w14:paraId="0AD67BF0" w14:textId="77777777" w:rsidTr="002072DF">
        <w:trPr>
          <w:trHeight w:val="29"/>
        </w:trPr>
        <w:tc>
          <w:tcPr>
            <w:tcW w:w="1798" w:type="dxa"/>
            <w:tcBorders>
              <w:top w:val="nil"/>
              <w:left w:val="single" w:sz="4" w:space="0" w:color="auto"/>
              <w:bottom w:val="nil"/>
              <w:right w:val="single" w:sz="4" w:space="0" w:color="auto"/>
            </w:tcBorders>
            <w:vAlign w:val="center"/>
          </w:tcPr>
          <w:p w14:paraId="3956C4B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C5401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8F1F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A6BC3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8F41A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349526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5D589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1D623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4EAAE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FE691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12215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5FB9D74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8FA67A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1968896E" w14:textId="77777777" w:rsidR="00701D61" w:rsidRPr="001E32DC" w:rsidRDefault="00701D61" w:rsidP="00701D61">
            <w:pPr>
              <w:pStyle w:val="TAC"/>
              <w:rPr>
                <w:color w:val="000000" w:themeColor="text1"/>
                <w:szCs w:val="18"/>
                <w:lang w:val="en-US" w:eastAsia="zh-CN"/>
              </w:rPr>
            </w:pPr>
            <w:r w:rsidRPr="001E32DC">
              <w:rPr>
                <w:color w:val="000000" w:themeColor="text1"/>
                <w:szCs w:val="18"/>
                <w:lang w:val="en-US" w:eastAsia="zh-CN"/>
              </w:rPr>
              <w:t>CA_n48A-n66A</w:t>
            </w:r>
          </w:p>
          <w:p w14:paraId="5A6D072B"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3B8DE0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62A917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1BD47B"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8B3406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701D61" w14:paraId="24F00143" w14:textId="77777777" w:rsidTr="002072DF">
        <w:trPr>
          <w:trHeight w:val="29"/>
        </w:trPr>
        <w:tc>
          <w:tcPr>
            <w:tcW w:w="1798" w:type="dxa"/>
            <w:tcBorders>
              <w:top w:val="nil"/>
              <w:left w:val="single" w:sz="4" w:space="0" w:color="auto"/>
              <w:bottom w:val="nil"/>
              <w:right w:val="single" w:sz="4" w:space="0" w:color="auto"/>
            </w:tcBorders>
            <w:vAlign w:val="center"/>
          </w:tcPr>
          <w:p w14:paraId="77858DC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9DA95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7687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EF9DF5"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8B9C1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37B3C348" w14:textId="77777777" w:rsidTr="002072DF">
        <w:trPr>
          <w:trHeight w:val="29"/>
        </w:trPr>
        <w:tc>
          <w:tcPr>
            <w:tcW w:w="1798" w:type="dxa"/>
            <w:tcBorders>
              <w:top w:val="nil"/>
              <w:left w:val="single" w:sz="4" w:space="0" w:color="auto"/>
              <w:bottom w:val="nil"/>
              <w:right w:val="single" w:sz="4" w:space="0" w:color="auto"/>
            </w:tcBorders>
            <w:vAlign w:val="center"/>
          </w:tcPr>
          <w:p w14:paraId="266D383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1162E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0C0D1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5FD92B"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61B12F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028F8290" w14:textId="77777777" w:rsidTr="002072DF">
        <w:trPr>
          <w:trHeight w:val="29"/>
        </w:trPr>
        <w:tc>
          <w:tcPr>
            <w:tcW w:w="1798" w:type="dxa"/>
            <w:tcBorders>
              <w:top w:val="nil"/>
              <w:left w:val="single" w:sz="4" w:space="0" w:color="auto"/>
              <w:bottom w:val="nil"/>
              <w:right w:val="single" w:sz="4" w:space="0" w:color="auto"/>
            </w:tcBorders>
            <w:vAlign w:val="center"/>
          </w:tcPr>
          <w:p w14:paraId="06577F6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BFF2A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CDC9A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BD568B"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EADF4A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701D61" w14:paraId="6D2DEF41" w14:textId="77777777" w:rsidTr="002072DF">
        <w:trPr>
          <w:trHeight w:val="29"/>
        </w:trPr>
        <w:tc>
          <w:tcPr>
            <w:tcW w:w="1798" w:type="dxa"/>
            <w:tcBorders>
              <w:top w:val="nil"/>
              <w:left w:val="single" w:sz="4" w:space="0" w:color="auto"/>
              <w:bottom w:val="nil"/>
              <w:right w:val="single" w:sz="4" w:space="0" w:color="auto"/>
            </w:tcBorders>
            <w:vAlign w:val="center"/>
          </w:tcPr>
          <w:p w14:paraId="5690844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2ECFC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E653D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2C6389"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F355C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158BC27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40938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67EF0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4951E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D808DF"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1D939D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1A09348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DB1452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04B59EF1" w14:textId="77777777" w:rsidR="00701D61" w:rsidRPr="001E32DC" w:rsidRDefault="00701D61" w:rsidP="00701D61">
            <w:pPr>
              <w:pStyle w:val="TAC"/>
              <w:rPr>
                <w:color w:val="000000" w:themeColor="text1"/>
                <w:szCs w:val="18"/>
                <w:lang w:val="en-US" w:eastAsia="zh-CN"/>
              </w:rPr>
            </w:pPr>
            <w:r w:rsidRPr="00571960">
              <w:rPr>
                <w:color w:val="000000" w:themeColor="text1"/>
                <w:szCs w:val="18"/>
                <w:lang w:val="en-US" w:eastAsia="zh-CN"/>
              </w:rPr>
              <w:t>CA_n48A-n66A</w:t>
            </w:r>
          </w:p>
          <w:p w14:paraId="469F2D83" w14:textId="77777777" w:rsidR="00701D61" w:rsidRPr="00571960" w:rsidRDefault="00701D61" w:rsidP="00701D61">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3A1C9A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C1644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262FFCF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01D61" w14:paraId="3673FA56" w14:textId="77777777" w:rsidTr="002072DF">
        <w:trPr>
          <w:trHeight w:val="29"/>
        </w:trPr>
        <w:tc>
          <w:tcPr>
            <w:tcW w:w="1798" w:type="dxa"/>
            <w:tcBorders>
              <w:top w:val="nil"/>
              <w:left w:val="single" w:sz="4" w:space="0" w:color="auto"/>
              <w:bottom w:val="nil"/>
              <w:right w:val="single" w:sz="4" w:space="0" w:color="auto"/>
            </w:tcBorders>
            <w:vAlign w:val="center"/>
          </w:tcPr>
          <w:p w14:paraId="6E31D95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6CC45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410E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F9073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97BE7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315DB594" w14:textId="77777777" w:rsidTr="002072DF">
        <w:trPr>
          <w:trHeight w:val="29"/>
        </w:trPr>
        <w:tc>
          <w:tcPr>
            <w:tcW w:w="1798" w:type="dxa"/>
            <w:tcBorders>
              <w:top w:val="nil"/>
              <w:left w:val="single" w:sz="4" w:space="0" w:color="auto"/>
              <w:bottom w:val="nil"/>
              <w:right w:val="single" w:sz="4" w:space="0" w:color="auto"/>
            </w:tcBorders>
            <w:vAlign w:val="center"/>
          </w:tcPr>
          <w:p w14:paraId="1A5773C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02996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2D52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78653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CF578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22C03142" w14:textId="77777777" w:rsidTr="002072DF">
        <w:trPr>
          <w:trHeight w:val="29"/>
        </w:trPr>
        <w:tc>
          <w:tcPr>
            <w:tcW w:w="1798" w:type="dxa"/>
            <w:tcBorders>
              <w:top w:val="nil"/>
              <w:left w:val="single" w:sz="4" w:space="0" w:color="auto"/>
              <w:bottom w:val="nil"/>
              <w:right w:val="single" w:sz="4" w:space="0" w:color="auto"/>
            </w:tcBorders>
            <w:vAlign w:val="center"/>
          </w:tcPr>
          <w:p w14:paraId="730BB8F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C2EF0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580A8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97A41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3880080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01D61" w14:paraId="5446CBFE" w14:textId="77777777" w:rsidTr="002072DF">
        <w:trPr>
          <w:trHeight w:val="29"/>
        </w:trPr>
        <w:tc>
          <w:tcPr>
            <w:tcW w:w="1798" w:type="dxa"/>
            <w:tcBorders>
              <w:top w:val="nil"/>
              <w:left w:val="single" w:sz="4" w:space="0" w:color="auto"/>
              <w:bottom w:val="nil"/>
              <w:right w:val="single" w:sz="4" w:space="0" w:color="auto"/>
            </w:tcBorders>
            <w:vAlign w:val="center"/>
          </w:tcPr>
          <w:p w14:paraId="422E867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E98D1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6DA5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820DE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5CEEE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3495FE18" w14:textId="77777777" w:rsidTr="002072DF">
        <w:trPr>
          <w:trHeight w:val="29"/>
        </w:trPr>
        <w:tc>
          <w:tcPr>
            <w:tcW w:w="1798" w:type="dxa"/>
            <w:tcBorders>
              <w:top w:val="nil"/>
              <w:left w:val="single" w:sz="4" w:space="0" w:color="auto"/>
              <w:bottom w:val="nil"/>
              <w:right w:val="single" w:sz="4" w:space="0" w:color="auto"/>
            </w:tcBorders>
            <w:vAlign w:val="center"/>
          </w:tcPr>
          <w:p w14:paraId="3B0CBD9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D14BE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59A9C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D3B8A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6075D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0EC2AEF5" w14:textId="77777777" w:rsidTr="002072DF">
        <w:trPr>
          <w:trHeight w:val="29"/>
        </w:trPr>
        <w:tc>
          <w:tcPr>
            <w:tcW w:w="1798" w:type="dxa"/>
            <w:tcBorders>
              <w:top w:val="nil"/>
              <w:left w:val="single" w:sz="4" w:space="0" w:color="auto"/>
              <w:bottom w:val="nil"/>
              <w:right w:val="single" w:sz="4" w:space="0" w:color="auto"/>
            </w:tcBorders>
            <w:vAlign w:val="center"/>
          </w:tcPr>
          <w:p w14:paraId="7941A6A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A3168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42C5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468DC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0FBADD2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701D61" w14:paraId="77D9B88E" w14:textId="77777777" w:rsidTr="002072DF">
        <w:trPr>
          <w:trHeight w:val="29"/>
        </w:trPr>
        <w:tc>
          <w:tcPr>
            <w:tcW w:w="1798" w:type="dxa"/>
            <w:tcBorders>
              <w:top w:val="nil"/>
              <w:left w:val="single" w:sz="4" w:space="0" w:color="auto"/>
              <w:bottom w:val="nil"/>
              <w:right w:val="single" w:sz="4" w:space="0" w:color="auto"/>
            </w:tcBorders>
            <w:vAlign w:val="center"/>
          </w:tcPr>
          <w:p w14:paraId="5DBEB0A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8C446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9B4D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0B21D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1F67B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634CF76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8A15D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740B6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660D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1DB33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71AED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60A79DE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ABBCB9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317F0B6C" w14:textId="77777777" w:rsidR="00701D61" w:rsidRPr="001E32DC" w:rsidRDefault="00701D61" w:rsidP="00701D61">
            <w:pPr>
              <w:pStyle w:val="TAC"/>
              <w:rPr>
                <w:color w:val="000000" w:themeColor="text1"/>
                <w:szCs w:val="18"/>
                <w:lang w:val="en-US" w:eastAsia="zh-CN"/>
              </w:rPr>
            </w:pPr>
            <w:r w:rsidRPr="001E32DC">
              <w:rPr>
                <w:color w:val="000000" w:themeColor="text1"/>
                <w:szCs w:val="18"/>
                <w:lang w:val="en-US" w:eastAsia="zh-CN"/>
              </w:rPr>
              <w:t>CA_n48A-n66A</w:t>
            </w:r>
          </w:p>
          <w:p w14:paraId="71E5E95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36079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CE539E"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096AC8D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01D61" w14:paraId="05B2171E" w14:textId="77777777" w:rsidTr="002072DF">
        <w:trPr>
          <w:trHeight w:val="29"/>
        </w:trPr>
        <w:tc>
          <w:tcPr>
            <w:tcW w:w="1798" w:type="dxa"/>
            <w:tcBorders>
              <w:top w:val="nil"/>
              <w:left w:val="single" w:sz="4" w:space="0" w:color="auto"/>
              <w:bottom w:val="nil"/>
              <w:right w:val="single" w:sz="4" w:space="0" w:color="auto"/>
            </w:tcBorders>
            <w:vAlign w:val="center"/>
          </w:tcPr>
          <w:p w14:paraId="19623AF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7C82C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B1C17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58D74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47130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14BC4ECE" w14:textId="77777777" w:rsidTr="002072DF">
        <w:trPr>
          <w:trHeight w:val="29"/>
        </w:trPr>
        <w:tc>
          <w:tcPr>
            <w:tcW w:w="1798" w:type="dxa"/>
            <w:tcBorders>
              <w:top w:val="nil"/>
              <w:left w:val="single" w:sz="4" w:space="0" w:color="auto"/>
              <w:bottom w:val="nil"/>
              <w:right w:val="single" w:sz="4" w:space="0" w:color="auto"/>
            </w:tcBorders>
            <w:vAlign w:val="center"/>
          </w:tcPr>
          <w:p w14:paraId="1C2D7B0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D52D3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5160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9B3CC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783CA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7E1BDC29" w14:textId="77777777" w:rsidTr="002072DF">
        <w:trPr>
          <w:trHeight w:val="29"/>
        </w:trPr>
        <w:tc>
          <w:tcPr>
            <w:tcW w:w="1798" w:type="dxa"/>
            <w:tcBorders>
              <w:top w:val="nil"/>
              <w:left w:val="single" w:sz="4" w:space="0" w:color="auto"/>
              <w:bottom w:val="nil"/>
              <w:right w:val="single" w:sz="4" w:space="0" w:color="auto"/>
            </w:tcBorders>
            <w:vAlign w:val="center"/>
          </w:tcPr>
          <w:p w14:paraId="1727F0D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4FC7F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B82B3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5EFC5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3C03F00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01D61" w14:paraId="7C50772B" w14:textId="77777777" w:rsidTr="002072DF">
        <w:trPr>
          <w:trHeight w:val="29"/>
        </w:trPr>
        <w:tc>
          <w:tcPr>
            <w:tcW w:w="1798" w:type="dxa"/>
            <w:tcBorders>
              <w:top w:val="nil"/>
              <w:left w:val="single" w:sz="4" w:space="0" w:color="auto"/>
              <w:bottom w:val="nil"/>
              <w:right w:val="single" w:sz="4" w:space="0" w:color="auto"/>
            </w:tcBorders>
            <w:vAlign w:val="center"/>
          </w:tcPr>
          <w:p w14:paraId="0DDA03C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CF14D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FADD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9CBEE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B53E3A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7CBBC55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F8AB1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C8CF4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5820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1B3F0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4EF28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712210A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A8F7F3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7E0F3EC2" w14:textId="77777777" w:rsidR="00701D61" w:rsidRPr="001E32DC" w:rsidRDefault="00701D61" w:rsidP="00701D61">
            <w:pPr>
              <w:pStyle w:val="TAC"/>
              <w:rPr>
                <w:color w:val="000000" w:themeColor="text1"/>
                <w:szCs w:val="18"/>
                <w:lang w:val="en-US" w:eastAsia="zh-CN"/>
              </w:rPr>
            </w:pPr>
            <w:r w:rsidRPr="00571960">
              <w:rPr>
                <w:color w:val="000000" w:themeColor="text1"/>
                <w:szCs w:val="18"/>
                <w:lang w:val="en-US" w:eastAsia="zh-CN"/>
              </w:rPr>
              <w:t>CA_n48A-n66A</w:t>
            </w:r>
          </w:p>
          <w:p w14:paraId="29E78F04" w14:textId="77777777" w:rsidR="00701D61" w:rsidRPr="001E32DC" w:rsidRDefault="00701D61" w:rsidP="00701D61">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664DB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C0475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497D909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01D61" w14:paraId="6DCA9384" w14:textId="77777777" w:rsidTr="002072DF">
        <w:trPr>
          <w:trHeight w:val="29"/>
        </w:trPr>
        <w:tc>
          <w:tcPr>
            <w:tcW w:w="1798" w:type="dxa"/>
            <w:tcBorders>
              <w:top w:val="nil"/>
              <w:left w:val="single" w:sz="4" w:space="0" w:color="auto"/>
              <w:bottom w:val="nil"/>
              <w:right w:val="single" w:sz="4" w:space="0" w:color="auto"/>
            </w:tcBorders>
            <w:vAlign w:val="center"/>
          </w:tcPr>
          <w:p w14:paraId="42E4EDC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826D0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9D131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F2FF2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3336C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21F63B4D" w14:textId="77777777" w:rsidTr="002072DF">
        <w:trPr>
          <w:trHeight w:val="29"/>
        </w:trPr>
        <w:tc>
          <w:tcPr>
            <w:tcW w:w="1798" w:type="dxa"/>
            <w:tcBorders>
              <w:top w:val="nil"/>
              <w:left w:val="single" w:sz="4" w:space="0" w:color="auto"/>
              <w:bottom w:val="nil"/>
              <w:right w:val="single" w:sz="4" w:space="0" w:color="auto"/>
            </w:tcBorders>
            <w:vAlign w:val="center"/>
          </w:tcPr>
          <w:p w14:paraId="0F8A138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1B331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83395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3CA05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AE0179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0D25B3C8" w14:textId="77777777" w:rsidTr="002072DF">
        <w:trPr>
          <w:trHeight w:val="29"/>
        </w:trPr>
        <w:tc>
          <w:tcPr>
            <w:tcW w:w="1798" w:type="dxa"/>
            <w:tcBorders>
              <w:top w:val="nil"/>
              <w:left w:val="single" w:sz="4" w:space="0" w:color="auto"/>
              <w:bottom w:val="nil"/>
              <w:right w:val="single" w:sz="4" w:space="0" w:color="auto"/>
            </w:tcBorders>
            <w:vAlign w:val="center"/>
          </w:tcPr>
          <w:p w14:paraId="7E4DAFF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64A36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DC4B1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3A0B40"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33CE51D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01D61" w14:paraId="26464B57" w14:textId="77777777" w:rsidTr="002072DF">
        <w:trPr>
          <w:trHeight w:val="29"/>
        </w:trPr>
        <w:tc>
          <w:tcPr>
            <w:tcW w:w="1798" w:type="dxa"/>
            <w:tcBorders>
              <w:top w:val="nil"/>
              <w:left w:val="single" w:sz="4" w:space="0" w:color="auto"/>
              <w:bottom w:val="nil"/>
              <w:right w:val="single" w:sz="4" w:space="0" w:color="auto"/>
            </w:tcBorders>
            <w:vAlign w:val="center"/>
          </w:tcPr>
          <w:p w14:paraId="7A6EAA4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86505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5488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7D9B2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B6D64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020AEC35" w14:textId="77777777" w:rsidTr="002072DF">
        <w:trPr>
          <w:trHeight w:val="29"/>
        </w:trPr>
        <w:tc>
          <w:tcPr>
            <w:tcW w:w="1798" w:type="dxa"/>
            <w:tcBorders>
              <w:top w:val="nil"/>
              <w:left w:val="single" w:sz="4" w:space="0" w:color="auto"/>
              <w:bottom w:val="nil"/>
              <w:right w:val="single" w:sz="4" w:space="0" w:color="auto"/>
            </w:tcBorders>
            <w:vAlign w:val="center"/>
          </w:tcPr>
          <w:p w14:paraId="71C5064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8E71B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D3BA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D5EB5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AB1CCC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71873BF6" w14:textId="77777777" w:rsidTr="002072DF">
        <w:trPr>
          <w:trHeight w:val="29"/>
        </w:trPr>
        <w:tc>
          <w:tcPr>
            <w:tcW w:w="1798" w:type="dxa"/>
            <w:tcBorders>
              <w:top w:val="nil"/>
              <w:left w:val="single" w:sz="4" w:space="0" w:color="auto"/>
              <w:bottom w:val="nil"/>
              <w:right w:val="single" w:sz="4" w:space="0" w:color="auto"/>
            </w:tcBorders>
            <w:vAlign w:val="center"/>
          </w:tcPr>
          <w:p w14:paraId="781459E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CA236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BC01A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982D1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3C06F239" w14:textId="77777777" w:rsidR="00701D61" w:rsidRPr="00571960"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701D61" w14:paraId="650B4C8D" w14:textId="77777777" w:rsidTr="002072DF">
        <w:trPr>
          <w:trHeight w:val="29"/>
        </w:trPr>
        <w:tc>
          <w:tcPr>
            <w:tcW w:w="1798" w:type="dxa"/>
            <w:tcBorders>
              <w:top w:val="nil"/>
              <w:left w:val="single" w:sz="4" w:space="0" w:color="auto"/>
              <w:bottom w:val="nil"/>
              <w:right w:val="single" w:sz="4" w:space="0" w:color="auto"/>
            </w:tcBorders>
            <w:vAlign w:val="center"/>
          </w:tcPr>
          <w:p w14:paraId="6C14429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4C000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B31D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A4D32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44B61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7E923A25" w14:textId="77777777" w:rsidTr="002072DF">
        <w:trPr>
          <w:trHeight w:val="29"/>
        </w:trPr>
        <w:tc>
          <w:tcPr>
            <w:tcW w:w="1798" w:type="dxa"/>
            <w:tcBorders>
              <w:top w:val="nil"/>
              <w:left w:val="single" w:sz="4" w:space="0" w:color="auto"/>
              <w:bottom w:val="nil"/>
              <w:right w:val="single" w:sz="4" w:space="0" w:color="auto"/>
            </w:tcBorders>
            <w:vAlign w:val="center"/>
          </w:tcPr>
          <w:p w14:paraId="7D84AB2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A66FD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1CD34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E26500"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29495D6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20D66A03" w14:textId="77777777" w:rsidTr="002072DF">
        <w:trPr>
          <w:trHeight w:val="29"/>
        </w:trPr>
        <w:tc>
          <w:tcPr>
            <w:tcW w:w="1798" w:type="dxa"/>
            <w:tcBorders>
              <w:top w:val="nil"/>
              <w:left w:val="single" w:sz="4" w:space="0" w:color="auto"/>
              <w:bottom w:val="nil"/>
              <w:right w:val="single" w:sz="4" w:space="0" w:color="auto"/>
            </w:tcBorders>
            <w:vAlign w:val="center"/>
          </w:tcPr>
          <w:p w14:paraId="4ACDA0F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A40EF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0377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BD6AA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12B0B9D9" w14:textId="77777777" w:rsidR="00701D61" w:rsidRPr="00571960"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701D61" w14:paraId="300DDE2A" w14:textId="77777777" w:rsidTr="002072DF">
        <w:trPr>
          <w:trHeight w:val="29"/>
        </w:trPr>
        <w:tc>
          <w:tcPr>
            <w:tcW w:w="1798" w:type="dxa"/>
            <w:tcBorders>
              <w:top w:val="nil"/>
              <w:left w:val="single" w:sz="4" w:space="0" w:color="auto"/>
              <w:bottom w:val="nil"/>
              <w:right w:val="single" w:sz="4" w:space="0" w:color="auto"/>
            </w:tcBorders>
            <w:vAlign w:val="center"/>
          </w:tcPr>
          <w:p w14:paraId="5CADC70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BA7FB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C24D3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1950F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43AB4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0CA1EB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10CD4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9FAC0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96775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6CD0F9"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69992C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0D3A405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D1FDA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24FBF071"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043E88E"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83D70B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8191FB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E2EBE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A81B64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01D61" w14:paraId="6F6F9EEF" w14:textId="77777777" w:rsidTr="002072DF">
        <w:trPr>
          <w:trHeight w:val="29"/>
        </w:trPr>
        <w:tc>
          <w:tcPr>
            <w:tcW w:w="1798" w:type="dxa"/>
            <w:tcBorders>
              <w:top w:val="nil"/>
              <w:left w:val="single" w:sz="4" w:space="0" w:color="auto"/>
              <w:bottom w:val="nil"/>
              <w:right w:val="single" w:sz="4" w:space="0" w:color="auto"/>
            </w:tcBorders>
            <w:vAlign w:val="center"/>
          </w:tcPr>
          <w:p w14:paraId="0EC4450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998A3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593EC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DCADC8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A7AADF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1A38632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31335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8BFFB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D677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BD7409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BD58AB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74F969F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41B27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7368D932"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8613C11"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54A256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88AAAD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C9486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06EAB39E"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77DC021" w14:textId="77777777" w:rsidTr="002072DF">
        <w:trPr>
          <w:trHeight w:val="29"/>
        </w:trPr>
        <w:tc>
          <w:tcPr>
            <w:tcW w:w="1798" w:type="dxa"/>
            <w:tcBorders>
              <w:top w:val="nil"/>
              <w:left w:val="single" w:sz="4" w:space="0" w:color="auto"/>
              <w:bottom w:val="nil"/>
              <w:right w:val="single" w:sz="4" w:space="0" w:color="auto"/>
            </w:tcBorders>
            <w:vAlign w:val="center"/>
          </w:tcPr>
          <w:p w14:paraId="1F634A6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2B10D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31C86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AE19EAF"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C91913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2130B70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408C3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4F750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49EBD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AEA07A0"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F33618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1491AB0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E9881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6E16B551"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836D1E5"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A1F269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817639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5371D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504224F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CB8FDDC" w14:textId="77777777" w:rsidTr="002072DF">
        <w:trPr>
          <w:trHeight w:val="29"/>
        </w:trPr>
        <w:tc>
          <w:tcPr>
            <w:tcW w:w="1798" w:type="dxa"/>
            <w:tcBorders>
              <w:top w:val="nil"/>
              <w:left w:val="single" w:sz="4" w:space="0" w:color="auto"/>
              <w:bottom w:val="nil"/>
              <w:right w:val="single" w:sz="4" w:space="0" w:color="auto"/>
            </w:tcBorders>
            <w:vAlign w:val="center"/>
          </w:tcPr>
          <w:p w14:paraId="335A9FA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AAC1E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D694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C1D7327"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0D7AA9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2292A3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EFBCF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2FF8C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6725D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2224F4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948A29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6B0465C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A379C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1083432D"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6B4C947" w14:textId="77777777" w:rsidR="00701D61" w:rsidRPr="001E32DC" w:rsidRDefault="00701D61" w:rsidP="00701D6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09A578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C1D7CE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4CE0F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A5E342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01D61" w14:paraId="0451597F" w14:textId="77777777" w:rsidTr="002072DF">
        <w:trPr>
          <w:trHeight w:val="29"/>
        </w:trPr>
        <w:tc>
          <w:tcPr>
            <w:tcW w:w="1798" w:type="dxa"/>
            <w:tcBorders>
              <w:top w:val="nil"/>
              <w:left w:val="single" w:sz="4" w:space="0" w:color="auto"/>
              <w:bottom w:val="nil"/>
              <w:right w:val="single" w:sz="4" w:space="0" w:color="auto"/>
            </w:tcBorders>
            <w:vAlign w:val="center"/>
          </w:tcPr>
          <w:p w14:paraId="22C1ACC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0E49B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E381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E2A78B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E66AEE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7874023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E314B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9F419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A4412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D6371D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2B124F2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r>
      <w:tr w:rsidR="00701D61" w14:paraId="510A3D3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585801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3D8F240E" w14:textId="77777777" w:rsidR="00701D61" w:rsidRPr="001E32DC" w:rsidRDefault="00701D61" w:rsidP="00701D6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7670E0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792977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CA4192"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7342497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4511054" w14:textId="77777777" w:rsidTr="002072DF">
        <w:trPr>
          <w:trHeight w:val="29"/>
        </w:trPr>
        <w:tc>
          <w:tcPr>
            <w:tcW w:w="1798" w:type="dxa"/>
            <w:tcBorders>
              <w:top w:val="nil"/>
              <w:left w:val="single" w:sz="4" w:space="0" w:color="auto"/>
              <w:bottom w:val="nil"/>
              <w:right w:val="single" w:sz="4" w:space="0" w:color="auto"/>
            </w:tcBorders>
            <w:vAlign w:val="center"/>
          </w:tcPr>
          <w:p w14:paraId="10DC3EA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5D53C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4E15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024FEBF" w14:textId="77777777" w:rsidR="00701D61" w:rsidRPr="001E32DC" w:rsidRDefault="00701D61" w:rsidP="00701D61">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64DDE2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8DF6B2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EC584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02ABA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7EF63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8B759D8" w14:textId="77777777" w:rsidR="00701D61" w:rsidRPr="001E32DC" w:rsidRDefault="00701D61" w:rsidP="00701D61">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CFE751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225F7B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1E3837"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485F84A6"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1370B903"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76605C" w14:textId="77777777" w:rsidR="00701D61" w:rsidRPr="00571960" w:rsidRDefault="00701D61" w:rsidP="00701D61">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665B9312" w14:textId="77777777" w:rsidR="00701D61" w:rsidRPr="00571960" w:rsidRDefault="00701D61" w:rsidP="00701D6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701D61" w14:paraId="375F25AD" w14:textId="77777777" w:rsidTr="002072DF">
        <w:trPr>
          <w:trHeight w:val="29"/>
        </w:trPr>
        <w:tc>
          <w:tcPr>
            <w:tcW w:w="1798" w:type="dxa"/>
            <w:tcBorders>
              <w:top w:val="nil"/>
              <w:left w:val="single" w:sz="4" w:space="0" w:color="auto"/>
              <w:bottom w:val="nil"/>
              <w:right w:val="single" w:sz="4" w:space="0" w:color="auto"/>
            </w:tcBorders>
            <w:vAlign w:val="center"/>
          </w:tcPr>
          <w:p w14:paraId="659D5A6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A23EB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B4BF041"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B4CD34B" w14:textId="77777777" w:rsidR="00701D61" w:rsidRPr="001E32DC" w:rsidRDefault="00701D61" w:rsidP="00701D61">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0D52AA6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E47E8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3540E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07BCB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9DF169D" w14:textId="77777777" w:rsidR="00701D61" w:rsidRPr="001E32DC" w:rsidRDefault="00701D61" w:rsidP="00701D6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735AFA" w14:textId="77777777" w:rsidR="00701D61" w:rsidRPr="001E32DC" w:rsidRDefault="00701D61" w:rsidP="00701D61">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760FC6"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FC31F5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ACCB6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1B052463"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F51B33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C56441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7EF5C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5A7C1D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0F054DFA" w14:textId="77777777" w:rsidTr="002072DF">
        <w:trPr>
          <w:trHeight w:val="29"/>
        </w:trPr>
        <w:tc>
          <w:tcPr>
            <w:tcW w:w="1798" w:type="dxa"/>
            <w:tcBorders>
              <w:top w:val="nil"/>
              <w:left w:val="single" w:sz="4" w:space="0" w:color="auto"/>
              <w:bottom w:val="nil"/>
              <w:right w:val="single" w:sz="4" w:space="0" w:color="auto"/>
            </w:tcBorders>
            <w:vAlign w:val="center"/>
          </w:tcPr>
          <w:p w14:paraId="1B95C06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02A53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89874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A1857A9"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2E7BB3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5F8DBF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8D170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B8987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BF01C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2B3E74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6ABBE97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BF4CAC4" w14:textId="77777777" w:rsidTr="002072DF">
        <w:trPr>
          <w:trHeight w:val="233"/>
        </w:trPr>
        <w:tc>
          <w:tcPr>
            <w:tcW w:w="1798" w:type="dxa"/>
            <w:tcBorders>
              <w:top w:val="single" w:sz="4" w:space="0" w:color="auto"/>
              <w:left w:val="single" w:sz="4" w:space="0" w:color="auto"/>
              <w:bottom w:val="nil"/>
              <w:right w:val="single" w:sz="4" w:space="0" w:color="auto"/>
            </w:tcBorders>
            <w:vAlign w:val="center"/>
          </w:tcPr>
          <w:p w14:paraId="771C5D9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16402EAC" w14:textId="77777777" w:rsidR="00701D61" w:rsidRPr="001E32DC" w:rsidRDefault="00701D61" w:rsidP="00701D6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74B3FD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CDD269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1F83D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7311C66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7BFC70F1" w14:textId="77777777" w:rsidTr="002072DF">
        <w:trPr>
          <w:trHeight w:val="29"/>
        </w:trPr>
        <w:tc>
          <w:tcPr>
            <w:tcW w:w="1798" w:type="dxa"/>
            <w:tcBorders>
              <w:top w:val="nil"/>
              <w:left w:val="single" w:sz="4" w:space="0" w:color="auto"/>
              <w:bottom w:val="nil"/>
              <w:right w:val="single" w:sz="4" w:space="0" w:color="auto"/>
            </w:tcBorders>
            <w:vAlign w:val="center"/>
          </w:tcPr>
          <w:p w14:paraId="49136BF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2297E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9A42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B8C1B7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906FBF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0DFB9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85BB5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7016A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2B52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C8D606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6B74BB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7940ED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1CB8D0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48ED324F" w14:textId="77777777" w:rsidR="00701D61" w:rsidRPr="001E32DC" w:rsidRDefault="00701D61" w:rsidP="00701D6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EAFDD7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BCFCCC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EF26F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5AB6883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C9EF4ED" w14:textId="77777777" w:rsidTr="002072DF">
        <w:trPr>
          <w:trHeight w:val="29"/>
        </w:trPr>
        <w:tc>
          <w:tcPr>
            <w:tcW w:w="1798" w:type="dxa"/>
            <w:tcBorders>
              <w:top w:val="nil"/>
              <w:left w:val="single" w:sz="4" w:space="0" w:color="auto"/>
              <w:bottom w:val="nil"/>
              <w:right w:val="single" w:sz="4" w:space="0" w:color="auto"/>
            </w:tcBorders>
            <w:vAlign w:val="center"/>
          </w:tcPr>
          <w:p w14:paraId="7609AFF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B12FA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7D590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7CC5EA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657AD45"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63D54C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26FF2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17CAA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5F45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C3C2DC8"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BB552F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E50B3D3" w14:textId="77777777" w:rsidTr="002072DF">
        <w:trPr>
          <w:trHeight w:val="29"/>
        </w:trPr>
        <w:tc>
          <w:tcPr>
            <w:tcW w:w="1798" w:type="dxa"/>
            <w:tcBorders>
              <w:top w:val="nil"/>
              <w:left w:val="single" w:sz="4" w:space="0" w:color="auto"/>
              <w:bottom w:val="nil"/>
              <w:right w:val="single" w:sz="4" w:space="0" w:color="auto"/>
            </w:tcBorders>
            <w:vAlign w:val="center"/>
          </w:tcPr>
          <w:p w14:paraId="09EB32B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1F053BB9"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6D0E64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371DE80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15A8ED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276A9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31B09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DF4AA61" w14:textId="77777777" w:rsidTr="002072DF">
        <w:trPr>
          <w:trHeight w:val="29"/>
        </w:trPr>
        <w:tc>
          <w:tcPr>
            <w:tcW w:w="1798" w:type="dxa"/>
            <w:tcBorders>
              <w:top w:val="nil"/>
              <w:left w:val="single" w:sz="4" w:space="0" w:color="auto"/>
              <w:bottom w:val="nil"/>
              <w:right w:val="single" w:sz="4" w:space="0" w:color="auto"/>
            </w:tcBorders>
            <w:vAlign w:val="center"/>
          </w:tcPr>
          <w:p w14:paraId="090F821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FF71E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C226FB"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F5E2029"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904887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91D98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3920F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B2290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DAD9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5959D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AD85AB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0EAC44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769EC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14B61D26" w14:textId="77777777" w:rsidR="00701D61" w:rsidRPr="001E32DC" w:rsidRDefault="00701D61" w:rsidP="00701D61">
            <w:pPr>
              <w:pStyle w:val="TAC"/>
              <w:rPr>
                <w:rFonts w:cs="Arial"/>
              </w:rPr>
            </w:pPr>
            <w:r w:rsidRPr="00571960">
              <w:rPr>
                <w:rFonts w:cs="Arial"/>
              </w:rPr>
              <w:t>CA_n66A-n71A</w:t>
            </w:r>
          </w:p>
          <w:p w14:paraId="29890104" w14:textId="77777777" w:rsidR="00701D61" w:rsidRPr="001E32DC" w:rsidRDefault="00701D61" w:rsidP="00701D61">
            <w:pPr>
              <w:pStyle w:val="TAC"/>
              <w:rPr>
                <w:rFonts w:cs="Arial"/>
              </w:rPr>
            </w:pPr>
            <w:r w:rsidRPr="00571960">
              <w:rPr>
                <w:rFonts w:cs="Arial"/>
              </w:rPr>
              <w:t>CA_n66A-n77A</w:t>
            </w:r>
          </w:p>
          <w:p w14:paraId="07F8B180" w14:textId="77777777" w:rsidR="00701D61" w:rsidRPr="00571960" w:rsidRDefault="00701D61" w:rsidP="00701D61">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BE341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E075B3"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71021B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01D61" w14:paraId="17C94ED7" w14:textId="77777777" w:rsidTr="002072DF">
        <w:trPr>
          <w:trHeight w:val="29"/>
        </w:trPr>
        <w:tc>
          <w:tcPr>
            <w:tcW w:w="1798" w:type="dxa"/>
            <w:tcBorders>
              <w:top w:val="nil"/>
              <w:left w:val="single" w:sz="4" w:space="0" w:color="auto"/>
              <w:bottom w:val="nil"/>
              <w:right w:val="single" w:sz="4" w:space="0" w:color="auto"/>
            </w:tcBorders>
            <w:vAlign w:val="center"/>
          </w:tcPr>
          <w:p w14:paraId="597873E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02D01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5C92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3331CC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1AE329D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60E63B0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E23BE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204CA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289C2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FC1C19"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CEDC4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28A504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74743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3D9AF337" w14:textId="77777777" w:rsidR="00701D61" w:rsidRPr="001E32DC" w:rsidRDefault="00701D61" w:rsidP="00701D61">
            <w:pPr>
              <w:pStyle w:val="TAC"/>
              <w:rPr>
                <w:rFonts w:cs="Arial"/>
              </w:rPr>
            </w:pPr>
            <w:r w:rsidRPr="001E32DC">
              <w:rPr>
                <w:rFonts w:cs="Arial"/>
              </w:rPr>
              <w:t>CA_n66A-n71A</w:t>
            </w:r>
          </w:p>
          <w:p w14:paraId="7C71566D" w14:textId="77777777" w:rsidR="00701D61" w:rsidRPr="001E32DC" w:rsidRDefault="00701D61" w:rsidP="00701D61">
            <w:pPr>
              <w:pStyle w:val="TAC"/>
              <w:rPr>
                <w:rFonts w:cs="Arial"/>
              </w:rPr>
            </w:pPr>
            <w:r w:rsidRPr="001E32DC">
              <w:rPr>
                <w:rFonts w:cs="Arial"/>
              </w:rPr>
              <w:t>CA_n66A-n77A</w:t>
            </w:r>
          </w:p>
          <w:p w14:paraId="230D7E7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B8B62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30CEB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F77D09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01D61" w14:paraId="1766DA7E" w14:textId="77777777" w:rsidTr="002072DF">
        <w:trPr>
          <w:trHeight w:val="29"/>
        </w:trPr>
        <w:tc>
          <w:tcPr>
            <w:tcW w:w="1798" w:type="dxa"/>
            <w:tcBorders>
              <w:top w:val="nil"/>
              <w:left w:val="single" w:sz="4" w:space="0" w:color="auto"/>
              <w:bottom w:val="nil"/>
              <w:right w:val="single" w:sz="4" w:space="0" w:color="auto"/>
            </w:tcBorders>
            <w:vAlign w:val="center"/>
          </w:tcPr>
          <w:p w14:paraId="3F37883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70A12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26D5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889FB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7C63B01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A7E029F" w14:textId="77777777" w:rsidTr="002072DF">
        <w:trPr>
          <w:trHeight w:val="29"/>
        </w:trPr>
        <w:tc>
          <w:tcPr>
            <w:tcW w:w="1798" w:type="dxa"/>
            <w:tcBorders>
              <w:top w:val="nil"/>
              <w:left w:val="single" w:sz="4" w:space="0" w:color="auto"/>
              <w:bottom w:val="nil"/>
              <w:right w:val="single" w:sz="4" w:space="0" w:color="auto"/>
            </w:tcBorders>
            <w:vAlign w:val="center"/>
          </w:tcPr>
          <w:p w14:paraId="5FD8C48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F9389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FC5A10" w14:textId="77777777" w:rsidR="00701D61" w:rsidRPr="001E32DC" w:rsidRDefault="00701D61" w:rsidP="00701D61">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17D88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1DB70A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B712B8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F3777E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6E00F46C"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35ADC2F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61CDDE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C791FB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C35A12"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5A63383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12CED6AC" w14:textId="77777777" w:rsidTr="002072DF">
        <w:trPr>
          <w:trHeight w:val="29"/>
        </w:trPr>
        <w:tc>
          <w:tcPr>
            <w:tcW w:w="1798" w:type="dxa"/>
            <w:tcBorders>
              <w:top w:val="nil"/>
              <w:left w:val="single" w:sz="4" w:space="0" w:color="auto"/>
              <w:bottom w:val="nil"/>
              <w:right w:val="single" w:sz="4" w:space="0" w:color="auto"/>
            </w:tcBorders>
            <w:vAlign w:val="center"/>
          </w:tcPr>
          <w:p w14:paraId="2F9F390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5A8AD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E46A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338827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9F2630D"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46A48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0E3C0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20E30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3711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076E5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21669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3506B01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69C90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7151F160"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FA5D5E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80CCE3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E50348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FCE8E0"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27EC98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52622500" w14:textId="77777777" w:rsidTr="002072DF">
        <w:trPr>
          <w:trHeight w:val="29"/>
        </w:trPr>
        <w:tc>
          <w:tcPr>
            <w:tcW w:w="1798" w:type="dxa"/>
            <w:tcBorders>
              <w:top w:val="nil"/>
              <w:left w:val="single" w:sz="4" w:space="0" w:color="auto"/>
              <w:bottom w:val="nil"/>
              <w:right w:val="single" w:sz="4" w:space="0" w:color="auto"/>
            </w:tcBorders>
            <w:vAlign w:val="center"/>
          </w:tcPr>
          <w:p w14:paraId="5C9F217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D4101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A738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5B0250B"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189E6A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1D0BA1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3261EB"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E343F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2710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A62840" w14:textId="77777777" w:rsidR="00701D61" w:rsidRPr="001E32DC" w:rsidRDefault="00701D61" w:rsidP="00701D61">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76306E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DB0FF2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23536D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2E84B65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54B75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0B8A1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22BD27EA"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C0C0BB6" w14:textId="77777777" w:rsidTr="002072DF">
        <w:trPr>
          <w:trHeight w:val="29"/>
        </w:trPr>
        <w:tc>
          <w:tcPr>
            <w:tcW w:w="1798" w:type="dxa"/>
            <w:tcBorders>
              <w:top w:val="nil"/>
              <w:left w:val="single" w:sz="4" w:space="0" w:color="auto"/>
              <w:bottom w:val="nil"/>
              <w:right w:val="single" w:sz="4" w:space="0" w:color="auto"/>
            </w:tcBorders>
            <w:vAlign w:val="center"/>
          </w:tcPr>
          <w:p w14:paraId="1A38FEB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8F946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3C4366"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4F28B0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7CD5A4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7330D52B" w14:textId="77777777" w:rsidTr="002072DF">
        <w:trPr>
          <w:trHeight w:val="29"/>
        </w:trPr>
        <w:tc>
          <w:tcPr>
            <w:tcW w:w="1798" w:type="dxa"/>
            <w:tcBorders>
              <w:top w:val="nil"/>
              <w:left w:val="single" w:sz="4" w:space="0" w:color="auto"/>
              <w:bottom w:val="nil"/>
              <w:right w:val="single" w:sz="4" w:space="0" w:color="auto"/>
            </w:tcBorders>
            <w:vAlign w:val="center"/>
          </w:tcPr>
          <w:p w14:paraId="352A236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9C070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C723C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B4BA5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25DCA9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49EC9C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6ED12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3D5B7D3F"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9E0A1D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9ACB72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1FB201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0C0DA5"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B743841"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43651CE2" w14:textId="77777777" w:rsidTr="002072DF">
        <w:trPr>
          <w:trHeight w:val="29"/>
        </w:trPr>
        <w:tc>
          <w:tcPr>
            <w:tcW w:w="1798" w:type="dxa"/>
            <w:tcBorders>
              <w:top w:val="nil"/>
              <w:left w:val="single" w:sz="4" w:space="0" w:color="auto"/>
              <w:bottom w:val="nil"/>
              <w:right w:val="single" w:sz="4" w:space="0" w:color="auto"/>
            </w:tcBorders>
            <w:vAlign w:val="center"/>
          </w:tcPr>
          <w:p w14:paraId="5AAF27D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9923F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4F2D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AE64DCB"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0435D7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DFEE60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11D99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D5B81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35D3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21ABB5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91448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E80F9EA" w14:textId="77777777" w:rsidTr="002072DF">
        <w:trPr>
          <w:trHeight w:val="29"/>
        </w:trPr>
        <w:tc>
          <w:tcPr>
            <w:tcW w:w="1798" w:type="dxa"/>
            <w:tcBorders>
              <w:top w:val="nil"/>
              <w:left w:val="single" w:sz="4" w:space="0" w:color="auto"/>
              <w:bottom w:val="nil"/>
              <w:right w:val="single" w:sz="4" w:space="0" w:color="auto"/>
            </w:tcBorders>
            <w:vAlign w:val="center"/>
          </w:tcPr>
          <w:p w14:paraId="46CB857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08CC07CA"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65396E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FD07FB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CC190D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DE4266"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A62909"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2EE6A4BC" w14:textId="77777777" w:rsidTr="002072DF">
        <w:trPr>
          <w:trHeight w:val="29"/>
        </w:trPr>
        <w:tc>
          <w:tcPr>
            <w:tcW w:w="1798" w:type="dxa"/>
            <w:tcBorders>
              <w:top w:val="nil"/>
              <w:left w:val="single" w:sz="4" w:space="0" w:color="auto"/>
              <w:bottom w:val="nil"/>
              <w:right w:val="single" w:sz="4" w:space="0" w:color="auto"/>
            </w:tcBorders>
            <w:vAlign w:val="center"/>
          </w:tcPr>
          <w:p w14:paraId="25004FF7"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0874E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A526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AB937D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EA083A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D13A1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4A93B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10CD83"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8D6C1"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843A4D9"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617E0AF"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425F5A27" w14:textId="77777777" w:rsidTr="002072DF">
        <w:trPr>
          <w:trHeight w:val="29"/>
        </w:trPr>
        <w:tc>
          <w:tcPr>
            <w:tcW w:w="1798" w:type="dxa"/>
            <w:tcBorders>
              <w:top w:val="nil"/>
              <w:left w:val="single" w:sz="4" w:space="0" w:color="auto"/>
              <w:bottom w:val="nil"/>
              <w:right w:val="single" w:sz="4" w:space="0" w:color="auto"/>
            </w:tcBorders>
            <w:vAlign w:val="center"/>
          </w:tcPr>
          <w:p w14:paraId="451BCC5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5679E809"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DC78C5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B5FD51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67F04B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E491CA"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8B99394"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01D61" w14:paraId="3D0B177E" w14:textId="77777777" w:rsidTr="002072DF">
        <w:trPr>
          <w:trHeight w:val="29"/>
        </w:trPr>
        <w:tc>
          <w:tcPr>
            <w:tcW w:w="1798" w:type="dxa"/>
            <w:tcBorders>
              <w:top w:val="nil"/>
              <w:left w:val="single" w:sz="4" w:space="0" w:color="auto"/>
              <w:bottom w:val="nil"/>
              <w:right w:val="single" w:sz="4" w:space="0" w:color="auto"/>
            </w:tcBorders>
            <w:vAlign w:val="center"/>
          </w:tcPr>
          <w:p w14:paraId="5F125C4A"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6B5FB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3F1B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19C7AC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B1E1B53"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E236F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911C8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006C7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4EE494"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7A3F4A1"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ECAFDC"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522E6B03" w14:textId="77777777" w:rsidTr="002072DF">
        <w:trPr>
          <w:trHeight w:val="29"/>
        </w:trPr>
        <w:tc>
          <w:tcPr>
            <w:tcW w:w="1798" w:type="dxa"/>
            <w:tcBorders>
              <w:top w:val="nil"/>
              <w:left w:val="single" w:sz="4" w:space="0" w:color="auto"/>
              <w:bottom w:val="nil"/>
              <w:right w:val="single" w:sz="4" w:space="0" w:color="auto"/>
            </w:tcBorders>
            <w:vAlign w:val="center"/>
          </w:tcPr>
          <w:p w14:paraId="1089AB3F"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0C7B42B1" w14:textId="77777777" w:rsidR="00701D61" w:rsidRPr="001E32DC" w:rsidRDefault="00701D61" w:rsidP="00701D6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FBA399E"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64160E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52E6298"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89264D"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B8F43F2"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01D61" w14:paraId="64F4AB03" w14:textId="77777777" w:rsidTr="002072DF">
        <w:trPr>
          <w:trHeight w:val="29"/>
        </w:trPr>
        <w:tc>
          <w:tcPr>
            <w:tcW w:w="1798" w:type="dxa"/>
            <w:tcBorders>
              <w:top w:val="nil"/>
              <w:left w:val="single" w:sz="4" w:space="0" w:color="auto"/>
              <w:bottom w:val="nil"/>
              <w:right w:val="single" w:sz="4" w:space="0" w:color="auto"/>
            </w:tcBorders>
            <w:vAlign w:val="center"/>
          </w:tcPr>
          <w:p w14:paraId="59CC3299"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BDEFA0"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9E9102"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C2DE94C"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85BCDD8"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07047BF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51803D"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B15815"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8D191C" w14:textId="77777777" w:rsidR="00701D61" w:rsidRPr="001E32DC" w:rsidRDefault="00701D61" w:rsidP="00701D6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092E34" w14:textId="77777777" w:rsidR="00701D61" w:rsidRPr="001E32DC" w:rsidRDefault="00701D61" w:rsidP="00701D6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73E2B00" w14:textId="77777777" w:rsidR="00701D61" w:rsidRPr="001E32DC" w:rsidRDefault="00701D61" w:rsidP="00701D61">
            <w:pPr>
              <w:keepNext/>
              <w:keepLines/>
              <w:widowControl w:val="0"/>
              <w:spacing w:after="0"/>
              <w:jc w:val="center"/>
              <w:rPr>
                <w:rFonts w:ascii="Arial" w:eastAsia="SimSun" w:hAnsi="Arial"/>
                <w:kern w:val="2"/>
                <w:sz w:val="18"/>
                <w:szCs w:val="22"/>
                <w:lang w:val="en-US" w:eastAsia="zh-CN"/>
              </w:rPr>
            </w:pPr>
          </w:p>
        </w:tc>
      </w:tr>
      <w:tr w:rsidR="00701D61" w14:paraId="28CCDF26" w14:textId="77777777" w:rsidTr="002072D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52155C58" w14:textId="77777777" w:rsidR="00701D61" w:rsidRPr="001E32DC" w:rsidRDefault="00701D61" w:rsidP="00701D6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18848818" w14:textId="77777777" w:rsidR="00701D61" w:rsidRPr="001E32DC" w:rsidRDefault="00701D61" w:rsidP="00701D61">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2F65B851" w14:textId="77777777" w:rsidR="00701D61" w:rsidRPr="001E32DC" w:rsidRDefault="00701D61" w:rsidP="00701D6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6C5CCCB8" w14:textId="77777777" w:rsidR="00701D61" w:rsidRPr="001E32DC" w:rsidRDefault="00701D61" w:rsidP="00701D6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3F26B21E" w14:textId="77777777" w:rsidR="00701D61" w:rsidRPr="001E32DC" w:rsidRDefault="00701D61" w:rsidP="00701D6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4A8C0BBB" w14:textId="77777777" w:rsidR="00701D61" w:rsidRPr="001E32DC" w:rsidRDefault="00701D61" w:rsidP="00701D6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79AACECF" w14:textId="77777777" w:rsidR="00701D61" w:rsidRPr="001E32DC" w:rsidRDefault="00701D61" w:rsidP="00701D61">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569989B3" w14:textId="77777777" w:rsidR="00701D61" w:rsidRPr="00571960" w:rsidRDefault="00701D61" w:rsidP="00701D61">
      <w:pPr>
        <w:rPr>
          <w:rFonts w:ascii="Arial" w:eastAsiaTheme="minorEastAsia" w:hAnsi="Arial" w:cs="Arial"/>
          <w:lang w:val="en-US" w:eastAsia="zh-CN"/>
        </w:rPr>
      </w:pPr>
    </w:p>
    <w:bookmarkEnd w:id="6"/>
    <w:p w14:paraId="2782843C" w14:textId="77777777" w:rsidR="00C47CA5" w:rsidRDefault="00C47CA5" w:rsidP="00732B31">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003E3" w14:textId="77777777" w:rsidR="008C4ADC" w:rsidRDefault="008C4ADC">
      <w:r>
        <w:separator/>
      </w:r>
    </w:p>
  </w:endnote>
  <w:endnote w:type="continuationSeparator" w:id="0">
    <w:p w14:paraId="22A863EA" w14:textId="77777777" w:rsidR="008C4ADC" w:rsidRDefault="008C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95EA" w14:textId="77777777" w:rsidR="008C4ADC" w:rsidRDefault="008C4ADC">
      <w:r>
        <w:separator/>
      </w:r>
    </w:p>
  </w:footnote>
  <w:footnote w:type="continuationSeparator" w:id="0">
    <w:p w14:paraId="6241DE2F" w14:textId="77777777" w:rsidR="008C4ADC" w:rsidRDefault="008C4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1"/>
  </w:num>
  <w:num w:numId="13">
    <w:abstractNumId w:val="7"/>
  </w:num>
  <w:num w:numId="14">
    <w:abstractNumId w:val="14"/>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F3A2F"/>
    <w:rsid w:val="00121C02"/>
    <w:rsid w:val="00132F40"/>
    <w:rsid w:val="0014229B"/>
    <w:rsid w:val="00145D43"/>
    <w:rsid w:val="001667EF"/>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472E"/>
    <w:rsid w:val="002E6F83"/>
    <w:rsid w:val="00300F6B"/>
    <w:rsid w:val="00305409"/>
    <w:rsid w:val="003609EF"/>
    <w:rsid w:val="0036231A"/>
    <w:rsid w:val="00366BB5"/>
    <w:rsid w:val="00374DD4"/>
    <w:rsid w:val="003A1F9C"/>
    <w:rsid w:val="003B5FAD"/>
    <w:rsid w:val="003B6900"/>
    <w:rsid w:val="003E1A36"/>
    <w:rsid w:val="003E68B1"/>
    <w:rsid w:val="00402328"/>
    <w:rsid w:val="00410371"/>
    <w:rsid w:val="004242F1"/>
    <w:rsid w:val="0043249C"/>
    <w:rsid w:val="00467639"/>
    <w:rsid w:val="004743AC"/>
    <w:rsid w:val="00480191"/>
    <w:rsid w:val="00481973"/>
    <w:rsid w:val="004B75B7"/>
    <w:rsid w:val="004C5401"/>
    <w:rsid w:val="004D5AE4"/>
    <w:rsid w:val="004D64B0"/>
    <w:rsid w:val="0051580D"/>
    <w:rsid w:val="00534178"/>
    <w:rsid w:val="0053742B"/>
    <w:rsid w:val="00547111"/>
    <w:rsid w:val="0056423F"/>
    <w:rsid w:val="00592D74"/>
    <w:rsid w:val="005A6AF1"/>
    <w:rsid w:val="005D6933"/>
    <w:rsid w:val="005E2C44"/>
    <w:rsid w:val="00621188"/>
    <w:rsid w:val="006257ED"/>
    <w:rsid w:val="00633A6E"/>
    <w:rsid w:val="00641A29"/>
    <w:rsid w:val="00665C47"/>
    <w:rsid w:val="00674376"/>
    <w:rsid w:val="00681994"/>
    <w:rsid w:val="00695808"/>
    <w:rsid w:val="0069795D"/>
    <w:rsid w:val="006A36E6"/>
    <w:rsid w:val="006B46FB"/>
    <w:rsid w:val="006E0B9F"/>
    <w:rsid w:val="006E21FB"/>
    <w:rsid w:val="00701D61"/>
    <w:rsid w:val="00732B31"/>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A3FC2"/>
    <w:rsid w:val="008A45A6"/>
    <w:rsid w:val="008A6F40"/>
    <w:rsid w:val="008C37BE"/>
    <w:rsid w:val="008C4ADC"/>
    <w:rsid w:val="008F13B0"/>
    <w:rsid w:val="008F3789"/>
    <w:rsid w:val="008F686C"/>
    <w:rsid w:val="009148DE"/>
    <w:rsid w:val="00941E30"/>
    <w:rsid w:val="009655FE"/>
    <w:rsid w:val="00965EB0"/>
    <w:rsid w:val="009777D9"/>
    <w:rsid w:val="009910FC"/>
    <w:rsid w:val="00991B88"/>
    <w:rsid w:val="009A07E9"/>
    <w:rsid w:val="009A4463"/>
    <w:rsid w:val="009A5753"/>
    <w:rsid w:val="009A579D"/>
    <w:rsid w:val="009B3448"/>
    <w:rsid w:val="009C576E"/>
    <w:rsid w:val="009E3297"/>
    <w:rsid w:val="009F734F"/>
    <w:rsid w:val="00A246B6"/>
    <w:rsid w:val="00A248A8"/>
    <w:rsid w:val="00A47E70"/>
    <w:rsid w:val="00A50CF0"/>
    <w:rsid w:val="00A752F5"/>
    <w:rsid w:val="00A7671C"/>
    <w:rsid w:val="00A83150"/>
    <w:rsid w:val="00AA2CBC"/>
    <w:rsid w:val="00AC5820"/>
    <w:rsid w:val="00AD1CD8"/>
    <w:rsid w:val="00AD50D4"/>
    <w:rsid w:val="00AE7394"/>
    <w:rsid w:val="00B14C44"/>
    <w:rsid w:val="00B164B1"/>
    <w:rsid w:val="00B258BB"/>
    <w:rsid w:val="00B52FCA"/>
    <w:rsid w:val="00B67B97"/>
    <w:rsid w:val="00B731D8"/>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32C8"/>
    <w:rsid w:val="00D858A0"/>
    <w:rsid w:val="00DD1FA5"/>
    <w:rsid w:val="00DE34CF"/>
    <w:rsid w:val="00DF34B3"/>
    <w:rsid w:val="00E13F3D"/>
    <w:rsid w:val="00E221E3"/>
    <w:rsid w:val="00E34898"/>
    <w:rsid w:val="00E54A4F"/>
    <w:rsid w:val="00E7198B"/>
    <w:rsid w:val="00EB09B7"/>
    <w:rsid w:val="00EE7D7C"/>
    <w:rsid w:val="00EF7D3F"/>
    <w:rsid w:val="00F25D98"/>
    <w:rsid w:val="00F300FB"/>
    <w:rsid w:val="00F630FE"/>
    <w:rsid w:val="00F84A37"/>
    <w:rsid w:val="00F85AEE"/>
    <w:rsid w:val="00F90CEE"/>
    <w:rsid w:val="00FA7F06"/>
    <w:rsid w:val="00FB2790"/>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5AIRPNAIUNRU-1328258698-12557</_dlc_DocId>
    <_dlc_DocIdUrl xmlns="71c5aaf6-e6ce-465b-b873-5148d2a4c105">
      <Url>https://nokia.sharepoint.com/sites/c5g/5gradio/_layouts/15/DocIdRedir.aspx?ID=5AIRPNAIUNRU-1328258698-12557</Url>
      <Description>5AIRPNAIUNRU-1328258698-12557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73A2148B-A560-4646-BF57-DA3767CFF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3A91AF12-368F-4358-88C1-A98DDF84CB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13045</Words>
  <Characters>74362</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3</cp:revision>
  <cp:lastPrinted>1900-01-01T05:00:00Z</cp:lastPrinted>
  <dcterms:created xsi:type="dcterms:W3CDTF">2022-07-06T07:09:00Z</dcterms:created>
  <dcterms:modified xsi:type="dcterms:W3CDTF">2022-08-10T17:58:00Z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433300e7-db99-4d93-994b-b4998f56bf8b</vt:lpwstr>
  </property>
</Properties>
</file>